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94568" w:rsidRDefault="00581E09">
      <w:pPr>
        <w:widowControl w:val="0"/>
        <w:tabs>
          <w:tab w:val="left" w:pos="1701"/>
          <w:tab w:val="right" w:pos="9923"/>
        </w:tabs>
        <w:spacing w:beforeLines="0" w:before="120" w:afterLines="0" w:after="0" w:line="240" w:lineRule="auto"/>
        <w:jc w:val="left"/>
        <w:rPr>
          <w:rFonts w:ascii="Arial" w:eastAsia="MS Mincho" w:hAnsi="Arial"/>
          <w:b/>
          <w:kern w:val="0"/>
          <w:sz w:val="24"/>
          <w:szCs w:val="24"/>
          <w:lang w:val="de-DE"/>
        </w:rPr>
      </w:pPr>
      <w:r>
        <w:rPr>
          <w:rFonts w:ascii="Arial" w:eastAsia="MS Mincho" w:hAnsi="Arial"/>
          <w:b/>
          <w:kern w:val="0"/>
          <w:sz w:val="24"/>
          <w:szCs w:val="24"/>
          <w:lang w:val="de-DE"/>
        </w:rPr>
        <w:t>3GPP TSG-RAN WG2 Meeting #127</w:t>
      </w:r>
      <w:r>
        <w:rPr>
          <w:rFonts w:ascii="Arial" w:eastAsia="MS Mincho" w:hAnsi="Arial"/>
          <w:b/>
          <w:kern w:val="0"/>
          <w:sz w:val="24"/>
          <w:szCs w:val="24"/>
          <w:lang w:val="de-DE"/>
        </w:rPr>
        <w:tab/>
        <w:t>R2-2406418</w:t>
      </w:r>
    </w:p>
    <w:p w:rsidR="00794568" w:rsidRDefault="00581E09">
      <w:pPr>
        <w:widowControl w:val="0"/>
        <w:tabs>
          <w:tab w:val="left" w:pos="1701"/>
          <w:tab w:val="right" w:pos="9923"/>
        </w:tabs>
        <w:spacing w:beforeLines="0" w:before="120" w:afterLines="0" w:after="0" w:line="240" w:lineRule="auto"/>
        <w:jc w:val="left"/>
        <w:rPr>
          <w:rFonts w:ascii="Arial" w:eastAsia="MS Mincho" w:hAnsi="Arial"/>
          <w:b/>
          <w:kern w:val="0"/>
          <w:sz w:val="24"/>
          <w:szCs w:val="24"/>
          <w:lang w:val="de-DE"/>
        </w:rPr>
      </w:pPr>
      <w:r>
        <w:rPr>
          <w:rFonts w:ascii="Arial" w:eastAsia="MS Mincho" w:hAnsi="Arial"/>
          <w:b/>
          <w:kern w:val="0"/>
          <w:sz w:val="24"/>
          <w:szCs w:val="24"/>
          <w:lang w:val="de-DE"/>
        </w:rPr>
        <w:t>Maastricht, Netherlands, Aug 19</w:t>
      </w:r>
      <w:r>
        <w:rPr>
          <w:rFonts w:ascii="Arial" w:eastAsia="MS Mincho" w:hAnsi="Arial"/>
          <w:b/>
          <w:kern w:val="0"/>
          <w:sz w:val="24"/>
          <w:szCs w:val="24"/>
          <w:vertAlign w:val="superscript"/>
          <w:lang w:val="de-DE"/>
        </w:rPr>
        <w:t>th</w:t>
      </w:r>
      <w:r>
        <w:rPr>
          <w:rFonts w:ascii="Arial" w:eastAsia="MS Mincho" w:hAnsi="Arial"/>
          <w:b/>
          <w:kern w:val="0"/>
          <w:sz w:val="24"/>
          <w:szCs w:val="24"/>
          <w:lang w:val="de-DE"/>
        </w:rPr>
        <w:t xml:space="preserve"> – 23</w:t>
      </w:r>
      <w:r>
        <w:rPr>
          <w:rFonts w:ascii="Arial" w:eastAsia="MS Mincho" w:hAnsi="Arial"/>
          <w:b/>
          <w:kern w:val="0"/>
          <w:sz w:val="24"/>
          <w:szCs w:val="24"/>
          <w:vertAlign w:val="superscript"/>
          <w:lang w:val="de-DE"/>
        </w:rPr>
        <w:t>rd</w:t>
      </w:r>
      <w:r>
        <w:rPr>
          <w:rFonts w:ascii="Arial" w:eastAsia="MS Mincho" w:hAnsi="Arial"/>
          <w:b/>
          <w:kern w:val="0"/>
          <w:sz w:val="24"/>
          <w:szCs w:val="24"/>
          <w:lang w:val="de-DE"/>
        </w:rPr>
        <w:t>, 2024</w:t>
      </w:r>
    </w:p>
    <w:p w:rsidR="00794568" w:rsidRDefault="00794568">
      <w:pPr>
        <w:pStyle w:val="Arial1101987050"/>
        <w:spacing w:before="120"/>
        <w:ind w:left="0" w:firstLine="0"/>
        <w:rPr>
          <w:rFonts w:cs="Arial"/>
          <w:sz w:val="24"/>
          <w:szCs w:val="24"/>
          <w:lang w:val="de-DE"/>
        </w:rPr>
      </w:pPr>
    </w:p>
    <w:p w:rsidR="00794568" w:rsidRDefault="00581E09">
      <w:pPr>
        <w:pStyle w:val="Arial1101987050"/>
        <w:spacing w:before="120"/>
        <w:rPr>
          <w:rFonts w:eastAsiaTheme="minorEastAsia" w:cs="Arial"/>
          <w:sz w:val="24"/>
          <w:szCs w:val="24"/>
        </w:rPr>
      </w:pPr>
      <w:r>
        <w:rPr>
          <w:rFonts w:cs="Arial"/>
          <w:sz w:val="24"/>
          <w:szCs w:val="24"/>
        </w:rPr>
        <w:t xml:space="preserve">Source: </w:t>
      </w:r>
      <w:r>
        <w:rPr>
          <w:rFonts w:cs="Arial"/>
          <w:sz w:val="24"/>
          <w:szCs w:val="24"/>
        </w:rPr>
        <w:tab/>
      </w:r>
      <w:r>
        <w:rPr>
          <w:rFonts w:cs="Arial"/>
          <w:snapToGrid w:val="0"/>
          <w:kern w:val="0"/>
          <w:sz w:val="24"/>
        </w:rPr>
        <w:t>ZTE Corporation</w:t>
      </w:r>
    </w:p>
    <w:p w:rsidR="00794568" w:rsidRDefault="00581E09">
      <w:pPr>
        <w:overflowPunct w:val="0"/>
        <w:autoSpaceDE w:val="0"/>
        <w:autoSpaceDN w:val="0"/>
        <w:adjustRightInd w:val="0"/>
        <w:snapToGrid w:val="0"/>
        <w:spacing w:before="120" w:after="120"/>
        <w:ind w:left="2100" w:hanging="2100"/>
        <w:jc w:val="left"/>
        <w:textAlignment w:val="baseline"/>
        <w:rPr>
          <w:rFonts w:ascii="Arial" w:eastAsia="宋体" w:hAnsi="Arial" w:cs="Arial"/>
          <w:b/>
          <w:bCs/>
          <w:sz w:val="24"/>
          <w:szCs w:val="24"/>
        </w:rPr>
      </w:pPr>
      <w:r>
        <w:rPr>
          <w:rFonts w:ascii="Arial" w:hAnsi="Arial" w:cs="Arial"/>
          <w:b/>
          <w:bCs/>
          <w:sz w:val="24"/>
          <w:szCs w:val="24"/>
        </w:rPr>
        <w:t xml:space="preserve">Title: </w:t>
      </w:r>
      <w:r>
        <w:rPr>
          <w:rFonts w:ascii="Arial" w:eastAsia="宋体" w:hAnsi="Arial" w:cs="Arial"/>
          <w:b/>
          <w:bCs/>
          <w:sz w:val="24"/>
          <w:szCs w:val="24"/>
        </w:rPr>
        <w:t xml:space="preserve">           </w:t>
      </w:r>
      <w:r>
        <w:rPr>
          <w:rFonts w:ascii="Arial" w:eastAsia="宋体" w:hAnsi="Arial" w:cs="Arial" w:hint="eastAsia"/>
          <w:b/>
          <w:bCs/>
          <w:sz w:val="24"/>
          <w:szCs w:val="24"/>
        </w:rPr>
        <w:t>Inter-node</w:t>
      </w:r>
      <w:r>
        <w:rPr>
          <w:rFonts w:ascii="Arial" w:eastAsia="宋体" w:hAnsi="Arial" w:cs="Arial"/>
          <w:b/>
          <w:bCs/>
          <w:sz w:val="24"/>
          <w:szCs w:val="24"/>
        </w:rPr>
        <w:t xml:space="preserve"> </w:t>
      </w:r>
      <w:r>
        <w:rPr>
          <w:rFonts w:ascii="Arial" w:eastAsia="宋体" w:hAnsi="Arial" w:cs="Arial" w:hint="eastAsia"/>
          <w:b/>
          <w:bCs/>
          <w:sz w:val="24"/>
          <w:szCs w:val="24"/>
        </w:rPr>
        <w:t>c</w:t>
      </w:r>
      <w:r>
        <w:rPr>
          <w:rFonts w:ascii="Arial" w:eastAsia="宋体" w:hAnsi="Arial" w:cs="Arial"/>
          <w:b/>
          <w:bCs/>
          <w:sz w:val="24"/>
          <w:szCs w:val="24"/>
        </w:rPr>
        <w:t>oordination on L1 measurement for LTM</w:t>
      </w:r>
    </w:p>
    <w:p w:rsidR="00794568" w:rsidRDefault="00581E09">
      <w:pPr>
        <w:pStyle w:val="Arial1101987050"/>
        <w:spacing w:before="120"/>
        <w:rPr>
          <w:rFonts w:eastAsia="宋体" w:cs="Arial"/>
          <w:sz w:val="24"/>
          <w:szCs w:val="24"/>
        </w:rPr>
      </w:pPr>
      <w:r>
        <w:rPr>
          <w:rFonts w:cs="Arial"/>
          <w:sz w:val="24"/>
          <w:szCs w:val="24"/>
        </w:rPr>
        <w:t>Agenda item:</w:t>
      </w:r>
      <w:r>
        <w:rPr>
          <w:rFonts w:cs="Arial"/>
          <w:sz w:val="24"/>
          <w:szCs w:val="24"/>
        </w:rPr>
        <w:tab/>
        <w:t>7.4.2</w:t>
      </w:r>
    </w:p>
    <w:p w:rsidR="00794568" w:rsidRDefault="00581E09">
      <w:pPr>
        <w:pStyle w:val="Arial1101987050"/>
        <w:spacing w:before="120"/>
        <w:rPr>
          <w:rFonts w:cs="Arial"/>
          <w:sz w:val="24"/>
          <w:szCs w:val="24"/>
        </w:rPr>
      </w:pPr>
      <w:r>
        <w:rPr>
          <w:rFonts w:cs="Arial"/>
          <w:sz w:val="24"/>
          <w:szCs w:val="24"/>
        </w:rPr>
        <w:t>Document for:</w:t>
      </w:r>
      <w:r>
        <w:rPr>
          <w:rFonts w:cs="Arial"/>
          <w:sz w:val="24"/>
          <w:szCs w:val="24"/>
        </w:rPr>
        <w:tab/>
        <w:t>Discussion and decision</w:t>
      </w:r>
    </w:p>
    <w:p w:rsidR="00794568" w:rsidRDefault="00581E09">
      <w:pPr>
        <w:pStyle w:val="1"/>
        <w:spacing w:before="120" w:after="120"/>
      </w:pPr>
      <w:r>
        <w:rPr>
          <w:rFonts w:hint="eastAsia"/>
        </w:rPr>
        <w:t>Introduction</w:t>
      </w:r>
    </w:p>
    <w:p w:rsidR="00794568" w:rsidRDefault="00581E09">
      <w:pPr>
        <w:spacing w:before="120" w:after="120"/>
        <w:rPr>
          <w:rFonts w:eastAsia="宋体"/>
        </w:rPr>
      </w:pPr>
      <w:r>
        <w:rPr>
          <w:rFonts w:eastAsia="宋体"/>
        </w:rPr>
        <w:t xml:space="preserve">At </w:t>
      </w:r>
      <w:r>
        <w:rPr>
          <w:rFonts w:eastAsia="宋体"/>
        </w:rPr>
        <w:t>last meeting, RAN2 received LS</w:t>
      </w:r>
      <w:r>
        <w:rPr>
          <w:rFonts w:eastAsia="宋体" w:hint="eastAsia"/>
        </w:rPr>
        <w:t>s</w:t>
      </w:r>
      <w:r>
        <w:rPr>
          <w:rFonts w:eastAsia="宋体"/>
        </w:rPr>
        <w:t xml:space="preserve"> from RAN4</w:t>
      </w:r>
      <w:r>
        <w:rPr>
          <w:rFonts w:eastAsia="宋体" w:hint="eastAsia"/>
        </w:rPr>
        <w:t xml:space="preserve"> and RAN1</w:t>
      </w:r>
      <w:r>
        <w:rPr>
          <w:rFonts w:eastAsia="宋体"/>
        </w:rPr>
        <w:t xml:space="preserve"> about the UE capabilities on LTM L1 measurement. It’s agreed that both MCG LTM and SCG LTM can be configured simultaneously in NR-DC. Currently, the L1 measurement for MCG LTM and SCG LTM are configured in</w:t>
      </w:r>
      <w:r>
        <w:rPr>
          <w:rFonts w:eastAsia="宋体"/>
        </w:rPr>
        <w:t xml:space="preserve">dependently. Thus, the UE capabilities on LTM L1 measurements need to be shared between the MN and the SN in NR-DC. In this contribution, we discussed </w:t>
      </w:r>
      <w:r>
        <w:rPr>
          <w:rFonts w:eastAsia="宋体" w:hint="eastAsia"/>
        </w:rPr>
        <w:t>some</w:t>
      </w:r>
      <w:r>
        <w:rPr>
          <w:rFonts w:eastAsia="宋体"/>
        </w:rPr>
        <w:t xml:space="preserve"> inter-node coordination on L1 measurement for LTM in NR-DC. </w:t>
      </w:r>
    </w:p>
    <w:p w:rsidR="00794568" w:rsidRDefault="00581E09">
      <w:pPr>
        <w:pStyle w:val="1"/>
        <w:spacing w:before="120" w:after="120"/>
      </w:pPr>
      <w:r>
        <w:rPr>
          <w:rFonts w:hint="eastAsia"/>
        </w:rPr>
        <w:t>Discussion</w:t>
      </w:r>
      <w:r>
        <w:t>s</w:t>
      </w:r>
      <w:r>
        <w:rPr>
          <w:rFonts w:hint="eastAsia"/>
        </w:rPr>
        <w:t xml:space="preserve"> </w:t>
      </w:r>
    </w:p>
    <w:p w:rsidR="00794568" w:rsidRDefault="00581E09">
      <w:pPr>
        <w:spacing w:before="120" w:after="120"/>
      </w:pPr>
      <w:bookmarkStart w:id="0" w:name="_Toc166246784"/>
      <w:bookmarkStart w:id="1" w:name="_Toc166173883"/>
      <w:bookmarkStart w:id="2" w:name="_Toc166097177"/>
      <w:r>
        <w:t>In</w:t>
      </w:r>
      <w:bookmarkEnd w:id="0"/>
      <w:bookmarkEnd w:id="1"/>
      <w:r>
        <w:t xml:space="preserve"> RAN4 LS [1], a new set </w:t>
      </w:r>
      <w:r>
        <w:t>of UE capabilities on L1 measurement are introduced, as shown in the Annex 1</w:t>
      </w:r>
      <w:r>
        <w:rPr>
          <w:rFonts w:eastAsia="宋体" w:hint="eastAsia"/>
        </w:rPr>
        <w:t>.1</w:t>
      </w:r>
      <w:r>
        <w:t>. Among them, there are multiple capabilities related to the maximum number of measurement resources that the UE can measure for L1 measurement (</w:t>
      </w:r>
      <w:r>
        <w:rPr>
          <w:rFonts w:eastAsia="宋体" w:hint="eastAsia"/>
        </w:rPr>
        <w:t xml:space="preserve">also </w:t>
      </w:r>
      <w:r>
        <w:t>highlighted by yellow</w:t>
      </w:r>
      <w:r>
        <w:rPr>
          <w:rFonts w:eastAsia="宋体" w:hint="eastAsia"/>
        </w:rPr>
        <w:t xml:space="preserve"> in the</w:t>
      </w:r>
      <w:r>
        <w:rPr>
          <w:rFonts w:eastAsia="宋体" w:hint="eastAsia"/>
        </w:rPr>
        <w:t xml:space="preserve"> Annex 1.1</w:t>
      </w:r>
      <w:r>
        <w:t>):</w:t>
      </w:r>
    </w:p>
    <w:p w:rsidR="00794568" w:rsidRDefault="00581E09">
      <w:pPr>
        <w:pStyle w:val="afe"/>
        <w:numPr>
          <w:ilvl w:val="0"/>
          <w:numId w:val="5"/>
        </w:numPr>
        <w:spacing w:before="120" w:after="120"/>
        <w:rPr>
          <w:sz w:val="20"/>
          <w:szCs w:val="20"/>
        </w:rPr>
      </w:pPr>
      <w:r>
        <w:rPr>
          <w:sz w:val="20"/>
          <w:szCs w:val="20"/>
        </w:rPr>
        <w:t>The max number of frequency layers UE can measure for intra- and inter-frequency without measurement gaps L1-RSRP measurement;</w:t>
      </w:r>
    </w:p>
    <w:p w:rsidR="00794568" w:rsidRDefault="00581E09">
      <w:pPr>
        <w:pStyle w:val="afe"/>
        <w:numPr>
          <w:ilvl w:val="0"/>
          <w:numId w:val="5"/>
        </w:numPr>
        <w:spacing w:before="120" w:after="120"/>
        <w:rPr>
          <w:sz w:val="20"/>
          <w:szCs w:val="20"/>
        </w:rPr>
      </w:pPr>
      <w:r>
        <w:rPr>
          <w:sz w:val="20"/>
          <w:szCs w:val="20"/>
        </w:rPr>
        <w:t xml:space="preserve">The max number of frequency layers UE can measure for inter-frequency L1-RSRP measurement with measurement gaps; </w:t>
      </w:r>
    </w:p>
    <w:p w:rsidR="00794568" w:rsidRDefault="00581E09">
      <w:pPr>
        <w:pStyle w:val="afe"/>
        <w:numPr>
          <w:ilvl w:val="0"/>
          <w:numId w:val="5"/>
        </w:numPr>
        <w:spacing w:before="120" w:after="120"/>
        <w:rPr>
          <w:sz w:val="20"/>
          <w:szCs w:val="20"/>
        </w:rPr>
      </w:pPr>
      <w:r>
        <w:rPr>
          <w:sz w:val="20"/>
          <w:szCs w:val="20"/>
        </w:rPr>
        <w:t>Th</w:t>
      </w:r>
      <w:r>
        <w:rPr>
          <w:sz w:val="20"/>
          <w:szCs w:val="20"/>
        </w:rPr>
        <w:t>e max number of neighbour cells UE can measure for L1-RSRP per frequency layer for intra-frequency or inter-frequency without measurement gaps;</w:t>
      </w:r>
    </w:p>
    <w:p w:rsidR="00794568" w:rsidRDefault="00581E09">
      <w:pPr>
        <w:pStyle w:val="afe"/>
        <w:numPr>
          <w:ilvl w:val="0"/>
          <w:numId w:val="5"/>
        </w:numPr>
        <w:spacing w:before="120" w:after="120"/>
        <w:rPr>
          <w:sz w:val="20"/>
          <w:szCs w:val="20"/>
        </w:rPr>
      </w:pPr>
      <w:r>
        <w:rPr>
          <w:sz w:val="20"/>
          <w:szCs w:val="20"/>
        </w:rPr>
        <w:t>The max number of neighbour cells UE can measure for L1-RSRP per frequency layer for inter-frequency with measur</w:t>
      </w:r>
      <w:r>
        <w:rPr>
          <w:sz w:val="20"/>
          <w:szCs w:val="20"/>
        </w:rPr>
        <w:t>ement gaps;</w:t>
      </w:r>
    </w:p>
    <w:p w:rsidR="00794568" w:rsidRDefault="00581E09">
      <w:pPr>
        <w:pStyle w:val="afe"/>
        <w:numPr>
          <w:ilvl w:val="0"/>
          <w:numId w:val="5"/>
        </w:numPr>
        <w:spacing w:before="120" w:after="120"/>
        <w:rPr>
          <w:sz w:val="20"/>
          <w:szCs w:val="20"/>
        </w:rPr>
      </w:pPr>
      <w:r>
        <w:rPr>
          <w:sz w:val="20"/>
          <w:szCs w:val="20"/>
        </w:rPr>
        <w:t>The max number of total cells of serving cells and neighboring cells across all frequency layers of intra-frequency and inter-frequency without measurement gaps for L1 measurement;</w:t>
      </w:r>
    </w:p>
    <w:p w:rsidR="00794568" w:rsidRDefault="00581E09">
      <w:pPr>
        <w:pStyle w:val="afe"/>
        <w:numPr>
          <w:ilvl w:val="0"/>
          <w:numId w:val="5"/>
        </w:numPr>
        <w:spacing w:before="120" w:after="120"/>
        <w:rPr>
          <w:sz w:val="20"/>
          <w:szCs w:val="20"/>
        </w:rPr>
      </w:pPr>
      <w:r>
        <w:rPr>
          <w:sz w:val="20"/>
          <w:szCs w:val="20"/>
        </w:rPr>
        <w:t>The max number of SSB resources for L1-RSRP measurement that UE</w:t>
      </w:r>
      <w:r>
        <w:rPr>
          <w:sz w:val="20"/>
          <w:szCs w:val="20"/>
        </w:rPr>
        <w:t xml:space="preserve"> can measure within a slot across candidate cells for intra- and inter-frequency without gap L1-RSRP measurement;</w:t>
      </w:r>
    </w:p>
    <w:p w:rsidR="00794568" w:rsidRDefault="00581E09">
      <w:pPr>
        <w:pStyle w:val="afe"/>
        <w:numPr>
          <w:ilvl w:val="0"/>
          <w:numId w:val="5"/>
        </w:numPr>
        <w:spacing w:before="120" w:after="120"/>
        <w:rPr>
          <w:sz w:val="20"/>
          <w:szCs w:val="20"/>
        </w:rPr>
      </w:pPr>
      <w:r>
        <w:rPr>
          <w:sz w:val="20"/>
          <w:szCs w:val="20"/>
        </w:rPr>
        <w:t>The max number of SSB resources UE can measure for L1-RSRP per frequency layer for intra-frequency or inter-frequency without measurement gaps</w:t>
      </w:r>
      <w:r>
        <w:rPr>
          <w:sz w:val="20"/>
          <w:szCs w:val="20"/>
        </w:rPr>
        <w:t>;</w:t>
      </w:r>
    </w:p>
    <w:p w:rsidR="00794568" w:rsidRDefault="00581E09">
      <w:pPr>
        <w:pStyle w:val="afe"/>
        <w:numPr>
          <w:ilvl w:val="0"/>
          <w:numId w:val="5"/>
        </w:numPr>
        <w:spacing w:before="120" w:after="120"/>
        <w:rPr>
          <w:sz w:val="20"/>
          <w:szCs w:val="20"/>
        </w:rPr>
      </w:pPr>
      <w:r>
        <w:rPr>
          <w:sz w:val="20"/>
          <w:szCs w:val="20"/>
        </w:rPr>
        <w:t>The max number of SSB resources UE can measure for L1-RSRP per frequency layer for inter-frequency with measurement gaps;</w:t>
      </w:r>
    </w:p>
    <w:p w:rsidR="00794568" w:rsidRDefault="00581E09">
      <w:pPr>
        <w:pStyle w:val="afe"/>
        <w:numPr>
          <w:ilvl w:val="0"/>
          <w:numId w:val="5"/>
        </w:numPr>
        <w:spacing w:before="120" w:after="120"/>
        <w:rPr>
          <w:sz w:val="20"/>
          <w:szCs w:val="20"/>
        </w:rPr>
      </w:pPr>
      <w:r>
        <w:rPr>
          <w:sz w:val="20"/>
          <w:szCs w:val="20"/>
        </w:rPr>
        <w:t xml:space="preserve">The max number of total SSB resources of serving cells and neighboring cells across all frequency layers of intra-frequency and </w:t>
      </w:r>
      <w:r>
        <w:rPr>
          <w:sz w:val="20"/>
          <w:szCs w:val="20"/>
        </w:rPr>
        <w:t>inter-frequency without measurement gaps for L1 measurement</w:t>
      </w:r>
      <w:r>
        <w:rPr>
          <w:rFonts w:eastAsia="宋体" w:hint="eastAsia"/>
          <w:sz w:val="20"/>
          <w:szCs w:val="20"/>
        </w:rPr>
        <w:t>.</w:t>
      </w:r>
    </w:p>
    <w:p w:rsidR="00794568" w:rsidRDefault="00581E09">
      <w:pPr>
        <w:spacing w:before="120" w:after="120"/>
      </w:pPr>
      <w:r>
        <w:t>In RAN</w:t>
      </w:r>
      <w:r>
        <w:rPr>
          <w:rFonts w:eastAsia="宋体" w:hint="eastAsia"/>
        </w:rPr>
        <w:t>1</w:t>
      </w:r>
      <w:r>
        <w:t xml:space="preserve"> LS [</w:t>
      </w:r>
      <w:r>
        <w:rPr>
          <w:rFonts w:eastAsia="宋体" w:hint="eastAsia"/>
        </w:rPr>
        <w:t>2</w:t>
      </w:r>
      <w:r>
        <w:t xml:space="preserve">], </w:t>
      </w:r>
      <w:r>
        <w:rPr>
          <w:rFonts w:eastAsia="宋体" w:hint="eastAsia"/>
        </w:rPr>
        <w:t>there are also multiple UE capabilities related to L1 measurement</w:t>
      </w:r>
      <w:r>
        <w:t>, as shown in the Annex 1</w:t>
      </w:r>
      <w:r>
        <w:rPr>
          <w:rFonts w:eastAsia="宋体" w:hint="eastAsia"/>
        </w:rPr>
        <w:t>.2</w:t>
      </w:r>
      <w:r>
        <w:t>. A</w:t>
      </w:r>
      <w:r>
        <w:rPr>
          <w:rFonts w:eastAsia="宋体" w:hint="eastAsia"/>
        </w:rPr>
        <w:t xml:space="preserve">nd </w:t>
      </w:r>
      <w:r>
        <w:t xml:space="preserve">capabilities related to the maximum number of </w:t>
      </w:r>
      <w:r>
        <w:rPr>
          <w:rFonts w:eastAsia="宋体" w:hint="eastAsia"/>
        </w:rPr>
        <w:t>configurations</w:t>
      </w:r>
      <w:r>
        <w:t xml:space="preserve"> that the UE can </w:t>
      </w:r>
      <w:r>
        <w:rPr>
          <w:rFonts w:eastAsia="宋体" w:hint="eastAsia"/>
        </w:rPr>
        <w:t>supp</w:t>
      </w:r>
      <w:r>
        <w:rPr>
          <w:rFonts w:eastAsia="宋体" w:hint="eastAsia"/>
        </w:rPr>
        <w:t>ort</w:t>
      </w:r>
      <w:r>
        <w:t xml:space="preserve"> for L1 measurement</w:t>
      </w:r>
      <w:r>
        <w:rPr>
          <w:rFonts w:eastAsia="宋体" w:hint="eastAsia"/>
        </w:rPr>
        <w:t xml:space="preserve"> are listed as below </w:t>
      </w:r>
      <w:r>
        <w:t>(</w:t>
      </w:r>
      <w:r>
        <w:rPr>
          <w:rFonts w:eastAsia="宋体" w:hint="eastAsia"/>
        </w:rPr>
        <w:t xml:space="preserve">also </w:t>
      </w:r>
      <w:r>
        <w:t>highlighted by yellow</w:t>
      </w:r>
      <w:r>
        <w:rPr>
          <w:rFonts w:eastAsia="宋体" w:hint="eastAsia"/>
        </w:rPr>
        <w:t xml:space="preserve"> in the Annex 1.2</w:t>
      </w:r>
      <w:r>
        <w:t>):</w:t>
      </w:r>
    </w:p>
    <w:p w:rsidR="00794568" w:rsidRDefault="00581E09">
      <w:pPr>
        <w:pStyle w:val="afe"/>
        <w:numPr>
          <w:ilvl w:val="0"/>
          <w:numId w:val="5"/>
        </w:numPr>
        <w:spacing w:before="120" w:after="120"/>
        <w:rPr>
          <w:sz w:val="20"/>
          <w:szCs w:val="20"/>
        </w:rPr>
      </w:pPr>
      <w:r>
        <w:rPr>
          <w:rFonts w:hint="eastAsia"/>
          <w:sz w:val="20"/>
          <w:szCs w:val="20"/>
        </w:rPr>
        <w:t>Maximum number of RRC configured candidate cells for intra-frequency L1-RSRP measurement;</w:t>
      </w:r>
    </w:p>
    <w:p w:rsidR="00794568" w:rsidRDefault="00581E09">
      <w:pPr>
        <w:pStyle w:val="afe"/>
        <w:numPr>
          <w:ilvl w:val="0"/>
          <w:numId w:val="5"/>
        </w:numPr>
        <w:spacing w:before="120" w:after="120"/>
        <w:rPr>
          <w:rFonts w:eastAsia="宋体"/>
          <w:sz w:val="20"/>
          <w:szCs w:val="20"/>
        </w:rPr>
      </w:pPr>
      <w:r>
        <w:rPr>
          <w:rFonts w:hint="eastAsia"/>
          <w:sz w:val="20"/>
          <w:szCs w:val="20"/>
        </w:rPr>
        <w:t>Maximum number of LTM CSI report configs</w:t>
      </w:r>
      <w:r>
        <w:rPr>
          <w:rFonts w:eastAsia="宋体" w:hint="eastAsia"/>
          <w:sz w:val="20"/>
          <w:szCs w:val="20"/>
        </w:rPr>
        <w:t>, including a</w:t>
      </w:r>
      <w:r>
        <w:rPr>
          <w:rFonts w:eastAsia="宋体"/>
          <w:sz w:val="20"/>
          <w:szCs w:val="20"/>
        </w:rPr>
        <w:t>periodic</w:t>
      </w:r>
      <w:r>
        <w:rPr>
          <w:rFonts w:eastAsia="宋体" w:hint="eastAsia"/>
          <w:sz w:val="20"/>
          <w:szCs w:val="20"/>
        </w:rPr>
        <w:t xml:space="preserve"> configs, perio</w:t>
      </w:r>
      <w:r>
        <w:rPr>
          <w:rFonts w:eastAsia="宋体" w:hint="eastAsia"/>
          <w:sz w:val="20"/>
          <w:szCs w:val="20"/>
        </w:rPr>
        <w:t>dic configs, and semi-persistent configs</w:t>
      </w:r>
      <w:r>
        <w:rPr>
          <w:rFonts w:eastAsia="宋体" w:hint="eastAsia"/>
          <w:sz w:val="20"/>
          <w:szCs w:val="20"/>
        </w:rPr>
        <w:t>, respectively</w:t>
      </w:r>
      <w:r>
        <w:rPr>
          <w:rFonts w:eastAsia="宋体" w:hint="eastAsia"/>
          <w:sz w:val="20"/>
          <w:szCs w:val="20"/>
        </w:rPr>
        <w:t>;</w:t>
      </w:r>
    </w:p>
    <w:p w:rsidR="00794568" w:rsidRDefault="00581E09">
      <w:pPr>
        <w:pStyle w:val="afe"/>
        <w:numPr>
          <w:ilvl w:val="0"/>
          <w:numId w:val="5"/>
        </w:numPr>
        <w:spacing w:before="120" w:after="120"/>
        <w:rPr>
          <w:sz w:val="20"/>
          <w:szCs w:val="20"/>
        </w:rPr>
      </w:pPr>
      <w:r>
        <w:rPr>
          <w:rFonts w:hint="eastAsia"/>
          <w:sz w:val="20"/>
          <w:szCs w:val="20"/>
        </w:rPr>
        <w:t>Maximum number of RRC configured candidate cells for intra- and inter-frequency L1-RSRP measurement</w:t>
      </w:r>
      <w:r>
        <w:rPr>
          <w:rFonts w:eastAsia="宋体" w:hint="eastAsia"/>
          <w:sz w:val="20"/>
          <w:szCs w:val="20"/>
        </w:rPr>
        <w:t>.</w:t>
      </w:r>
    </w:p>
    <w:p w:rsidR="00794568" w:rsidRDefault="00581E09">
      <w:pPr>
        <w:spacing w:before="120" w:after="120"/>
      </w:pPr>
      <w:r>
        <w:t>Currently, MCG LTM and SCG LTM can be configured simultaneously in NR-DC, so the L1 measurement for</w:t>
      </w:r>
      <w:r>
        <w:t xml:space="preserve"> MCG LTM and SCG LTM can also be provided simultaneously. Since the L1 measurement for MCG LTM and SCG LTM is configured by the MN and the SN independently, the MN and the SN need to coordinate the maximum number of </w:t>
      </w:r>
      <w:r>
        <w:lastRenderedPageBreak/>
        <w:t>measurement resources</w:t>
      </w:r>
      <w:r>
        <w:rPr>
          <w:rFonts w:eastAsia="宋体" w:hint="eastAsia"/>
        </w:rPr>
        <w:t>/configurations</w:t>
      </w:r>
      <w:r>
        <w:t xml:space="preserve"> tha</w:t>
      </w:r>
      <w:r>
        <w:t>t the SN is allowed to configure for L1 measurement, to ensure that UE capabilities are not exceeded.</w:t>
      </w:r>
    </w:p>
    <w:p w:rsidR="00794568" w:rsidRDefault="00581E09">
      <w:pPr>
        <w:pStyle w:val="ZTE-Observation-2021"/>
        <w:numPr>
          <w:ilvl w:val="0"/>
          <w:numId w:val="6"/>
        </w:numPr>
        <w:spacing w:before="120" w:after="120"/>
        <w:ind w:left="1273" w:hanging="1273"/>
        <w:rPr>
          <w:lang w:val="en-US" w:eastAsia="zh-CN"/>
        </w:rPr>
      </w:pPr>
      <w:r>
        <w:rPr>
          <w:lang w:val="en-US" w:eastAsia="zh-CN"/>
        </w:rPr>
        <w:t>The L1 measurement for MCG LTM and SCG LTM is configured by the MN and the SN independently, so the MN and the SN need to coordinate the maximum number of</w:t>
      </w:r>
      <w:r>
        <w:rPr>
          <w:lang w:val="en-US" w:eastAsia="zh-CN"/>
        </w:rPr>
        <w:t xml:space="preserve"> measurement resources</w:t>
      </w:r>
      <w:r>
        <w:rPr>
          <w:rFonts w:hint="eastAsia"/>
          <w:lang w:val="en-US" w:eastAsia="zh-CN"/>
        </w:rPr>
        <w:t>/configurations</w:t>
      </w:r>
      <w:r>
        <w:rPr>
          <w:lang w:val="en-US" w:eastAsia="zh-CN"/>
        </w:rPr>
        <w:t xml:space="preserve"> that the SN is allowed to configure for L1 measurement, to ensure that UE capabilities are not exceeded.</w:t>
      </w:r>
    </w:p>
    <w:p w:rsidR="00794568" w:rsidRDefault="00581E09">
      <w:pPr>
        <w:spacing w:before="120" w:after="120"/>
      </w:pPr>
      <w:r>
        <w:t>In previous meetings, RAN2 discussed how to coordinate the maximum numbers of LTM candidate configurations betwee</w:t>
      </w:r>
      <w:r>
        <w:t>n the MN and the SN. And it’s agreed that the MN indicates the maximum number of LTM candidate configurations the SN is allowed to configure for SCG LTM. And the SN can also request the MN for a new value of the maximum number of allowed LTM candidate conf</w:t>
      </w:r>
      <w:r>
        <w:t>igurations to configure for SCG LTM.</w:t>
      </w:r>
    </w:p>
    <w:tbl>
      <w:tblPr>
        <w:tblStyle w:val="af8"/>
        <w:tblW w:w="0" w:type="auto"/>
        <w:tblLook w:val="04A0" w:firstRow="1" w:lastRow="0" w:firstColumn="1" w:lastColumn="0" w:noHBand="0" w:noVBand="1"/>
      </w:tblPr>
      <w:tblGrid>
        <w:gridCol w:w="9316"/>
      </w:tblGrid>
      <w:tr w:rsidR="00794568">
        <w:tc>
          <w:tcPr>
            <w:tcW w:w="9316" w:type="dxa"/>
          </w:tcPr>
          <w:p w:rsidR="00794568" w:rsidRDefault="00581E09">
            <w:pPr>
              <w:spacing w:before="120" w:after="120"/>
            </w:pPr>
            <w:r>
              <w:t>TS 37.340 v18.2.0</w:t>
            </w:r>
          </w:p>
          <w:p w:rsidR="00794568" w:rsidRDefault="00581E09">
            <w:pPr>
              <w:spacing w:before="120" w:after="120"/>
              <w:rPr>
                <w:rFonts w:eastAsiaTheme="minorEastAsia"/>
              </w:rPr>
            </w:pPr>
            <w:r>
              <w:rPr>
                <w:highlight w:val="yellow"/>
              </w:rPr>
              <w:t>For LTM operation, the MN indicates the maximum number of LTM candidate configurations the SN is allowed to configure for SCG LTM, to ensure that UE capabilities are not exceeded. The SN can also reque</w:t>
            </w:r>
            <w:r>
              <w:rPr>
                <w:highlight w:val="yellow"/>
              </w:rPr>
              <w:t>st the MN for a new value of the maximum number of allowed LTM candidate configurations to configure for SCG LTM, and it is up to the MN whether to accommodate the SN request.</w:t>
            </w:r>
            <w:r>
              <w:t xml:space="preserve"> If the SN receives from the MN a new value for the maximum number of LTM candida</w:t>
            </w:r>
            <w:r>
              <w:t>te configurations, it is SN responsibility to ensure that its configured LTM candidate configurations to comply with the new limit.</w:t>
            </w:r>
          </w:p>
        </w:tc>
      </w:tr>
    </w:tbl>
    <w:p w:rsidR="00794568" w:rsidRDefault="00581E09">
      <w:pPr>
        <w:spacing w:before="120" w:after="120"/>
      </w:pPr>
      <w:r>
        <w:t xml:space="preserve">Besides, the similar inter-node coordination mechanism </w:t>
      </w:r>
      <w:r>
        <w:rPr>
          <w:rFonts w:eastAsia="宋体" w:hint="eastAsia"/>
        </w:rPr>
        <w:t>has been introduced</w:t>
      </w:r>
      <w:r>
        <w:t xml:space="preserve"> for the L3 measurement. For example, the MN can </w:t>
      </w:r>
      <w:r>
        <w:t xml:space="preserve">indicate the maximum number of NR inter-frequency carriers the SN is allowed to configure with PSCell for measurements (i.e. </w:t>
      </w:r>
      <w:r>
        <w:rPr>
          <w:i/>
        </w:rPr>
        <w:t>maxMeasFreqsSCG</w:t>
      </w:r>
      <w:r>
        <w:t>), the maximum number of allowed measurement identities that the SCG is allowed to configure for inter-frequency mea</w:t>
      </w:r>
      <w:r>
        <w:t xml:space="preserve">surement (i.e. </w:t>
      </w:r>
      <w:r>
        <w:rPr>
          <w:i/>
        </w:rPr>
        <w:t>maxInterFreqMeasIdentitiesSCG</w:t>
      </w:r>
      <w:r>
        <w:t xml:space="preserve">) and for intra-frequency measurement on each serving frequency (i.e. </w:t>
      </w:r>
      <w:r>
        <w:rPr>
          <w:i/>
        </w:rPr>
        <w:t>maxIntraFreqMeasIdentitiesSCG</w:t>
      </w:r>
      <w:r>
        <w:t>) to the SN. Correspondingly, the SN can also request the MN for a new maximum number of allowed measurement iden</w:t>
      </w:r>
      <w:r>
        <w:t xml:space="preserve">tities to configure for inter-frequency measurement (i.e. </w:t>
      </w:r>
      <w:r>
        <w:rPr>
          <w:i/>
        </w:rPr>
        <w:t>requestedMaxInterFreqMeasIdSCG</w:t>
      </w:r>
      <w:r>
        <w:t xml:space="preserve">) and for intra-frequency measurement on each serving frequency (i.e. </w:t>
      </w:r>
      <w:r>
        <w:rPr>
          <w:i/>
        </w:rPr>
        <w:t>requestedMaxIntraFreqMeasIdSCG</w:t>
      </w:r>
      <w:r>
        <w:t>).</w:t>
      </w:r>
    </w:p>
    <w:p w:rsidR="00794568" w:rsidRDefault="00581E09">
      <w:pPr>
        <w:spacing w:before="120" w:after="120"/>
        <w:rPr>
          <w:rFonts w:eastAsia="宋体"/>
        </w:rPr>
      </w:pPr>
      <w:r>
        <w:rPr>
          <w:rFonts w:eastAsia="宋体" w:hint="eastAsia"/>
        </w:rPr>
        <w:t xml:space="preserve">In addition, </w:t>
      </w:r>
      <w:r>
        <w:t>RAN4 agreed that the L1 measurement layer is configu</w:t>
      </w:r>
      <w:r>
        <w:t xml:space="preserve">red on the same frequency as one of current L3 MO [3], i.e. the L1 measurement layer must have a corresponding L3 measurement. However, the maximum number of frequency layers supported by the UE for L3 measurement and L1 </w:t>
      </w:r>
      <w:r>
        <w:rPr>
          <w:rFonts w:eastAsia="宋体" w:hint="eastAsia"/>
        </w:rPr>
        <w:t>measurement</w:t>
      </w:r>
      <w:r>
        <w:t xml:space="preserve"> can be different.</w:t>
      </w:r>
      <w:r>
        <w:rPr>
          <w:rFonts w:eastAsia="宋体" w:hint="eastAsia"/>
        </w:rPr>
        <w:t xml:space="preserve"> For e</w:t>
      </w:r>
      <w:r>
        <w:rPr>
          <w:rFonts w:eastAsia="宋体" w:hint="eastAsia"/>
        </w:rPr>
        <w:t>xample, the maximum number for L1 measurement</w:t>
      </w:r>
      <w:r>
        <w:rPr>
          <w:rFonts w:eastAsia="宋体"/>
        </w:rPr>
        <w:t xml:space="preserve"> frequencies (e.g. 8)</w:t>
      </w:r>
      <w:r>
        <w:rPr>
          <w:rFonts w:eastAsia="宋体" w:hint="eastAsia"/>
        </w:rPr>
        <w:t xml:space="preserve"> is less than the maximum number for L3 measurement</w:t>
      </w:r>
      <w:r>
        <w:rPr>
          <w:rFonts w:eastAsia="宋体"/>
        </w:rPr>
        <w:t xml:space="preserve"> frequencies (e.g. 32)</w:t>
      </w:r>
      <w:r>
        <w:rPr>
          <w:rFonts w:eastAsia="宋体" w:hint="eastAsia"/>
        </w:rPr>
        <w:t xml:space="preserve">. Thus, the </w:t>
      </w:r>
      <w:r>
        <w:rPr>
          <w:rFonts w:eastAsia="宋体" w:hint="eastAsia"/>
        </w:rPr>
        <w:t xml:space="preserve">existing </w:t>
      </w:r>
      <w:r>
        <w:rPr>
          <w:rFonts w:eastAsia="宋体"/>
        </w:rPr>
        <w:t>coordinated</w:t>
      </w:r>
      <w:r>
        <w:rPr>
          <w:rFonts w:eastAsia="宋体" w:hint="eastAsia"/>
        </w:rPr>
        <w:t xml:space="preserve"> number for L3 measurement can not be simply reused for L1 measurement. </w:t>
      </w:r>
    </w:p>
    <w:p w:rsidR="00794568" w:rsidRDefault="00581E09">
      <w:pPr>
        <w:pStyle w:val="ZTE-Observation-2021"/>
        <w:numPr>
          <w:ilvl w:val="0"/>
          <w:numId w:val="6"/>
        </w:numPr>
        <w:spacing w:before="120" w:after="120"/>
        <w:ind w:left="1273" w:hanging="1273"/>
        <w:rPr>
          <w:lang w:val="en-US" w:eastAsia="zh-CN"/>
        </w:rPr>
      </w:pPr>
      <w:r>
        <w:rPr>
          <w:lang w:val="en-US" w:eastAsia="zh-CN"/>
        </w:rPr>
        <w:t xml:space="preserve">The maximum </w:t>
      </w:r>
      <w:r>
        <w:rPr>
          <w:lang w:val="en-US" w:eastAsia="zh-CN"/>
        </w:rPr>
        <w:t xml:space="preserve">number of frequency layers supported by the UE for L3 measurement and L1 </w:t>
      </w:r>
      <w:r>
        <w:rPr>
          <w:rFonts w:hint="eastAsia"/>
          <w:lang w:val="en-US" w:eastAsia="zh-CN"/>
        </w:rPr>
        <w:t>measurement</w:t>
      </w:r>
      <w:r>
        <w:rPr>
          <w:lang w:val="en-US" w:eastAsia="zh-CN"/>
        </w:rPr>
        <w:t xml:space="preserve"> can be different, so </w:t>
      </w:r>
      <w:r>
        <w:rPr>
          <w:rFonts w:hint="eastAsia"/>
          <w:lang w:val="en-US" w:eastAsia="zh-CN"/>
        </w:rPr>
        <w:t xml:space="preserve">the </w:t>
      </w:r>
      <w:r>
        <w:rPr>
          <w:lang w:val="en-US" w:eastAsia="zh-CN"/>
        </w:rPr>
        <w:t>existing coordinated</w:t>
      </w:r>
      <w:r>
        <w:rPr>
          <w:rFonts w:hint="eastAsia"/>
          <w:lang w:val="en-US" w:eastAsia="zh-CN"/>
        </w:rPr>
        <w:t xml:space="preserve"> number for L3 measurement c</w:t>
      </w:r>
      <w:r>
        <w:rPr>
          <w:lang w:val="en-US" w:eastAsia="zh-CN"/>
        </w:rPr>
        <w:t>ould</w:t>
      </w:r>
      <w:r>
        <w:rPr>
          <w:rFonts w:hint="eastAsia"/>
          <w:lang w:val="en-US" w:eastAsia="zh-CN"/>
        </w:rPr>
        <w:t xml:space="preserve"> not be simply reused for L1 measurement. </w:t>
      </w:r>
    </w:p>
    <w:p w:rsidR="00794568" w:rsidRDefault="00581E09">
      <w:pPr>
        <w:spacing w:before="120" w:after="120"/>
        <w:rPr>
          <w:rFonts w:eastAsia="宋体"/>
        </w:rPr>
      </w:pPr>
      <w:r>
        <w:rPr>
          <w:rFonts w:eastAsia="宋体" w:hint="eastAsia"/>
        </w:rPr>
        <w:t>Additional inter-node coordination for L1 measureme</w:t>
      </w:r>
      <w:r>
        <w:rPr>
          <w:rFonts w:eastAsia="宋体" w:hint="eastAsia"/>
        </w:rPr>
        <w:t>nt is required to ensure that UE capabilities are not exceeded.</w:t>
      </w:r>
      <w:r>
        <w:rPr>
          <w:rFonts w:eastAsia="宋体"/>
        </w:rPr>
        <w:t xml:space="preserve"> To facilitate the discussion, we have categorized the UE capabilities into 3 types:</w:t>
      </w:r>
      <w:r>
        <w:rPr>
          <w:rFonts w:eastAsia="宋体" w:hint="eastAsia"/>
        </w:rPr>
        <w:t xml:space="preserve"> </w:t>
      </w:r>
    </w:p>
    <w:p w:rsidR="00794568" w:rsidRDefault="00581E09">
      <w:pPr>
        <w:spacing w:before="120" w:after="120"/>
        <w:rPr>
          <w:rFonts w:eastAsia="宋体"/>
          <w:b/>
          <w:u w:val="single"/>
        </w:rPr>
      </w:pPr>
      <w:bookmarkStart w:id="3" w:name="_Hlk174028614"/>
      <w:r>
        <w:rPr>
          <w:rFonts w:eastAsia="宋体"/>
          <w:b/>
          <w:u w:val="single"/>
        </w:rPr>
        <w:t>Type 1: Capability across MCG and SCG for all related frequency layers;</w:t>
      </w:r>
    </w:p>
    <w:p w:rsidR="00794568" w:rsidRDefault="00581E09">
      <w:pPr>
        <w:spacing w:before="120" w:after="120"/>
        <w:rPr>
          <w:rFonts w:eastAsia="宋体"/>
        </w:rPr>
      </w:pPr>
      <w:r>
        <w:rPr>
          <w:rFonts w:eastAsia="宋体" w:hint="eastAsia"/>
        </w:rPr>
        <w:t>T</w:t>
      </w:r>
      <w:r>
        <w:rPr>
          <w:rFonts w:eastAsia="宋体"/>
        </w:rPr>
        <w:t>ype 1 capability indicates the max</w:t>
      </w:r>
      <w:r>
        <w:rPr>
          <w:rFonts w:eastAsia="宋体"/>
        </w:rPr>
        <w:t>imum number of configured resources</w:t>
      </w:r>
      <w:r>
        <w:rPr>
          <w:rFonts w:eastAsia="宋体" w:hint="eastAsia"/>
        </w:rPr>
        <w:t>/configurations</w:t>
      </w:r>
      <w:r>
        <w:rPr>
          <w:rFonts w:eastAsia="宋体"/>
        </w:rPr>
        <w:t xml:space="preserve"> across MCG and SCG for all related frequency layers. The relevant capabilities are shown in the below list:</w:t>
      </w:r>
    </w:p>
    <w:bookmarkEnd w:id="3"/>
    <w:p w:rsidR="00794568" w:rsidRDefault="00581E09">
      <w:pPr>
        <w:pStyle w:val="afe"/>
        <w:numPr>
          <w:ilvl w:val="0"/>
          <w:numId w:val="5"/>
        </w:numPr>
        <w:spacing w:before="120" w:after="120"/>
        <w:rPr>
          <w:sz w:val="20"/>
          <w:szCs w:val="20"/>
        </w:rPr>
      </w:pPr>
      <w:r>
        <w:rPr>
          <w:sz w:val="20"/>
          <w:szCs w:val="20"/>
        </w:rPr>
        <w:t xml:space="preserve">The max number of frequency layers UE can measure for intra- and inter-frequency without </w:t>
      </w:r>
      <w:r>
        <w:rPr>
          <w:sz w:val="20"/>
          <w:szCs w:val="20"/>
        </w:rPr>
        <w:t>measurement gaps L1-RSRP measurement;</w:t>
      </w:r>
    </w:p>
    <w:p w:rsidR="00794568" w:rsidRDefault="00581E09">
      <w:pPr>
        <w:pStyle w:val="afe"/>
        <w:numPr>
          <w:ilvl w:val="0"/>
          <w:numId w:val="5"/>
        </w:numPr>
        <w:spacing w:before="120" w:after="120"/>
        <w:rPr>
          <w:sz w:val="20"/>
          <w:szCs w:val="20"/>
        </w:rPr>
      </w:pPr>
      <w:r>
        <w:rPr>
          <w:sz w:val="20"/>
          <w:szCs w:val="20"/>
        </w:rPr>
        <w:t xml:space="preserve">The max number of frequency layers UE can measure for inter-frequency L1-RSRP measurement with measurement gaps; </w:t>
      </w:r>
    </w:p>
    <w:p w:rsidR="00794568" w:rsidRDefault="00581E09">
      <w:pPr>
        <w:pStyle w:val="afe"/>
        <w:numPr>
          <w:ilvl w:val="0"/>
          <w:numId w:val="5"/>
        </w:numPr>
        <w:spacing w:before="120" w:after="120"/>
        <w:rPr>
          <w:sz w:val="20"/>
          <w:szCs w:val="20"/>
        </w:rPr>
      </w:pPr>
      <w:r>
        <w:rPr>
          <w:sz w:val="20"/>
          <w:szCs w:val="20"/>
        </w:rPr>
        <w:t>The max number of total cells of serving cells and neighboring cells across all frequency layers of intr</w:t>
      </w:r>
      <w:r>
        <w:rPr>
          <w:sz w:val="20"/>
          <w:szCs w:val="20"/>
        </w:rPr>
        <w:t>a-frequency and inter-frequency without measurement gaps for L1 measurement;</w:t>
      </w:r>
    </w:p>
    <w:p w:rsidR="00794568" w:rsidRDefault="00581E09">
      <w:pPr>
        <w:pStyle w:val="afe"/>
        <w:numPr>
          <w:ilvl w:val="0"/>
          <w:numId w:val="5"/>
        </w:numPr>
        <w:spacing w:before="120" w:after="120"/>
        <w:rPr>
          <w:sz w:val="20"/>
          <w:szCs w:val="20"/>
        </w:rPr>
      </w:pPr>
      <w:r>
        <w:rPr>
          <w:sz w:val="20"/>
          <w:szCs w:val="20"/>
        </w:rPr>
        <w:t xml:space="preserve">The max number of total SSB resources of serving cells and neighboring cells across all frequency layers of intra-frequency and inter-frequency without measurement gaps for L1 </w:t>
      </w:r>
      <w:r>
        <w:rPr>
          <w:sz w:val="20"/>
          <w:szCs w:val="20"/>
        </w:rPr>
        <w:t>measurement;</w:t>
      </w:r>
    </w:p>
    <w:p w:rsidR="00794568" w:rsidRDefault="00581E09">
      <w:pPr>
        <w:pStyle w:val="afe"/>
        <w:numPr>
          <w:ilvl w:val="0"/>
          <w:numId w:val="5"/>
        </w:numPr>
        <w:spacing w:before="120" w:after="120"/>
        <w:rPr>
          <w:sz w:val="20"/>
          <w:szCs w:val="20"/>
        </w:rPr>
      </w:pPr>
      <w:bookmarkStart w:id="4" w:name="_Hlk174028786"/>
      <w:r>
        <w:rPr>
          <w:rFonts w:hint="eastAsia"/>
          <w:sz w:val="20"/>
          <w:szCs w:val="20"/>
        </w:rPr>
        <w:t>Maximum number of RRC configured candidate cells for intra-frequency L1-RSRP measurement;</w:t>
      </w:r>
    </w:p>
    <w:p w:rsidR="00794568" w:rsidRDefault="00581E09">
      <w:pPr>
        <w:pStyle w:val="afe"/>
        <w:numPr>
          <w:ilvl w:val="0"/>
          <w:numId w:val="5"/>
        </w:numPr>
        <w:spacing w:before="120" w:after="120"/>
        <w:rPr>
          <w:rFonts w:eastAsia="宋体"/>
          <w:sz w:val="20"/>
          <w:szCs w:val="20"/>
        </w:rPr>
      </w:pPr>
      <w:r>
        <w:rPr>
          <w:rFonts w:hint="eastAsia"/>
          <w:sz w:val="20"/>
          <w:szCs w:val="20"/>
        </w:rPr>
        <w:lastRenderedPageBreak/>
        <w:t>Maximum number of LTM CSI report configs</w:t>
      </w:r>
      <w:r>
        <w:rPr>
          <w:rFonts w:eastAsia="宋体" w:hint="eastAsia"/>
          <w:sz w:val="20"/>
          <w:szCs w:val="20"/>
        </w:rPr>
        <w:t>, including a</w:t>
      </w:r>
      <w:r>
        <w:rPr>
          <w:rFonts w:eastAsia="宋体"/>
          <w:sz w:val="20"/>
          <w:szCs w:val="20"/>
        </w:rPr>
        <w:t>periodic</w:t>
      </w:r>
      <w:r>
        <w:rPr>
          <w:rFonts w:eastAsia="宋体" w:hint="eastAsia"/>
          <w:sz w:val="20"/>
          <w:szCs w:val="20"/>
        </w:rPr>
        <w:t xml:space="preserve"> configs, periodic configs, and semi-persistent configs</w:t>
      </w:r>
      <w:r>
        <w:rPr>
          <w:rFonts w:eastAsia="宋体" w:hint="eastAsia"/>
          <w:sz w:val="20"/>
          <w:szCs w:val="20"/>
        </w:rPr>
        <w:t>, respectively</w:t>
      </w:r>
      <w:r>
        <w:rPr>
          <w:rFonts w:eastAsia="宋体"/>
          <w:sz w:val="20"/>
          <w:szCs w:val="20"/>
        </w:rPr>
        <w:t>;</w:t>
      </w:r>
    </w:p>
    <w:p w:rsidR="00794568" w:rsidRDefault="00581E09">
      <w:pPr>
        <w:pStyle w:val="afe"/>
        <w:numPr>
          <w:ilvl w:val="0"/>
          <w:numId w:val="5"/>
        </w:numPr>
        <w:spacing w:before="120" w:after="120"/>
        <w:rPr>
          <w:sz w:val="20"/>
          <w:szCs w:val="20"/>
        </w:rPr>
      </w:pPr>
      <w:r>
        <w:rPr>
          <w:rFonts w:hint="eastAsia"/>
          <w:sz w:val="20"/>
          <w:szCs w:val="20"/>
        </w:rPr>
        <w:t>Maximum number of RRC</w:t>
      </w:r>
      <w:r>
        <w:rPr>
          <w:rFonts w:hint="eastAsia"/>
          <w:sz w:val="20"/>
          <w:szCs w:val="20"/>
        </w:rPr>
        <w:t xml:space="preserve"> configured candidate cells for intra- and inter-frequency L1-RSRP measurement</w:t>
      </w:r>
      <w:r>
        <w:rPr>
          <w:sz w:val="20"/>
          <w:szCs w:val="20"/>
        </w:rPr>
        <w:t>.</w:t>
      </w:r>
    </w:p>
    <w:bookmarkEnd w:id="4"/>
    <w:p w:rsidR="00794568" w:rsidRDefault="00581E09">
      <w:pPr>
        <w:spacing w:before="120" w:after="120"/>
        <w:rPr>
          <w:rFonts w:eastAsia="宋体"/>
        </w:rPr>
      </w:pPr>
      <w:r>
        <w:rPr>
          <w:rFonts w:eastAsia="宋体"/>
        </w:rPr>
        <w:t xml:space="preserve">For this type of capabilities, </w:t>
      </w:r>
      <w:r>
        <w:rPr>
          <w:rFonts w:eastAsia="宋体" w:hint="eastAsia"/>
        </w:rPr>
        <w:t>the similar coordination mechanism for L3 measurement and LTM candidate configurations</w:t>
      </w:r>
      <w:r>
        <w:rPr>
          <w:rFonts w:eastAsia="宋体"/>
        </w:rPr>
        <w:t xml:space="preserve"> can be reused</w:t>
      </w:r>
      <w:r>
        <w:rPr>
          <w:rFonts w:eastAsia="宋体" w:hint="eastAsia"/>
        </w:rPr>
        <w:t>.</w:t>
      </w:r>
      <w:r>
        <w:rPr>
          <w:rFonts w:eastAsia="宋体"/>
        </w:rPr>
        <w:t xml:space="preserve"> Namely, during SN addition/modification, th</w:t>
      </w:r>
      <w:r>
        <w:rPr>
          <w:rFonts w:eastAsia="宋体"/>
        </w:rPr>
        <w:t xml:space="preserve">e MN can indicate the maximum number of L1 measurement </w:t>
      </w:r>
      <w:r>
        <w:rPr>
          <w:rFonts w:eastAsia="宋体" w:hint="eastAsia"/>
        </w:rPr>
        <w:t>resources/</w:t>
      </w:r>
      <w:r>
        <w:rPr>
          <w:rFonts w:eastAsia="宋体"/>
        </w:rPr>
        <w:t>configurations the SN is allowed to configure for SCG LTM</w:t>
      </w:r>
      <w:r>
        <w:rPr>
          <w:rFonts w:eastAsia="宋体" w:hint="eastAsia"/>
        </w:rPr>
        <w:t xml:space="preserve">, e.g. via </w:t>
      </w:r>
      <w:r>
        <w:rPr>
          <w:rFonts w:eastAsia="宋体" w:hint="eastAsia"/>
          <w:i/>
          <w:iCs/>
        </w:rPr>
        <w:t>CG-ConfigInfo</w:t>
      </w:r>
      <w:r>
        <w:rPr>
          <w:rFonts w:eastAsia="宋体" w:hint="eastAsia"/>
        </w:rPr>
        <w:t xml:space="preserve"> message</w:t>
      </w:r>
      <w:r>
        <w:rPr>
          <w:rFonts w:eastAsia="宋体"/>
        </w:rPr>
        <w:t>. Besides, the SN can also request the MN for new maximum values of the number that the SN can configu</w:t>
      </w:r>
      <w:r>
        <w:rPr>
          <w:rFonts w:eastAsia="宋体"/>
        </w:rPr>
        <w:t>re for SCG LTM</w:t>
      </w:r>
      <w:r>
        <w:rPr>
          <w:rFonts w:eastAsia="宋体" w:hint="eastAsia"/>
        </w:rPr>
        <w:t xml:space="preserve">, e.g. via </w:t>
      </w:r>
      <w:r>
        <w:rPr>
          <w:rFonts w:eastAsia="宋体" w:hint="eastAsia"/>
          <w:i/>
          <w:iCs/>
        </w:rPr>
        <w:t>CG-Config</w:t>
      </w:r>
      <w:r>
        <w:rPr>
          <w:rFonts w:eastAsia="宋体" w:hint="eastAsia"/>
        </w:rPr>
        <w:t xml:space="preserve"> message</w:t>
      </w:r>
      <w:r>
        <w:rPr>
          <w:rFonts w:eastAsia="宋体"/>
        </w:rPr>
        <w:t>. And it’s up to the MN whether to accommodate the SN request.</w:t>
      </w:r>
    </w:p>
    <w:p w:rsidR="00794568" w:rsidRDefault="00581E09">
      <w:pPr>
        <w:pStyle w:val="ZTE-Proposal-20210505"/>
        <w:numPr>
          <w:ilvl w:val="0"/>
          <w:numId w:val="7"/>
        </w:numPr>
        <w:spacing w:before="120" w:after="120"/>
        <w:ind w:left="1132" w:hangingChars="564" w:hanging="1132"/>
        <w:rPr>
          <w:lang w:val="en-US"/>
        </w:rPr>
      </w:pPr>
      <w:bookmarkStart w:id="5" w:name="_Toc173935942"/>
      <w:r>
        <w:rPr>
          <w:rFonts w:hint="eastAsia"/>
          <w:lang w:val="en-US"/>
        </w:rPr>
        <w:t xml:space="preserve">In order to ensure that UE capabilities on L1 measurement are not exceeded, the MN indicates the maximum number of L1 measurement </w:t>
      </w:r>
      <w:r>
        <w:rPr>
          <w:rFonts w:hint="eastAsia"/>
          <w:lang w:val="en-US"/>
        </w:rPr>
        <w:t>resources/</w:t>
      </w:r>
      <w:r>
        <w:rPr>
          <w:rFonts w:hint="eastAsia"/>
          <w:lang w:val="en-US"/>
        </w:rPr>
        <w:t>configurati</w:t>
      </w:r>
      <w:r>
        <w:rPr>
          <w:rFonts w:hint="eastAsia"/>
          <w:lang w:val="en-US"/>
        </w:rPr>
        <w:t>ons the SN is allowed to configure for SCG LTM, including:</w:t>
      </w:r>
      <w:bookmarkEnd w:id="5"/>
    </w:p>
    <w:p w:rsidR="00794568" w:rsidRDefault="00581E09">
      <w:pPr>
        <w:pStyle w:val="sub-proposal"/>
        <w:numPr>
          <w:ilvl w:val="1"/>
          <w:numId w:val="8"/>
        </w:numPr>
        <w:rPr>
          <w:i w:val="0"/>
        </w:rPr>
      </w:pPr>
      <w:bookmarkStart w:id="6" w:name="_Toc173935943"/>
      <w:bookmarkStart w:id="7" w:name="_Hlk173853066"/>
      <w:r>
        <w:rPr>
          <w:i w:val="0"/>
        </w:rPr>
        <w:t>The max number of frequency layers UE can measure for intra- and inter-frequency without measurement gaps L1-RSRP measurement;</w:t>
      </w:r>
      <w:bookmarkEnd w:id="6"/>
    </w:p>
    <w:p w:rsidR="00794568" w:rsidRDefault="00581E09">
      <w:pPr>
        <w:pStyle w:val="sub-proposal"/>
        <w:numPr>
          <w:ilvl w:val="1"/>
          <w:numId w:val="8"/>
        </w:numPr>
        <w:rPr>
          <w:i w:val="0"/>
        </w:rPr>
      </w:pPr>
      <w:bookmarkStart w:id="8" w:name="_Toc173935944"/>
      <w:r>
        <w:rPr>
          <w:i w:val="0"/>
        </w:rPr>
        <w:t xml:space="preserve">The max number of frequency layers UE can measure for inter-frequency </w:t>
      </w:r>
      <w:r>
        <w:rPr>
          <w:i w:val="0"/>
        </w:rPr>
        <w:t>L1-RSRP measurement with measurement gaps;</w:t>
      </w:r>
      <w:bookmarkEnd w:id="8"/>
      <w:r>
        <w:rPr>
          <w:i w:val="0"/>
        </w:rPr>
        <w:t xml:space="preserve"> </w:t>
      </w:r>
    </w:p>
    <w:p w:rsidR="00794568" w:rsidRDefault="00581E09">
      <w:pPr>
        <w:pStyle w:val="sub-proposal"/>
        <w:numPr>
          <w:ilvl w:val="1"/>
          <w:numId w:val="8"/>
        </w:numPr>
        <w:rPr>
          <w:i w:val="0"/>
        </w:rPr>
      </w:pPr>
      <w:bookmarkStart w:id="9" w:name="_Toc173935947"/>
      <w:r>
        <w:rPr>
          <w:i w:val="0"/>
        </w:rPr>
        <w:t>The max number of total cells of serving cells and neighboring cells across all frequency layers of intra-frequency and inter-frequency without measurement gaps for L1 measurement;</w:t>
      </w:r>
      <w:bookmarkEnd w:id="9"/>
    </w:p>
    <w:p w:rsidR="00794568" w:rsidRDefault="00581E09">
      <w:pPr>
        <w:pStyle w:val="sub-proposal"/>
        <w:numPr>
          <w:ilvl w:val="1"/>
          <w:numId w:val="8"/>
        </w:numPr>
        <w:rPr>
          <w:i w:val="0"/>
        </w:rPr>
      </w:pPr>
      <w:bookmarkStart w:id="10" w:name="_Toc173935951"/>
      <w:r>
        <w:rPr>
          <w:i w:val="0"/>
        </w:rPr>
        <w:t>The max number of total SSB res</w:t>
      </w:r>
      <w:r>
        <w:rPr>
          <w:i w:val="0"/>
        </w:rPr>
        <w:t>ources of serving cells and neighboring cells across all frequency layers of intra-frequency and inter-frequency without measurement gaps for L1 measurement;</w:t>
      </w:r>
    </w:p>
    <w:p w:rsidR="00794568" w:rsidRDefault="00581E09">
      <w:pPr>
        <w:pStyle w:val="sub-proposal"/>
        <w:numPr>
          <w:ilvl w:val="1"/>
          <w:numId w:val="8"/>
        </w:numPr>
        <w:rPr>
          <w:i w:val="0"/>
        </w:rPr>
      </w:pPr>
      <w:r>
        <w:rPr>
          <w:i w:val="0"/>
        </w:rPr>
        <w:t>Maximum number of RRC configured candidate cells for intra-frequency L1-RSRP measurement;</w:t>
      </w:r>
    </w:p>
    <w:p w:rsidR="00794568" w:rsidRDefault="00581E09">
      <w:pPr>
        <w:pStyle w:val="sub-proposal"/>
        <w:numPr>
          <w:ilvl w:val="1"/>
          <w:numId w:val="8"/>
        </w:numPr>
        <w:rPr>
          <w:i w:val="0"/>
        </w:rPr>
      </w:pPr>
      <w:r>
        <w:rPr>
          <w:i w:val="0"/>
        </w:rPr>
        <w:t xml:space="preserve">Maximum </w:t>
      </w:r>
      <w:r>
        <w:rPr>
          <w:i w:val="0"/>
        </w:rPr>
        <w:t>number of LTM CSI report configs, including aperiodic configs, periodic configs, and semi-persistent configs</w:t>
      </w:r>
      <w:r>
        <w:rPr>
          <w:rFonts w:hint="eastAsia"/>
          <w:i w:val="0"/>
        </w:rPr>
        <w:t>, respectively</w:t>
      </w:r>
      <w:r>
        <w:rPr>
          <w:i w:val="0"/>
        </w:rPr>
        <w:t>;</w:t>
      </w:r>
    </w:p>
    <w:p w:rsidR="00794568" w:rsidRDefault="00581E09">
      <w:pPr>
        <w:pStyle w:val="sub-proposal"/>
        <w:numPr>
          <w:ilvl w:val="1"/>
          <w:numId w:val="8"/>
        </w:numPr>
        <w:rPr>
          <w:i w:val="0"/>
        </w:rPr>
      </w:pPr>
      <w:r>
        <w:rPr>
          <w:i w:val="0"/>
        </w:rPr>
        <w:t>Maximum number of RRC configured candidate cells for intra- and inter-frequency L1-RSRP measurement</w:t>
      </w:r>
      <w:bookmarkEnd w:id="10"/>
    </w:p>
    <w:p w:rsidR="00794568" w:rsidRDefault="00581E09">
      <w:pPr>
        <w:pStyle w:val="ZTE-Proposal-20210505"/>
        <w:numPr>
          <w:ilvl w:val="0"/>
          <w:numId w:val="7"/>
        </w:numPr>
        <w:spacing w:before="120" w:after="120"/>
        <w:ind w:left="1132" w:hangingChars="564" w:hanging="1132"/>
        <w:rPr>
          <w:lang w:val="en-US"/>
        </w:rPr>
      </w:pPr>
      <w:bookmarkStart w:id="11" w:name="_Toc173935952"/>
      <w:bookmarkStart w:id="12" w:name="_Hlk174028079"/>
      <w:bookmarkEnd w:id="7"/>
      <w:r>
        <w:rPr>
          <w:rFonts w:hint="eastAsia"/>
          <w:lang w:val="en-US"/>
        </w:rPr>
        <w:t xml:space="preserve">The SN can also request the MN for new maximum values of the number of L1 measurement </w:t>
      </w:r>
      <w:r>
        <w:rPr>
          <w:rFonts w:hint="eastAsia"/>
          <w:lang w:val="en-US"/>
        </w:rPr>
        <w:t>resources/</w:t>
      </w:r>
      <w:r>
        <w:rPr>
          <w:rFonts w:hint="eastAsia"/>
          <w:lang w:val="en-US"/>
        </w:rPr>
        <w:t>configurations (as listed in proposal 1) that the SN can configure for SCG LTM. And it</w:t>
      </w:r>
      <w:r>
        <w:rPr>
          <w:lang w:val="en-US"/>
        </w:rPr>
        <w:t>’</w:t>
      </w:r>
      <w:r>
        <w:rPr>
          <w:rFonts w:hint="eastAsia"/>
          <w:lang w:val="en-US"/>
        </w:rPr>
        <w:t>s up to the MN whether to accommodate the SN request.</w:t>
      </w:r>
      <w:bookmarkEnd w:id="11"/>
    </w:p>
    <w:bookmarkEnd w:id="12"/>
    <w:p w:rsidR="00794568" w:rsidRDefault="00581E09">
      <w:pPr>
        <w:spacing w:before="120" w:after="120"/>
        <w:rPr>
          <w:b/>
          <w:u w:val="single"/>
        </w:rPr>
      </w:pPr>
      <w:r>
        <w:rPr>
          <w:b/>
          <w:u w:val="single"/>
        </w:rPr>
        <w:t xml:space="preserve">Type 2: Capability </w:t>
      </w:r>
      <w:r>
        <w:rPr>
          <w:b/>
          <w:u w:val="single"/>
        </w:rPr>
        <w:t>across MCG and SCG per frequency layer;</w:t>
      </w:r>
    </w:p>
    <w:p w:rsidR="00794568" w:rsidRDefault="00581E09">
      <w:pPr>
        <w:spacing w:before="120" w:after="120"/>
      </w:pPr>
      <w:r>
        <w:t xml:space="preserve">Type 2 capability indicates the maximum number of configured resources across MCG and SCG </w:t>
      </w:r>
      <w:r>
        <w:rPr>
          <w:rFonts w:eastAsia="宋体" w:hint="eastAsia"/>
        </w:rPr>
        <w:t>on each</w:t>
      </w:r>
      <w:r>
        <w:t xml:space="preserve"> frequency layer. The relevant capabilities are shown in the below list:</w:t>
      </w:r>
    </w:p>
    <w:p w:rsidR="00794568" w:rsidRDefault="00581E09">
      <w:pPr>
        <w:pStyle w:val="afe"/>
        <w:numPr>
          <w:ilvl w:val="0"/>
          <w:numId w:val="5"/>
        </w:numPr>
        <w:spacing w:before="120" w:after="120"/>
        <w:rPr>
          <w:sz w:val="20"/>
          <w:szCs w:val="20"/>
        </w:rPr>
      </w:pPr>
      <w:r>
        <w:rPr>
          <w:sz w:val="20"/>
          <w:szCs w:val="20"/>
        </w:rPr>
        <w:t>The max number of neighbour cells UE can measu</w:t>
      </w:r>
      <w:r>
        <w:rPr>
          <w:sz w:val="20"/>
          <w:szCs w:val="20"/>
        </w:rPr>
        <w:t xml:space="preserve">re for L1-RSRP </w:t>
      </w:r>
      <w:r>
        <w:rPr>
          <w:sz w:val="20"/>
          <w:szCs w:val="20"/>
          <w:highlight w:val="yellow"/>
        </w:rPr>
        <w:t>per frequency layer</w:t>
      </w:r>
      <w:r>
        <w:rPr>
          <w:sz w:val="20"/>
          <w:szCs w:val="20"/>
        </w:rPr>
        <w:t xml:space="preserve"> for intra-frequency or inter-frequency without measurement gaps;</w:t>
      </w:r>
    </w:p>
    <w:p w:rsidR="00794568" w:rsidRDefault="00581E09">
      <w:pPr>
        <w:pStyle w:val="afe"/>
        <w:numPr>
          <w:ilvl w:val="0"/>
          <w:numId w:val="5"/>
        </w:numPr>
        <w:spacing w:before="120" w:after="120"/>
        <w:rPr>
          <w:sz w:val="20"/>
          <w:szCs w:val="20"/>
        </w:rPr>
      </w:pPr>
      <w:r>
        <w:rPr>
          <w:sz w:val="20"/>
          <w:szCs w:val="20"/>
        </w:rPr>
        <w:t xml:space="preserve">The max number of neighbour cells UE can measure for L1-RSRP </w:t>
      </w:r>
      <w:r>
        <w:rPr>
          <w:sz w:val="20"/>
          <w:szCs w:val="20"/>
          <w:highlight w:val="yellow"/>
        </w:rPr>
        <w:t>per frequency layer</w:t>
      </w:r>
      <w:r>
        <w:rPr>
          <w:sz w:val="20"/>
          <w:szCs w:val="20"/>
        </w:rPr>
        <w:t xml:space="preserve"> for inter-frequency with measurement gaps;</w:t>
      </w:r>
    </w:p>
    <w:p w:rsidR="00794568" w:rsidRDefault="00581E09">
      <w:pPr>
        <w:pStyle w:val="afe"/>
        <w:numPr>
          <w:ilvl w:val="0"/>
          <w:numId w:val="5"/>
        </w:numPr>
        <w:spacing w:before="120" w:after="120"/>
        <w:rPr>
          <w:sz w:val="20"/>
          <w:szCs w:val="20"/>
        </w:rPr>
      </w:pPr>
      <w:r>
        <w:rPr>
          <w:sz w:val="20"/>
          <w:szCs w:val="20"/>
        </w:rPr>
        <w:t xml:space="preserve">The max number of SSB resources </w:t>
      </w:r>
      <w:r>
        <w:rPr>
          <w:sz w:val="20"/>
          <w:szCs w:val="20"/>
        </w:rPr>
        <w:t xml:space="preserve">UE can measure for L1-RSRP </w:t>
      </w:r>
      <w:r>
        <w:rPr>
          <w:sz w:val="20"/>
          <w:szCs w:val="20"/>
          <w:highlight w:val="yellow"/>
        </w:rPr>
        <w:t>per frequency layer</w:t>
      </w:r>
      <w:r>
        <w:rPr>
          <w:sz w:val="20"/>
          <w:szCs w:val="20"/>
        </w:rPr>
        <w:t xml:space="preserve"> for intra-frequency or inter-frequency without measurement gaps;</w:t>
      </w:r>
    </w:p>
    <w:p w:rsidR="00794568" w:rsidRDefault="00581E09">
      <w:pPr>
        <w:pStyle w:val="afe"/>
        <w:numPr>
          <w:ilvl w:val="0"/>
          <w:numId w:val="5"/>
        </w:numPr>
        <w:spacing w:before="120" w:after="120"/>
        <w:rPr>
          <w:sz w:val="20"/>
          <w:szCs w:val="20"/>
        </w:rPr>
      </w:pPr>
      <w:r>
        <w:rPr>
          <w:sz w:val="20"/>
          <w:szCs w:val="20"/>
        </w:rPr>
        <w:t xml:space="preserve">The max number of SSB resources UE can measure for L1-RSRP </w:t>
      </w:r>
      <w:r>
        <w:rPr>
          <w:sz w:val="20"/>
          <w:szCs w:val="20"/>
          <w:highlight w:val="yellow"/>
        </w:rPr>
        <w:t>per frequency layer</w:t>
      </w:r>
      <w:r>
        <w:rPr>
          <w:sz w:val="20"/>
          <w:szCs w:val="20"/>
        </w:rPr>
        <w:t xml:space="preserve"> for inter-frequency with measurement gaps;</w:t>
      </w:r>
    </w:p>
    <w:p w:rsidR="00794568" w:rsidRDefault="00581E09">
      <w:pPr>
        <w:spacing w:before="120" w:after="120"/>
        <w:rPr>
          <w:rFonts w:eastAsia="宋体"/>
        </w:rPr>
      </w:pPr>
      <w:r>
        <w:rPr>
          <w:rFonts w:eastAsia="宋体" w:hint="eastAsia"/>
        </w:rPr>
        <w:t>The value indicated in</w:t>
      </w:r>
      <w:r>
        <w:rPr>
          <w:rFonts w:eastAsia="宋体" w:hint="eastAsia"/>
        </w:rPr>
        <w:t xml:space="preserve"> this type of capability is applicable to each </w:t>
      </w:r>
      <w:r>
        <w:rPr>
          <w:rFonts w:eastAsia="宋体" w:hint="eastAsia"/>
        </w:rPr>
        <w:t xml:space="preserve">configured </w:t>
      </w:r>
      <w:r>
        <w:rPr>
          <w:rFonts w:eastAsia="宋体" w:hint="eastAsia"/>
        </w:rPr>
        <w:t xml:space="preserve">frequency layer. However, the MN and the SN may configure the resources in different frequency layers. The hard-split value assigned by the MN may restrict the allowed number </w:t>
      </w:r>
      <w:r>
        <w:rPr>
          <w:rFonts w:eastAsia="宋体" w:hint="eastAsia"/>
        </w:rPr>
        <w:t>of resources</w:t>
      </w:r>
      <w:r>
        <w:rPr>
          <w:rFonts w:eastAsia="宋体" w:hint="eastAsia"/>
        </w:rPr>
        <w:t xml:space="preserve"> that confi</w:t>
      </w:r>
      <w:r>
        <w:rPr>
          <w:rFonts w:eastAsia="宋体" w:hint="eastAsia"/>
        </w:rPr>
        <w:t>gured only by the SN. For example, the maximum number supported by the UE is 8 per frequency</w:t>
      </w:r>
      <w:r>
        <w:rPr>
          <w:rFonts w:eastAsia="宋体"/>
        </w:rPr>
        <w:t xml:space="preserve"> layer</w:t>
      </w:r>
      <w:r>
        <w:rPr>
          <w:rFonts w:eastAsia="宋体" w:hint="eastAsia"/>
        </w:rPr>
        <w:t xml:space="preserve">, and the MN splits 4 to the SN. But the MN only configures L1 measurement </w:t>
      </w:r>
      <w:r>
        <w:rPr>
          <w:rFonts w:eastAsia="宋体" w:hint="eastAsia"/>
        </w:rPr>
        <w:t>on</w:t>
      </w:r>
      <w:r>
        <w:rPr>
          <w:rFonts w:eastAsia="宋体" w:hint="eastAsia"/>
        </w:rPr>
        <w:t xml:space="preserve"> frequency_1, while the SN only configures L1 measurement </w:t>
      </w:r>
      <w:r>
        <w:rPr>
          <w:rFonts w:eastAsia="宋体" w:hint="eastAsia"/>
        </w:rPr>
        <w:t>on</w:t>
      </w:r>
      <w:r>
        <w:rPr>
          <w:rFonts w:eastAsia="宋体" w:hint="eastAsia"/>
        </w:rPr>
        <w:t xml:space="preserve"> frequency_2. In prin</w:t>
      </w:r>
      <w:r>
        <w:rPr>
          <w:rFonts w:eastAsia="宋体" w:hint="eastAsia"/>
        </w:rPr>
        <w:t xml:space="preserve">ciple, both the MN and the SN can configure up to 8 resources </w:t>
      </w:r>
      <w:r>
        <w:rPr>
          <w:rFonts w:eastAsia="宋体" w:hint="eastAsia"/>
        </w:rPr>
        <w:t>on</w:t>
      </w:r>
      <w:r>
        <w:rPr>
          <w:rFonts w:eastAsia="宋体" w:hint="eastAsia"/>
        </w:rPr>
        <w:t xml:space="preserve"> its respective frequency. But the maximum number of resources that the SN can configure is limited to 4, based on the value indicated by the MN. This is too restricted from the NW perspective</w:t>
      </w:r>
      <w:r>
        <w:rPr>
          <w:rFonts w:eastAsia="宋体" w:hint="eastAsia"/>
        </w:rPr>
        <w:t>, especially considering that intra-freq LTM is a more typical use case.</w:t>
      </w:r>
    </w:p>
    <w:p w:rsidR="00794568" w:rsidRDefault="00581E09">
      <w:pPr>
        <w:pStyle w:val="ZTE-Observation-2021"/>
        <w:numPr>
          <w:ilvl w:val="0"/>
          <w:numId w:val="6"/>
        </w:numPr>
        <w:spacing w:before="120" w:after="120"/>
        <w:ind w:left="1273" w:hanging="1273"/>
        <w:rPr>
          <w:lang w:val="en-US" w:eastAsia="zh-CN"/>
        </w:rPr>
      </w:pPr>
      <w:r>
        <w:rPr>
          <w:lang w:val="en-US" w:eastAsia="zh-CN"/>
        </w:rPr>
        <w:lastRenderedPageBreak/>
        <w:t>For capabilities indicating the maximum number of configured resources across MCG and SCG per frequency layer, the hard-split value between the MN and the SN may restrict the resource</w:t>
      </w:r>
      <w:r>
        <w:rPr>
          <w:lang w:val="en-US" w:eastAsia="zh-CN"/>
        </w:rPr>
        <w:t xml:space="preserve"> usage rate, e.g. when the MN and the SN configures L1 measurement </w:t>
      </w:r>
      <w:r>
        <w:rPr>
          <w:rFonts w:hint="eastAsia"/>
          <w:lang w:val="en-US" w:eastAsia="zh-CN"/>
        </w:rPr>
        <w:t>on</w:t>
      </w:r>
      <w:r>
        <w:rPr>
          <w:lang w:val="en-US" w:eastAsia="zh-CN"/>
        </w:rPr>
        <w:t xml:space="preserve"> different frequencies.</w:t>
      </w:r>
    </w:p>
    <w:p w:rsidR="00794568" w:rsidRDefault="00581E09">
      <w:pPr>
        <w:spacing w:before="120" w:after="120"/>
        <w:rPr>
          <w:rFonts w:eastAsia="宋体"/>
        </w:rPr>
      </w:pPr>
      <w:r>
        <w:rPr>
          <w:rFonts w:eastAsia="宋体" w:hint="eastAsia"/>
        </w:rPr>
        <w:t>In order to make the inter-node coordination on such capabilities more reasonable, a possible way is to let the MN and the SN exchange the frequency layer informat</w:t>
      </w:r>
      <w:r>
        <w:rPr>
          <w:rFonts w:eastAsia="宋体" w:hint="eastAsia"/>
        </w:rPr>
        <w:t>ion configured for LTM by itself. Based on the exchanged information, the MN and the SN can</w:t>
      </w:r>
      <w:r>
        <w:rPr>
          <w:rFonts w:eastAsia="宋体" w:hint="eastAsia"/>
        </w:rPr>
        <w:t xml:space="preserve"> know which frequency layer is configured for LTM and</w:t>
      </w:r>
      <w:r>
        <w:rPr>
          <w:rFonts w:eastAsia="宋体" w:hint="eastAsia"/>
        </w:rPr>
        <w:t xml:space="preserve"> consider the </w:t>
      </w:r>
      <w:r>
        <w:rPr>
          <w:rFonts w:eastAsia="宋体"/>
        </w:rPr>
        <w:t>hard-</w:t>
      </w:r>
      <w:r>
        <w:rPr>
          <w:rFonts w:eastAsia="宋体" w:hint="eastAsia"/>
        </w:rPr>
        <w:t>split value is only applicable to frequency layers where both the MN and the SN configures LT</w:t>
      </w:r>
      <w:r>
        <w:rPr>
          <w:rFonts w:eastAsia="宋体" w:hint="eastAsia"/>
        </w:rPr>
        <w:t xml:space="preserve">M. For frequency layers where only the MN or </w:t>
      </w:r>
      <w:r>
        <w:rPr>
          <w:rFonts w:eastAsia="宋体" w:hint="eastAsia"/>
        </w:rPr>
        <w:t xml:space="preserve">only </w:t>
      </w:r>
      <w:r>
        <w:rPr>
          <w:rFonts w:eastAsia="宋体" w:hint="eastAsia"/>
        </w:rPr>
        <w:t xml:space="preserve">the SN configures LTM, the maximum number supported by the UE is applicable, i.e. ignore the </w:t>
      </w:r>
      <w:r>
        <w:rPr>
          <w:rFonts w:eastAsia="宋体"/>
        </w:rPr>
        <w:t>hard-</w:t>
      </w:r>
      <w:r>
        <w:rPr>
          <w:rFonts w:eastAsia="宋体" w:hint="eastAsia"/>
        </w:rPr>
        <w:t>split value indicated by the MN.</w:t>
      </w:r>
    </w:p>
    <w:p w:rsidR="00794568" w:rsidRDefault="00581E09">
      <w:pPr>
        <w:spacing w:before="120" w:after="120"/>
        <w:rPr>
          <w:rFonts w:eastAsia="宋体"/>
        </w:rPr>
      </w:pPr>
      <w:r>
        <w:rPr>
          <w:rFonts w:eastAsia="宋体" w:hint="eastAsia"/>
        </w:rPr>
        <w:t>Besides, RAN4 agreed</w:t>
      </w:r>
      <w:r>
        <w:rPr>
          <w:rFonts w:eastAsia="宋体"/>
        </w:rPr>
        <w:t xml:space="preserve"> that L1 measurement layer is configured on the same frequency as one of current L3 MO</w:t>
      </w:r>
      <w:r>
        <w:rPr>
          <w:rFonts w:eastAsia="宋体" w:hint="eastAsia"/>
        </w:rPr>
        <w:t xml:space="preserve">. Currently, the MN and the SN can interact the configured L3 frequency information (e.g. via </w:t>
      </w:r>
      <w:r>
        <w:rPr>
          <w:rFonts w:eastAsia="宋体" w:hint="eastAsia"/>
          <w:i/>
        </w:rPr>
        <w:t>measuredFrequenciesMN</w:t>
      </w:r>
      <w:r>
        <w:rPr>
          <w:rFonts w:eastAsia="宋体" w:hint="eastAsia"/>
        </w:rPr>
        <w:t xml:space="preserve">, </w:t>
      </w:r>
      <w:r>
        <w:rPr>
          <w:rFonts w:eastAsia="宋体" w:hint="eastAsia"/>
          <w:i/>
        </w:rPr>
        <w:t>measuredFrequenciesSN</w:t>
      </w:r>
      <w:r>
        <w:rPr>
          <w:rFonts w:eastAsia="宋体" w:hint="eastAsia"/>
        </w:rPr>
        <w:t>) in the inter-node RRC message.</w:t>
      </w:r>
      <w:r>
        <w:rPr>
          <w:rFonts w:eastAsia="宋体" w:hint="eastAsia"/>
        </w:rPr>
        <w:t xml:space="preserve"> An indication can be introduced for the L3 frequency information to indicate whether LTM is configured in this frequency.</w:t>
      </w:r>
    </w:p>
    <w:p w:rsidR="00794568" w:rsidRDefault="00581E09">
      <w:pPr>
        <w:pStyle w:val="ZTE-Observation-2021"/>
        <w:numPr>
          <w:ilvl w:val="0"/>
          <w:numId w:val="6"/>
        </w:numPr>
        <w:spacing w:before="120" w:after="120"/>
        <w:ind w:left="1273" w:hanging="1273"/>
        <w:rPr>
          <w:lang w:val="en-US" w:eastAsia="zh-CN"/>
        </w:rPr>
      </w:pPr>
      <w:r>
        <w:rPr>
          <w:rFonts w:hint="eastAsia"/>
          <w:lang w:val="en-US" w:eastAsia="zh-CN"/>
        </w:rPr>
        <w:t xml:space="preserve">RAN4 agreed that </w:t>
      </w:r>
      <w:r>
        <w:rPr>
          <w:lang w:val="en-US" w:eastAsia="zh-CN"/>
        </w:rPr>
        <w:t>L1 measurement layer is configured on the same frequency as one of current L3 MO.</w:t>
      </w:r>
      <w:r>
        <w:rPr>
          <w:rFonts w:hint="eastAsia"/>
          <w:lang w:val="en-US" w:eastAsia="zh-CN"/>
        </w:rPr>
        <w:t xml:space="preserve"> And the MN and the SN can interact</w:t>
      </w:r>
      <w:r>
        <w:rPr>
          <w:rFonts w:hint="eastAsia"/>
          <w:lang w:val="en-US" w:eastAsia="zh-CN"/>
        </w:rPr>
        <w:t xml:space="preserve"> the configured L3 frequency information in the existing inter-node RRC message.</w:t>
      </w:r>
    </w:p>
    <w:p w:rsidR="00794568" w:rsidRDefault="00581E09">
      <w:pPr>
        <w:spacing w:before="120" w:after="120"/>
        <w:rPr>
          <w:rFonts w:eastAsia="宋体"/>
        </w:rPr>
      </w:pPr>
      <w:r>
        <w:rPr>
          <w:rFonts w:eastAsia="宋体" w:hint="eastAsia"/>
        </w:rPr>
        <w:t>Based on observations above, we proposed that:</w:t>
      </w:r>
    </w:p>
    <w:p w:rsidR="00794568" w:rsidRDefault="00581E09">
      <w:pPr>
        <w:pStyle w:val="ZTE-Proposal-20210505"/>
        <w:numPr>
          <w:ilvl w:val="0"/>
          <w:numId w:val="7"/>
        </w:numPr>
        <w:spacing w:before="120" w:after="120"/>
        <w:ind w:left="1132" w:hangingChars="564" w:hanging="1132"/>
        <w:rPr>
          <w:lang w:val="en-US"/>
        </w:rPr>
      </w:pPr>
      <w:r>
        <w:rPr>
          <w:rFonts w:hint="eastAsia"/>
          <w:lang w:val="en-US"/>
        </w:rPr>
        <w:t>Regarding the capabilities across MCG and SCG per frequency layer, e.g.:</w:t>
      </w:r>
    </w:p>
    <w:p w:rsidR="00794568" w:rsidRDefault="00581E09">
      <w:pPr>
        <w:pStyle w:val="sub-proposal"/>
        <w:numPr>
          <w:ilvl w:val="1"/>
          <w:numId w:val="9"/>
        </w:numPr>
        <w:rPr>
          <w:i w:val="0"/>
        </w:rPr>
      </w:pPr>
      <w:r>
        <w:rPr>
          <w:i w:val="0"/>
        </w:rPr>
        <w:t>The max number of neighbour cells UE can measure for L1</w:t>
      </w:r>
      <w:r>
        <w:rPr>
          <w:i w:val="0"/>
        </w:rPr>
        <w:t>-RSRP per frequency layer for intra-frequency or inter-frequency without measurement gaps;</w:t>
      </w:r>
    </w:p>
    <w:p w:rsidR="00794568" w:rsidRDefault="00581E09">
      <w:pPr>
        <w:pStyle w:val="sub-proposal"/>
        <w:numPr>
          <w:ilvl w:val="1"/>
          <w:numId w:val="9"/>
        </w:numPr>
        <w:rPr>
          <w:i w:val="0"/>
        </w:rPr>
      </w:pPr>
      <w:r>
        <w:rPr>
          <w:i w:val="0"/>
        </w:rPr>
        <w:t>The max number of neighbour cells UE can measure for L1-RSRP per frequency layer for inter-frequency with measurement gaps;</w:t>
      </w:r>
    </w:p>
    <w:p w:rsidR="00794568" w:rsidRDefault="00581E09">
      <w:pPr>
        <w:pStyle w:val="sub-proposal"/>
        <w:numPr>
          <w:ilvl w:val="1"/>
          <w:numId w:val="9"/>
        </w:numPr>
        <w:rPr>
          <w:i w:val="0"/>
        </w:rPr>
      </w:pPr>
      <w:r>
        <w:rPr>
          <w:i w:val="0"/>
        </w:rPr>
        <w:t>The max number of SSB resources UE can me</w:t>
      </w:r>
      <w:r>
        <w:rPr>
          <w:i w:val="0"/>
        </w:rPr>
        <w:t>asure for L1-RSRP per frequency layer for intra-frequency or inter-frequency without measurement gaps;</w:t>
      </w:r>
    </w:p>
    <w:p w:rsidR="00794568" w:rsidRDefault="00581E09">
      <w:pPr>
        <w:pStyle w:val="sub-proposal"/>
        <w:numPr>
          <w:ilvl w:val="1"/>
          <w:numId w:val="9"/>
        </w:numPr>
        <w:rPr>
          <w:i w:val="0"/>
        </w:rPr>
      </w:pPr>
      <w:r>
        <w:rPr>
          <w:i w:val="0"/>
        </w:rPr>
        <w:t>The max number of SSB resources UE can measure for L1-RSRP per frequency layer for inter-frequency with measurement gaps.</w:t>
      </w:r>
    </w:p>
    <w:p w:rsidR="00794568" w:rsidRDefault="00581E09">
      <w:pPr>
        <w:pStyle w:val="sub-proposal"/>
        <w:numPr>
          <w:ilvl w:val="255"/>
          <w:numId w:val="0"/>
        </w:numPr>
        <w:ind w:left="1080"/>
        <w:rPr>
          <w:i w:val="0"/>
        </w:rPr>
      </w:pPr>
      <w:r>
        <w:rPr>
          <w:i w:val="0"/>
        </w:rPr>
        <w:t>RAN2 to discuss the following o</w:t>
      </w:r>
      <w:r>
        <w:rPr>
          <w:i w:val="0"/>
        </w:rPr>
        <w:t>ptions for inter-node coordination:</w:t>
      </w:r>
    </w:p>
    <w:p w:rsidR="00794568" w:rsidRDefault="00581E09">
      <w:pPr>
        <w:pStyle w:val="sub-proposal"/>
        <w:numPr>
          <w:ilvl w:val="1"/>
          <w:numId w:val="10"/>
        </w:numPr>
        <w:rPr>
          <w:i w:val="0"/>
        </w:rPr>
      </w:pPr>
      <w:r>
        <w:rPr>
          <w:i w:val="0"/>
        </w:rPr>
        <w:t>Option 1: the MN indicates a hard-split value of the maximum number of resources per frequency that the SN is allowed to configure. And the SN can request the MN for a new maximum value of the number that the SN can conf</w:t>
      </w:r>
      <w:r>
        <w:rPr>
          <w:i w:val="0"/>
        </w:rPr>
        <w:t>igure. I.e. similar to P1 and P2 above.</w:t>
      </w:r>
    </w:p>
    <w:p w:rsidR="00794568" w:rsidRDefault="00581E09">
      <w:pPr>
        <w:pStyle w:val="sub-proposal"/>
        <w:numPr>
          <w:ilvl w:val="1"/>
          <w:numId w:val="10"/>
        </w:numPr>
        <w:rPr>
          <w:i w:val="0"/>
        </w:rPr>
      </w:pPr>
      <w:r>
        <w:rPr>
          <w:i w:val="0"/>
        </w:rPr>
        <w:t xml:space="preserve">Option 2: Based on option 1, the MN and the SN further exchange the frequency layer information configured for LTM by each node. The value indicated by the MN is only applicable to frequency layers where both the MN </w:t>
      </w:r>
      <w:r>
        <w:rPr>
          <w:i w:val="0"/>
        </w:rPr>
        <w:t>and the SN configures LTM.</w:t>
      </w:r>
    </w:p>
    <w:p w:rsidR="00794568" w:rsidRDefault="00581E09">
      <w:pPr>
        <w:spacing w:before="120" w:after="120"/>
        <w:rPr>
          <w:b/>
          <w:u w:val="single"/>
        </w:rPr>
      </w:pPr>
      <w:r>
        <w:rPr>
          <w:b/>
          <w:u w:val="single"/>
        </w:rPr>
        <w:t>Type 3: Capability across MCG and SCG for all related frequency layers, and the capability is defined as the maximum number of resources that can be configured in the same slot;</w:t>
      </w:r>
    </w:p>
    <w:p w:rsidR="00794568" w:rsidRDefault="00581E09">
      <w:pPr>
        <w:spacing w:before="120" w:after="120"/>
      </w:pPr>
      <w:r>
        <w:t>Type 3 capability indicates the maximum number of c</w:t>
      </w:r>
      <w:r>
        <w:t>onfigured resources across MCG and SCG within a slot. The relevant capabilities are shown in the below list:</w:t>
      </w:r>
    </w:p>
    <w:p w:rsidR="00794568" w:rsidRDefault="00581E09">
      <w:pPr>
        <w:pStyle w:val="afe"/>
        <w:numPr>
          <w:ilvl w:val="0"/>
          <w:numId w:val="5"/>
        </w:numPr>
        <w:spacing w:before="120" w:after="120"/>
        <w:rPr>
          <w:sz w:val="20"/>
          <w:szCs w:val="20"/>
        </w:rPr>
      </w:pPr>
      <w:r>
        <w:rPr>
          <w:sz w:val="20"/>
          <w:szCs w:val="20"/>
        </w:rPr>
        <w:t xml:space="preserve">The max number of SSB resources for L1-RSRP measurement that UE can measure </w:t>
      </w:r>
      <w:r>
        <w:rPr>
          <w:sz w:val="20"/>
          <w:szCs w:val="20"/>
          <w:highlight w:val="green"/>
        </w:rPr>
        <w:t>within a slot</w:t>
      </w:r>
      <w:r>
        <w:rPr>
          <w:sz w:val="20"/>
          <w:szCs w:val="20"/>
        </w:rPr>
        <w:t xml:space="preserve"> across candidate cells for intra- and inter-frequency wit</w:t>
      </w:r>
      <w:r>
        <w:rPr>
          <w:sz w:val="20"/>
          <w:szCs w:val="20"/>
        </w:rPr>
        <w:t>hout gap L1-RSRP measurement;</w:t>
      </w:r>
    </w:p>
    <w:p w:rsidR="00794568" w:rsidRDefault="00581E09">
      <w:pPr>
        <w:spacing w:before="120" w:after="120"/>
        <w:rPr>
          <w:rFonts w:eastAsia="宋体"/>
        </w:rPr>
      </w:pPr>
      <w:r>
        <w:t xml:space="preserve">Different from type 1 and 2 capabilities, </w:t>
      </w:r>
      <w:r>
        <w:rPr>
          <w:rFonts w:hint="eastAsia"/>
        </w:rPr>
        <w:t xml:space="preserve">we think it is very complex to coordinate type 3 capabilities between MN and SN. </w:t>
      </w:r>
      <w:r>
        <w:rPr>
          <w:rFonts w:eastAsia="宋体" w:hint="eastAsia"/>
        </w:rPr>
        <w:t>For example, if the UE reports 8 for this capability, as long as the SSB resources configured by the MN</w:t>
      </w:r>
      <w:r>
        <w:rPr>
          <w:rFonts w:eastAsia="宋体" w:hint="eastAsia"/>
        </w:rPr>
        <w:t xml:space="preserve"> and SN are not in the same slot, both MN and SN can configure up to 8 resources. However, the MN and the SN has no idea about the slots configured by the peer node currently. And we don</w:t>
      </w:r>
      <w:r>
        <w:rPr>
          <w:rFonts w:eastAsia="宋体"/>
        </w:rPr>
        <w:t>’</w:t>
      </w:r>
      <w:r>
        <w:rPr>
          <w:rFonts w:eastAsia="宋体" w:hint="eastAsia"/>
        </w:rPr>
        <w:t>t expect the MN to expose the configured slots to the SN and vice ver</w:t>
      </w:r>
      <w:r>
        <w:rPr>
          <w:rFonts w:eastAsia="宋体" w:hint="eastAsia"/>
        </w:rPr>
        <w:t xml:space="preserve">sa. On the other hand, there are other aspects may impact the configuration, e.g. DL timing of PCell and PSCell, SCS of PCell and PSCell. </w:t>
      </w:r>
    </w:p>
    <w:p w:rsidR="00794568" w:rsidRDefault="00581E09">
      <w:pPr>
        <w:pStyle w:val="ZTE-Observation-2021"/>
        <w:numPr>
          <w:ilvl w:val="0"/>
          <w:numId w:val="6"/>
        </w:numPr>
        <w:spacing w:before="120" w:after="120"/>
        <w:ind w:left="1273" w:hanging="1273"/>
        <w:rPr>
          <w:lang w:val="en-US" w:eastAsia="zh-CN"/>
        </w:rPr>
      </w:pPr>
      <w:r>
        <w:rPr>
          <w:lang w:val="en-US" w:eastAsia="zh-CN"/>
        </w:rPr>
        <w:t>Currently, the MN and the SN has no idea about the slots configured by the peer node, so it would be complex to coord</w:t>
      </w:r>
      <w:r>
        <w:rPr>
          <w:lang w:val="en-US" w:eastAsia="zh-CN"/>
        </w:rPr>
        <w:t>inate the UE capabilities that defined as maximum number of resources configured in one slot.</w:t>
      </w:r>
    </w:p>
    <w:p w:rsidR="00794568" w:rsidRDefault="00581E09">
      <w:pPr>
        <w:spacing w:before="120" w:after="120"/>
        <w:rPr>
          <w:rFonts w:eastAsia="宋体"/>
        </w:rPr>
      </w:pPr>
      <w:r>
        <w:rPr>
          <w:rFonts w:eastAsia="宋体" w:hint="eastAsia"/>
        </w:rPr>
        <w:lastRenderedPageBreak/>
        <w:t>Some company may argue that MN can indicate a hard-split maximum value to the SN, e.g. 4, and SN should ensure the configured SSB resources located in the same sl</w:t>
      </w:r>
      <w:r>
        <w:rPr>
          <w:rFonts w:eastAsia="宋体" w:hint="eastAsia"/>
        </w:rPr>
        <w:t>ot do not exceed 4, so the total number across MCG and SCG won</w:t>
      </w:r>
      <w:r>
        <w:rPr>
          <w:rFonts w:eastAsia="宋体"/>
        </w:rPr>
        <w:t>’</w:t>
      </w:r>
      <w:r>
        <w:rPr>
          <w:rFonts w:eastAsia="宋体" w:hint="eastAsia"/>
        </w:rPr>
        <w:t>t exceed the maximum number supported by the UE, e.g. 8. But we think this is too restricted. From network perspective, over precise coordination sometimes brings more harm than benefits. It ca</w:t>
      </w:r>
      <w:r>
        <w:rPr>
          <w:rFonts w:eastAsia="宋体" w:hint="eastAsia"/>
        </w:rPr>
        <w:t>n be up to UE implementation which SSB resources to be measured if the configured resources exceed the UE capability.</w:t>
      </w:r>
    </w:p>
    <w:p w:rsidR="00794568" w:rsidRDefault="00581E09">
      <w:pPr>
        <w:pStyle w:val="ZTE-Proposal-20210505"/>
        <w:numPr>
          <w:ilvl w:val="0"/>
          <w:numId w:val="7"/>
        </w:numPr>
        <w:spacing w:before="120" w:after="120"/>
        <w:ind w:left="1132" w:hangingChars="564" w:hanging="1132"/>
        <w:rPr>
          <w:lang w:val="en-US"/>
        </w:rPr>
      </w:pPr>
      <w:r>
        <w:rPr>
          <w:rFonts w:hint="eastAsia"/>
          <w:lang w:val="en-US"/>
        </w:rPr>
        <w:t>Inter-node coordination is not supported for UE capabilit</w:t>
      </w:r>
      <w:r>
        <w:rPr>
          <w:lang w:val="en-US"/>
        </w:rPr>
        <w:t>y</w:t>
      </w:r>
      <w:r>
        <w:rPr>
          <w:rFonts w:hint="eastAsia"/>
          <w:lang w:val="en-US"/>
        </w:rPr>
        <w:t xml:space="preserve"> that defined as maximum number of resources configured in one slot, i.e. the ma</w:t>
      </w:r>
      <w:r>
        <w:rPr>
          <w:rFonts w:hint="eastAsia"/>
          <w:lang w:val="en-US"/>
        </w:rPr>
        <w:t>x number of SSB resources for L1-RSRP measurement that UE can measure within a slot across candidate cells for intra- and inter-frequency without gap L1-RSRP measurement.</w:t>
      </w:r>
    </w:p>
    <w:p w:rsidR="00794568" w:rsidRDefault="00581E09">
      <w:pPr>
        <w:spacing w:before="120" w:after="120"/>
        <w:rPr>
          <w:rFonts w:eastAsia="宋体"/>
        </w:rPr>
      </w:pPr>
      <w:r>
        <w:rPr>
          <w:rFonts w:eastAsia="宋体" w:hint="eastAsia"/>
        </w:rPr>
        <w:t>It should be noted that UE capabilities discussed above are defined per BC. In princi</w:t>
      </w:r>
      <w:r>
        <w:rPr>
          <w:rFonts w:eastAsia="宋体" w:hint="eastAsia"/>
        </w:rPr>
        <w:t xml:space="preserve">ple, the UE can report different values for different BCs. According to the current inter-node coordination, the MN can indicate the allowed BC list (i.e. </w:t>
      </w:r>
      <w:r>
        <w:rPr>
          <w:rFonts w:eastAsia="宋体" w:hint="eastAsia"/>
          <w:i/>
        </w:rPr>
        <w:t>allowedBC-ListMRDC</w:t>
      </w:r>
      <w:r>
        <w:rPr>
          <w:rFonts w:eastAsia="宋体" w:hint="eastAsia"/>
        </w:rPr>
        <w:t xml:space="preserve">) to the SN, and the SN </w:t>
      </w:r>
      <w:r>
        <w:rPr>
          <w:rFonts w:eastAsia="宋体" w:hint="eastAsia"/>
        </w:rPr>
        <w:t>can</w:t>
      </w:r>
      <w:r>
        <w:rPr>
          <w:rFonts w:eastAsia="宋体" w:hint="eastAsia"/>
        </w:rPr>
        <w:t xml:space="preserve"> inform the selected BC (i.e. </w:t>
      </w:r>
      <w:r>
        <w:rPr>
          <w:rFonts w:eastAsia="宋体" w:hint="eastAsia"/>
          <w:i/>
        </w:rPr>
        <w:t>selectedBandCombination</w:t>
      </w:r>
      <w:r>
        <w:rPr>
          <w:rFonts w:eastAsia="宋体" w:hint="eastAsia"/>
        </w:rPr>
        <w:t>) to the MN. But the SN may change its band combination during RRC connection state, and if the MN wants to indicate new values for the newly selected BC, it is possible the SN has to reconfigure the physical resources according to the new indicated value,</w:t>
      </w:r>
      <w:r>
        <w:rPr>
          <w:rFonts w:eastAsia="宋体" w:hint="eastAsia"/>
        </w:rPr>
        <w:t xml:space="preserve"> this causes more complexity to MN/SN signaling. </w:t>
      </w:r>
    </w:p>
    <w:p w:rsidR="00794568" w:rsidRDefault="00581E09">
      <w:pPr>
        <w:pStyle w:val="ZTE-Observation-2021"/>
        <w:numPr>
          <w:ilvl w:val="0"/>
          <w:numId w:val="6"/>
        </w:numPr>
        <w:spacing w:before="120" w:after="120"/>
        <w:ind w:left="1273" w:hanging="1273"/>
        <w:rPr>
          <w:lang w:val="en-US" w:eastAsia="zh-CN"/>
        </w:rPr>
      </w:pPr>
      <w:r>
        <w:rPr>
          <w:lang w:val="en-US" w:eastAsia="zh-CN"/>
        </w:rPr>
        <w:t xml:space="preserve">The UE capabilities for L1 measurement are defined per BC. Currently, the </w:t>
      </w:r>
      <w:r>
        <w:rPr>
          <w:rFonts w:hint="eastAsia"/>
          <w:lang w:val="en-US" w:eastAsia="zh-CN"/>
        </w:rPr>
        <w:t xml:space="preserve">MN can inform the allowed BC list to the SN and the </w:t>
      </w:r>
      <w:r>
        <w:rPr>
          <w:lang w:val="en-US" w:eastAsia="zh-CN"/>
        </w:rPr>
        <w:t xml:space="preserve">SN can </w:t>
      </w:r>
      <w:r>
        <w:rPr>
          <w:rFonts w:hint="eastAsia"/>
          <w:lang w:val="en-US" w:eastAsia="zh-CN"/>
        </w:rPr>
        <w:t>response</w:t>
      </w:r>
      <w:r>
        <w:rPr>
          <w:lang w:val="en-US" w:eastAsia="zh-CN"/>
        </w:rPr>
        <w:t xml:space="preserve"> the selected BC to the MN, but the SN may change its BC (selecte</w:t>
      </w:r>
      <w:r>
        <w:rPr>
          <w:lang w:val="en-US" w:eastAsia="zh-CN"/>
        </w:rPr>
        <w:t>d from the allowed BC list) during RRC connection state.</w:t>
      </w:r>
    </w:p>
    <w:p w:rsidR="00794568" w:rsidRDefault="00581E09">
      <w:pPr>
        <w:spacing w:before="120" w:after="120"/>
        <w:rPr>
          <w:rFonts w:eastAsia="宋体"/>
        </w:rPr>
      </w:pPr>
      <w:r>
        <w:rPr>
          <w:rFonts w:eastAsia="宋体" w:hint="eastAsia"/>
        </w:rPr>
        <w:t xml:space="preserve">Thus, we need to discuss how to indicate </w:t>
      </w:r>
      <w:r>
        <w:rPr>
          <w:rFonts w:eastAsia="宋体" w:hint="eastAsia"/>
        </w:rPr>
        <w:t xml:space="preserve">maximum </w:t>
      </w:r>
      <w:r>
        <w:rPr>
          <w:rFonts w:eastAsia="宋体" w:hint="eastAsia"/>
        </w:rPr>
        <w:t>values</w:t>
      </w:r>
      <w:r>
        <w:rPr>
          <w:rFonts w:eastAsia="宋体" w:hint="eastAsia"/>
        </w:rPr>
        <w:t xml:space="preserve"> of </w:t>
      </w:r>
      <w:r>
        <w:rPr>
          <w:rFonts w:eastAsia="宋体" w:hint="eastAsia"/>
        </w:rPr>
        <w:t xml:space="preserve">per-BC </w:t>
      </w:r>
      <w:r>
        <w:rPr>
          <w:rFonts w:eastAsia="宋体" w:hint="eastAsia"/>
        </w:rPr>
        <w:t>capabilities</w:t>
      </w:r>
      <w:r>
        <w:rPr>
          <w:rFonts w:eastAsia="宋体" w:hint="eastAsia"/>
        </w:rPr>
        <w:t>, and two options can be discussed:</w:t>
      </w:r>
    </w:p>
    <w:p w:rsidR="00794568" w:rsidRDefault="00581E09">
      <w:pPr>
        <w:pStyle w:val="afe"/>
        <w:numPr>
          <w:ilvl w:val="0"/>
          <w:numId w:val="11"/>
        </w:numPr>
        <w:spacing w:before="120" w:after="120"/>
        <w:rPr>
          <w:rFonts w:eastAsia="宋体"/>
          <w:sz w:val="20"/>
          <w:szCs w:val="20"/>
        </w:rPr>
      </w:pPr>
      <w:r>
        <w:rPr>
          <w:rFonts w:eastAsia="宋体" w:hint="eastAsia"/>
          <w:sz w:val="20"/>
          <w:szCs w:val="20"/>
        </w:rPr>
        <w:t>Option 1: The MN indicates a single value for each coordinated capability to the SN</w:t>
      </w:r>
      <w:r>
        <w:rPr>
          <w:rFonts w:eastAsia="宋体" w:hint="eastAsia"/>
          <w:sz w:val="20"/>
          <w:szCs w:val="20"/>
        </w:rPr>
        <w:t xml:space="preserve"> and vice versa</w:t>
      </w:r>
      <w:r>
        <w:rPr>
          <w:rFonts w:eastAsia="宋体" w:hint="eastAsia"/>
          <w:sz w:val="20"/>
          <w:szCs w:val="20"/>
        </w:rPr>
        <w:t>, and the value is applicable to all BCs in the allowed BC list;</w:t>
      </w:r>
    </w:p>
    <w:p w:rsidR="00794568" w:rsidRDefault="00581E09">
      <w:pPr>
        <w:pStyle w:val="afe"/>
        <w:numPr>
          <w:ilvl w:val="0"/>
          <w:numId w:val="11"/>
        </w:numPr>
        <w:spacing w:before="120" w:after="120"/>
        <w:rPr>
          <w:rFonts w:eastAsia="宋体"/>
          <w:sz w:val="20"/>
          <w:szCs w:val="20"/>
        </w:rPr>
      </w:pPr>
      <w:r>
        <w:rPr>
          <w:rFonts w:eastAsia="宋体" w:hint="eastAsia"/>
          <w:sz w:val="20"/>
          <w:szCs w:val="20"/>
        </w:rPr>
        <w:t>Option 2: The MN indicates the value for each coordinated capability per BC in the allowed BC list</w:t>
      </w:r>
      <w:r>
        <w:rPr>
          <w:rFonts w:eastAsia="宋体" w:hint="eastAsia"/>
          <w:sz w:val="20"/>
          <w:szCs w:val="20"/>
        </w:rPr>
        <w:t>, and vice versa</w:t>
      </w:r>
      <w:r>
        <w:rPr>
          <w:rFonts w:eastAsia="宋体" w:hint="eastAsia"/>
          <w:sz w:val="20"/>
          <w:szCs w:val="20"/>
        </w:rPr>
        <w:t>.</w:t>
      </w:r>
    </w:p>
    <w:p w:rsidR="00794568" w:rsidRDefault="00581E09">
      <w:pPr>
        <w:spacing w:before="120" w:after="120"/>
        <w:rPr>
          <w:rFonts w:eastAsia="宋体"/>
        </w:rPr>
      </w:pPr>
      <w:r>
        <w:rPr>
          <w:rFonts w:eastAsia="宋体" w:hint="eastAsia"/>
        </w:rPr>
        <w:t xml:space="preserve">The option 1 is simpler. Option 2 is more flexible to allow </w:t>
      </w:r>
      <w:r>
        <w:rPr>
          <w:rFonts w:eastAsia="宋体" w:hint="eastAsia"/>
        </w:rPr>
        <w:t xml:space="preserve">assigning different values for different BCs. </w:t>
      </w:r>
      <w:r>
        <w:rPr>
          <w:rFonts w:eastAsia="宋体" w:hint="eastAsia"/>
        </w:rPr>
        <w:t>However, c</w:t>
      </w:r>
      <w:r>
        <w:rPr>
          <w:rFonts w:eastAsia="宋体" w:hint="eastAsia"/>
        </w:rPr>
        <w:t>onsidering that the BC used in the real deployment is limited and it</w:t>
      </w:r>
      <w:r>
        <w:rPr>
          <w:rFonts w:eastAsia="宋体"/>
        </w:rPr>
        <w:t>’</w:t>
      </w:r>
      <w:r>
        <w:rPr>
          <w:rFonts w:eastAsia="宋体" w:hint="eastAsia"/>
        </w:rPr>
        <w:t>s less possible to assign different values for different BCs, we think option 1 is enough.</w:t>
      </w:r>
    </w:p>
    <w:p w:rsidR="00794568" w:rsidRDefault="00581E09">
      <w:pPr>
        <w:pStyle w:val="ZTE-Proposal-20210505"/>
        <w:numPr>
          <w:ilvl w:val="0"/>
          <w:numId w:val="7"/>
        </w:numPr>
        <w:spacing w:before="120" w:after="120"/>
        <w:ind w:left="1132" w:hangingChars="564" w:hanging="1132"/>
        <w:rPr>
          <w:lang w:val="en-US"/>
        </w:rPr>
      </w:pPr>
      <w:r>
        <w:rPr>
          <w:rFonts w:hint="eastAsia"/>
          <w:lang w:val="en-US"/>
        </w:rPr>
        <w:t>For each coordinated capability above, t</w:t>
      </w:r>
      <w:r>
        <w:rPr>
          <w:rFonts w:hint="eastAsia"/>
          <w:lang w:val="en-US"/>
        </w:rPr>
        <w:t>he MN indicates a single value to the SN</w:t>
      </w:r>
      <w:r>
        <w:rPr>
          <w:lang w:val="en-US"/>
        </w:rPr>
        <w:t xml:space="preserve"> and vice versa.</w:t>
      </w:r>
      <w:r>
        <w:rPr>
          <w:rFonts w:hint="eastAsia"/>
          <w:lang w:val="en-US"/>
        </w:rPr>
        <w:t xml:space="preserve"> </w:t>
      </w:r>
      <w:r>
        <w:rPr>
          <w:lang w:val="en-US"/>
        </w:rPr>
        <w:t>A</w:t>
      </w:r>
      <w:r>
        <w:rPr>
          <w:rFonts w:hint="eastAsia"/>
          <w:lang w:val="en-US"/>
        </w:rPr>
        <w:t>nd the value is applicable to all BCs in the allowed BC list.</w:t>
      </w:r>
    </w:p>
    <w:p w:rsidR="00794568" w:rsidRDefault="00581E09">
      <w:pPr>
        <w:spacing w:before="120" w:after="120"/>
      </w:pPr>
      <w:r>
        <w:rPr>
          <w:rFonts w:eastAsia="宋体" w:hint="eastAsia"/>
        </w:rPr>
        <w:t>Currently</w:t>
      </w:r>
      <w:r>
        <w:rPr>
          <w:rFonts w:eastAsia="宋体" w:hint="eastAsia"/>
        </w:rPr>
        <w:t>, t</w:t>
      </w:r>
      <w:r>
        <w:rPr>
          <w:rFonts w:hint="eastAsia"/>
        </w:rPr>
        <w:t xml:space="preserve">he MN </w:t>
      </w:r>
      <w:r>
        <w:t xml:space="preserve">can </w:t>
      </w:r>
      <w:r>
        <w:rPr>
          <w:rFonts w:hint="eastAsia"/>
        </w:rPr>
        <w:t>indicate the maximum number of NR inter-frequency carriers the SN is allowed to configure for L3 measurement</w:t>
      </w:r>
      <w:r>
        <w:rPr>
          <w:rFonts w:eastAsia="宋体" w:hint="eastAsia"/>
        </w:rPr>
        <w:t xml:space="preserve"> </w:t>
      </w:r>
      <w:r>
        <w:t>(i.e.</w:t>
      </w:r>
      <w:r>
        <w:t xml:space="preserve"> </w:t>
      </w:r>
      <w:r>
        <w:rPr>
          <w:i/>
        </w:rPr>
        <w:t>maxMeasFreqsSCG</w:t>
      </w:r>
      <w:r>
        <w:t>)</w:t>
      </w:r>
      <w:r>
        <w:rPr>
          <w:rFonts w:hint="eastAsia"/>
        </w:rPr>
        <w:t>. In order to ensure that t</w:t>
      </w:r>
      <w:r>
        <w:t xml:space="preserve">he L1 measurement layer </w:t>
      </w:r>
      <w:r>
        <w:rPr>
          <w:rFonts w:hint="eastAsia"/>
        </w:rPr>
        <w:t xml:space="preserve">configured by the SN </w:t>
      </w:r>
      <w:r>
        <w:t>must have a corresponding L3 measurement</w:t>
      </w:r>
      <w:r>
        <w:rPr>
          <w:rFonts w:hint="eastAsia"/>
        </w:rPr>
        <w:t xml:space="preserve"> layer, the max number of frequency layers UE can measure for inter-frequency L1-RSRP measurement with measurement gaps should </w:t>
      </w:r>
      <w:r>
        <w:rPr>
          <w:rFonts w:hint="eastAsia"/>
        </w:rPr>
        <w:t>be lower tha</w:t>
      </w:r>
      <w:r>
        <w:t>n</w:t>
      </w:r>
      <w:r>
        <w:rPr>
          <w:rFonts w:hint="eastAsia"/>
        </w:rPr>
        <w:t xml:space="preserve"> or equal to the indicated maximum number of NR inter-frequency carriers for L3 measurement.</w:t>
      </w:r>
    </w:p>
    <w:p w:rsidR="00794568" w:rsidRDefault="00581E09">
      <w:pPr>
        <w:pStyle w:val="ZTE-Proposal-20210505"/>
        <w:numPr>
          <w:ilvl w:val="0"/>
          <w:numId w:val="7"/>
        </w:numPr>
        <w:spacing w:before="120" w:after="120"/>
        <w:ind w:left="1132" w:hangingChars="564" w:hanging="1132"/>
        <w:rPr>
          <w:lang w:val="en-US"/>
        </w:rPr>
      </w:pPr>
      <w:bookmarkStart w:id="13" w:name="_Toc173935953"/>
      <w:r>
        <w:rPr>
          <w:rFonts w:hint="eastAsia"/>
          <w:lang w:val="en-US"/>
        </w:rPr>
        <w:t xml:space="preserve">In order to ensure that the L1 measurement layer configured by the SN </w:t>
      </w:r>
      <w:r>
        <w:rPr>
          <w:lang w:val="en-US"/>
        </w:rPr>
        <w:t>has</w:t>
      </w:r>
      <w:r>
        <w:rPr>
          <w:rFonts w:hint="eastAsia"/>
          <w:lang w:val="en-US"/>
        </w:rPr>
        <w:t xml:space="preserve"> a corresponding L3 measurement layer, the indicated max number of frequency </w:t>
      </w:r>
      <w:r>
        <w:rPr>
          <w:rFonts w:hint="eastAsia"/>
          <w:lang w:val="en-US"/>
        </w:rPr>
        <w:t>layers UE can measure for inter-frequency L1-RSRP measurement with measurement gaps should be lower tha</w:t>
      </w:r>
      <w:r>
        <w:rPr>
          <w:lang w:val="en-US"/>
        </w:rPr>
        <w:t>n</w:t>
      </w:r>
      <w:r>
        <w:rPr>
          <w:rFonts w:hint="eastAsia"/>
          <w:lang w:val="en-US"/>
        </w:rPr>
        <w:t xml:space="preserve"> or equal to the indicated maximum number of NR inter-frequency carriers for L3 measurement.</w:t>
      </w:r>
      <w:bookmarkEnd w:id="13"/>
      <w:r>
        <w:rPr>
          <w:rFonts w:hint="eastAsia"/>
          <w:lang w:val="en-US"/>
        </w:rPr>
        <w:t xml:space="preserve">   </w:t>
      </w:r>
    </w:p>
    <w:p w:rsidR="00794568" w:rsidRDefault="00581E09">
      <w:pPr>
        <w:spacing w:before="120" w:after="120"/>
      </w:pPr>
      <w:r>
        <w:rPr>
          <w:rFonts w:hint="eastAsia"/>
        </w:rPr>
        <w:t>Another issue is whether the inter-node coordination for</w:t>
      </w:r>
      <w:r>
        <w:rPr>
          <w:rFonts w:hint="eastAsia"/>
        </w:rPr>
        <w:t xml:space="preserve"> L1 measurement gap allocation is required. In RAN2#125 meeting, </w:t>
      </w:r>
      <w:r>
        <w:t>according to</w:t>
      </w:r>
      <w:r>
        <w:rPr>
          <w:rFonts w:hint="eastAsia"/>
        </w:rPr>
        <w:t xml:space="preserve"> the RAN4 agreement that L1 measurement layer is configured on the same frequency as one of current L3 MO</w:t>
      </w:r>
      <w:r>
        <w:t xml:space="preserve"> [3]</w:t>
      </w:r>
      <w:r>
        <w:rPr>
          <w:rFonts w:hint="eastAsia"/>
        </w:rPr>
        <w:t>, RAN2 made the following assumption</w:t>
      </w:r>
      <w:r>
        <w:t xml:space="preserve"> [4]</w:t>
      </w:r>
      <w:r>
        <w:rPr>
          <w:rFonts w:hint="eastAsia"/>
        </w:rPr>
        <w:t>:</w:t>
      </w:r>
    </w:p>
    <w:tbl>
      <w:tblPr>
        <w:tblStyle w:val="af8"/>
        <w:tblW w:w="0" w:type="auto"/>
        <w:tblLook w:val="04A0" w:firstRow="1" w:lastRow="0" w:firstColumn="1" w:lastColumn="0" w:noHBand="0" w:noVBand="1"/>
      </w:tblPr>
      <w:tblGrid>
        <w:gridCol w:w="9316"/>
      </w:tblGrid>
      <w:tr w:rsidR="00794568">
        <w:tc>
          <w:tcPr>
            <w:tcW w:w="9316" w:type="dxa"/>
          </w:tcPr>
          <w:p w:rsidR="00794568" w:rsidRDefault="00581E09">
            <w:pPr>
              <w:tabs>
                <w:tab w:val="right" w:pos="426"/>
              </w:tabs>
              <w:overflowPunct w:val="0"/>
              <w:autoSpaceDE w:val="0"/>
              <w:autoSpaceDN w:val="0"/>
              <w:adjustRightInd w:val="0"/>
              <w:snapToGrid w:val="0"/>
              <w:spacing w:beforeLines="0" w:afterLines="0" w:after="0" w:line="240" w:lineRule="auto"/>
              <w:rPr>
                <w:rFonts w:eastAsia="Gulim"/>
                <w:b/>
                <w:color w:val="FF0000"/>
                <w:kern w:val="0"/>
                <w:lang w:bidi="ar"/>
              </w:rPr>
            </w:pPr>
            <w:r>
              <w:rPr>
                <w:rFonts w:eastAsia="Gulim"/>
                <w:b/>
                <w:color w:val="FF0000"/>
                <w:kern w:val="0"/>
                <w:lang w:bidi="ar"/>
              </w:rPr>
              <w:t>RAN2#125 Agreement:</w:t>
            </w:r>
          </w:p>
          <w:p w:rsidR="00794568" w:rsidRDefault="00581E09">
            <w:pPr>
              <w:pStyle w:val="Agreement"/>
              <w:numPr>
                <w:ilvl w:val="0"/>
                <w:numId w:val="12"/>
              </w:numPr>
              <w:adjustRightInd w:val="0"/>
              <w:snapToGrid w:val="0"/>
              <w:spacing w:beforeLines="0" w:before="0" w:afterLines="0" w:after="0" w:line="240" w:lineRule="auto"/>
            </w:pPr>
            <w:r>
              <w:t xml:space="preserve">RAN2 assumes that gaps for L3 measurements are sufficient for LTM L1 measurements (and it is clear from R4 LS that L3 measurements are required). No need to do anything. </w:t>
            </w:r>
          </w:p>
          <w:p w:rsidR="00794568" w:rsidRDefault="00794568">
            <w:pPr>
              <w:pStyle w:val="Doc-text2"/>
              <w:spacing w:before="120" w:after="120"/>
            </w:pPr>
          </w:p>
          <w:p w:rsidR="00794568" w:rsidRDefault="00581E09">
            <w:pPr>
              <w:tabs>
                <w:tab w:val="right" w:pos="426"/>
              </w:tabs>
              <w:overflowPunct w:val="0"/>
              <w:autoSpaceDE w:val="0"/>
              <w:autoSpaceDN w:val="0"/>
              <w:adjustRightInd w:val="0"/>
              <w:snapToGrid w:val="0"/>
              <w:spacing w:beforeLines="0" w:afterLines="0" w:after="0" w:line="240" w:lineRule="auto"/>
              <w:rPr>
                <w:rFonts w:eastAsia="Gulim"/>
                <w:b/>
                <w:color w:val="FF0000"/>
                <w:kern w:val="0"/>
                <w:lang w:bidi="ar"/>
              </w:rPr>
            </w:pPr>
            <w:r>
              <w:rPr>
                <w:rFonts w:eastAsia="Gulim"/>
                <w:b/>
                <w:color w:val="FF0000"/>
                <w:kern w:val="0"/>
                <w:lang w:bidi="ar"/>
              </w:rPr>
              <w:t>RAN4#109 Agreement:</w:t>
            </w:r>
          </w:p>
          <w:p w:rsidR="00794568" w:rsidRDefault="00581E09">
            <w:pPr>
              <w:adjustRightInd w:val="0"/>
              <w:snapToGrid w:val="0"/>
              <w:spacing w:beforeLines="0" w:afterLines="0" w:after="0" w:line="240" w:lineRule="auto"/>
              <w:jc w:val="left"/>
              <w:rPr>
                <w:rFonts w:ascii="Calibri" w:eastAsia="等线" w:hAnsi="Calibri"/>
                <w:b/>
                <w:kern w:val="0"/>
                <w:sz w:val="22"/>
                <w:szCs w:val="22"/>
              </w:rPr>
            </w:pPr>
            <w:r>
              <w:rPr>
                <w:rFonts w:ascii="Calibri" w:eastAsia="等线" w:hAnsi="Calibri"/>
                <w:b/>
                <w:kern w:val="0"/>
                <w:sz w:val="22"/>
                <w:szCs w:val="22"/>
                <w:u w:val="single"/>
              </w:rPr>
              <w:t>Issue 2-1-1: Whether L1 measurement layer is configured on the s</w:t>
            </w:r>
            <w:r>
              <w:rPr>
                <w:rFonts w:ascii="Calibri" w:eastAsia="等线" w:hAnsi="Calibri"/>
                <w:b/>
                <w:kern w:val="0"/>
                <w:sz w:val="22"/>
                <w:szCs w:val="22"/>
                <w:u w:val="single"/>
              </w:rPr>
              <w:t>ame frequency as one of current L3 MO</w:t>
            </w:r>
            <w:r>
              <w:rPr>
                <w:rFonts w:ascii="Calibri" w:eastAsia="等线" w:hAnsi="Calibri"/>
                <w:b/>
                <w:kern w:val="0"/>
                <w:sz w:val="22"/>
                <w:szCs w:val="22"/>
              </w:rPr>
              <w:t xml:space="preserve"> </w:t>
            </w:r>
          </w:p>
          <w:p w:rsidR="00794568" w:rsidRDefault="00581E09">
            <w:pPr>
              <w:adjustRightInd w:val="0"/>
              <w:snapToGrid w:val="0"/>
              <w:spacing w:beforeLines="0" w:afterLines="0" w:after="0" w:line="240" w:lineRule="auto"/>
              <w:jc w:val="left"/>
              <w:rPr>
                <w:rFonts w:ascii="Calibri" w:eastAsia="等线" w:hAnsi="Calibri"/>
                <w:bCs/>
                <w:i/>
                <w:iCs/>
                <w:color w:val="2E74B5"/>
                <w:kern w:val="0"/>
                <w:sz w:val="22"/>
                <w:szCs w:val="22"/>
              </w:rPr>
            </w:pPr>
            <w:bookmarkStart w:id="14" w:name="_Hlk150984159"/>
            <w:r>
              <w:rPr>
                <w:rFonts w:ascii="Calibri" w:eastAsia="等线" w:hAnsi="Calibri"/>
                <w:bCs/>
                <w:i/>
                <w:iCs/>
                <w:color w:val="2E74B5"/>
                <w:kern w:val="0"/>
                <w:sz w:val="22"/>
                <w:szCs w:val="22"/>
              </w:rPr>
              <w:t>Online Agreement</w:t>
            </w:r>
          </w:p>
          <w:p w:rsidR="00794568" w:rsidRDefault="00581E09">
            <w:pPr>
              <w:adjustRightInd w:val="0"/>
              <w:snapToGrid w:val="0"/>
              <w:spacing w:beforeLines="0" w:afterLines="0" w:after="0" w:line="240" w:lineRule="auto"/>
              <w:jc w:val="left"/>
              <w:rPr>
                <w:rFonts w:ascii="Calibri" w:eastAsia="等线" w:hAnsi="Calibri"/>
                <w:kern w:val="0"/>
                <w:sz w:val="22"/>
                <w:szCs w:val="22"/>
              </w:rPr>
            </w:pPr>
            <w:r>
              <w:rPr>
                <w:rFonts w:ascii="Calibri" w:eastAsia="等线" w:hAnsi="Calibri"/>
                <w:b/>
                <w:kern w:val="0"/>
                <w:sz w:val="22"/>
                <w:szCs w:val="22"/>
              </w:rPr>
              <w:lastRenderedPageBreak/>
              <w:t>&lt;</w:t>
            </w:r>
            <w:r>
              <w:rPr>
                <w:rFonts w:ascii="Calibri" w:eastAsia="宋体" w:hAnsi="Calibri"/>
                <w:b/>
                <w:kern w:val="0"/>
                <w:sz w:val="22"/>
                <w:szCs w:val="22"/>
              </w:rPr>
              <w:t>Agreement</w:t>
            </w:r>
            <w:r>
              <w:rPr>
                <w:rFonts w:ascii="Calibri" w:eastAsia="等线" w:hAnsi="Calibri"/>
                <w:b/>
                <w:kern w:val="0"/>
                <w:sz w:val="22"/>
                <w:szCs w:val="22"/>
              </w:rPr>
              <w:t xml:space="preserve">&gt; </w:t>
            </w:r>
          </w:p>
          <w:bookmarkEnd w:id="14"/>
          <w:p w:rsidR="00794568" w:rsidRDefault="00581E09">
            <w:pPr>
              <w:numPr>
                <w:ilvl w:val="1"/>
                <w:numId w:val="13"/>
              </w:numPr>
              <w:adjustRightInd w:val="0"/>
              <w:snapToGrid w:val="0"/>
              <w:spacing w:beforeLines="0" w:afterLines="0" w:after="0" w:line="240" w:lineRule="auto"/>
              <w:ind w:left="1440"/>
              <w:jc w:val="left"/>
              <w:rPr>
                <w:rFonts w:ascii="Calibri" w:eastAsia="宋体" w:hAnsi="Calibri"/>
                <w:kern w:val="0"/>
                <w:sz w:val="22"/>
                <w:szCs w:val="24"/>
                <w:highlight w:val="yellow"/>
              </w:rPr>
            </w:pPr>
            <w:r>
              <w:rPr>
                <w:rFonts w:ascii="Calibri" w:eastAsia="宋体" w:hAnsi="Calibri"/>
                <w:kern w:val="0"/>
                <w:sz w:val="22"/>
                <w:szCs w:val="24"/>
                <w:highlight w:val="yellow"/>
              </w:rPr>
              <w:t>In Rel-18, for LTM L1 measurement, RAN4 RRM requirements are applicable only if L1 measurement layer is configured on the same frequency as one of current L3 MO.</w:t>
            </w:r>
          </w:p>
          <w:p w:rsidR="00794568" w:rsidRDefault="00581E09">
            <w:pPr>
              <w:numPr>
                <w:ilvl w:val="1"/>
                <w:numId w:val="13"/>
              </w:numPr>
              <w:adjustRightInd w:val="0"/>
              <w:snapToGrid w:val="0"/>
              <w:spacing w:beforeLines="0" w:afterLines="0" w:after="0" w:line="240" w:lineRule="auto"/>
              <w:ind w:left="1440"/>
              <w:jc w:val="left"/>
              <w:rPr>
                <w:rFonts w:ascii="Calibri" w:eastAsia="宋体" w:hAnsi="Calibri"/>
                <w:kern w:val="0"/>
                <w:sz w:val="22"/>
                <w:szCs w:val="24"/>
              </w:rPr>
            </w:pPr>
            <w:r>
              <w:rPr>
                <w:rFonts w:ascii="Calibri" w:eastAsia="宋体" w:hAnsi="Calibri"/>
                <w:kern w:val="0"/>
                <w:sz w:val="22"/>
                <w:szCs w:val="24"/>
              </w:rPr>
              <w:t xml:space="preserve">Note: From network </w:t>
            </w:r>
            <w:r>
              <w:rPr>
                <w:rFonts w:ascii="Calibri" w:eastAsia="宋体" w:hAnsi="Calibri"/>
                <w:kern w:val="0"/>
                <w:sz w:val="22"/>
                <w:szCs w:val="24"/>
              </w:rPr>
              <w:t>configuration perspective, whether this limitation is not needed is up to other WG agreement.</w:t>
            </w:r>
          </w:p>
        </w:tc>
      </w:tr>
    </w:tbl>
    <w:p w:rsidR="00794568" w:rsidRDefault="00581E09">
      <w:pPr>
        <w:spacing w:before="120" w:after="120"/>
      </w:pPr>
      <w:r>
        <w:rPr>
          <w:rFonts w:hint="eastAsia"/>
        </w:rPr>
        <w:lastRenderedPageBreak/>
        <w:t>In our understanding, since there must be a corresponding L3 MO for the L1 measurement frequency layer, the current L3 measurement gap can cover all configured L</w:t>
      </w:r>
      <w:r>
        <w:rPr>
          <w:rFonts w:hint="eastAsia"/>
        </w:rPr>
        <w:t xml:space="preserve">1 measurement layer. There is no need to make the additional inter-node coordination for measurement gap to meet the L1 measurement requirements. </w:t>
      </w:r>
    </w:p>
    <w:p w:rsidR="00794568" w:rsidRDefault="00581E09">
      <w:pPr>
        <w:pStyle w:val="ZTE-Proposal-20210505"/>
        <w:numPr>
          <w:ilvl w:val="0"/>
          <w:numId w:val="7"/>
        </w:numPr>
        <w:spacing w:before="120" w:after="120"/>
        <w:ind w:left="1132" w:hangingChars="564" w:hanging="1132"/>
        <w:rPr>
          <w:lang w:val="en-US"/>
        </w:rPr>
      </w:pPr>
      <w:bookmarkStart w:id="15" w:name="_Toc173935955"/>
      <w:r>
        <w:rPr>
          <w:rFonts w:hint="eastAsia"/>
          <w:lang w:val="en-US"/>
        </w:rPr>
        <w:t xml:space="preserve">RAN2 confirms that gaps for L3 measurements are sufficient for LTM L1 measurements, i.e. no need to make the </w:t>
      </w:r>
      <w:r>
        <w:rPr>
          <w:rFonts w:hint="eastAsia"/>
          <w:lang w:val="en-US"/>
        </w:rPr>
        <w:t>additional inter-node coordination for measurement gap to meet the L1 measurement requirements.</w:t>
      </w:r>
      <w:bookmarkEnd w:id="15"/>
    </w:p>
    <w:p w:rsidR="00794568" w:rsidRDefault="00581E09">
      <w:pPr>
        <w:spacing w:before="120" w:after="120"/>
      </w:pPr>
      <w:r>
        <w:rPr>
          <w:rFonts w:hint="eastAsia"/>
        </w:rPr>
        <w:t xml:space="preserve">According to the </w:t>
      </w:r>
      <w:r>
        <w:rPr>
          <w:rFonts w:eastAsia="宋体" w:hint="eastAsia"/>
        </w:rPr>
        <w:t>proposals</w:t>
      </w:r>
      <w:r>
        <w:rPr>
          <w:rFonts w:hint="eastAsia"/>
        </w:rPr>
        <w:t xml:space="preserve"> above, we provide TPs for TS 37.340 and TS 38.331 in the Annex 2.</w:t>
      </w:r>
    </w:p>
    <w:bookmarkEnd w:id="2"/>
    <w:p w:rsidR="00794568" w:rsidRDefault="00581E09">
      <w:pPr>
        <w:pStyle w:val="1"/>
        <w:spacing w:before="120" w:after="120"/>
        <w:rPr>
          <w:rFonts w:eastAsia="宋体"/>
        </w:rPr>
      </w:pPr>
      <w:r>
        <w:rPr>
          <w:rFonts w:eastAsia="宋体" w:hint="eastAsia"/>
        </w:rPr>
        <w:t>Conclusion and Proposals</w:t>
      </w:r>
    </w:p>
    <w:p w:rsidR="00794568" w:rsidRDefault="00581E09">
      <w:pPr>
        <w:widowControl w:val="0"/>
        <w:adjustRightInd w:val="0"/>
        <w:snapToGrid w:val="0"/>
        <w:spacing w:before="120" w:beforeAutospacing="1" w:after="120" w:line="240" w:lineRule="auto"/>
        <w:rPr>
          <w:rFonts w:eastAsia="宋体"/>
          <w:bCs/>
          <w:szCs w:val="21"/>
        </w:rPr>
      </w:pPr>
      <w:r>
        <w:rPr>
          <w:rFonts w:eastAsia="宋体" w:hint="eastAsia"/>
          <w:bCs/>
          <w:szCs w:val="21"/>
        </w:rPr>
        <w:t>In this contr</w:t>
      </w:r>
      <w:bookmarkStart w:id="16" w:name="_GoBack"/>
      <w:bookmarkEnd w:id="16"/>
      <w:r>
        <w:rPr>
          <w:rFonts w:eastAsia="宋体" w:hint="eastAsia"/>
          <w:bCs/>
          <w:szCs w:val="21"/>
        </w:rPr>
        <w:t>ibution, we discussed the int</w:t>
      </w:r>
      <w:r>
        <w:rPr>
          <w:rFonts w:eastAsia="宋体" w:hint="eastAsia"/>
          <w:bCs/>
          <w:szCs w:val="21"/>
        </w:rPr>
        <w:t xml:space="preserve">er-node coordination on L1 measurement for </w:t>
      </w:r>
      <w:r>
        <w:rPr>
          <w:rFonts w:eastAsia="宋体"/>
          <w:bCs/>
          <w:szCs w:val="21"/>
        </w:rPr>
        <w:t>LTM</w:t>
      </w:r>
      <w:r>
        <w:rPr>
          <w:rFonts w:eastAsia="宋体" w:hint="eastAsia"/>
          <w:bCs/>
          <w:szCs w:val="21"/>
        </w:rPr>
        <w:t xml:space="preserve"> with the following observations and proposals:</w:t>
      </w:r>
    </w:p>
    <w:p w:rsidR="00794568" w:rsidRDefault="00581E09">
      <w:pPr>
        <w:pStyle w:val="ZTE-Observation-2021"/>
        <w:numPr>
          <w:ilvl w:val="0"/>
          <w:numId w:val="14"/>
        </w:numPr>
        <w:spacing w:before="120" w:after="120"/>
        <w:ind w:left="1273" w:hanging="1273"/>
        <w:rPr>
          <w:lang w:val="en-US" w:eastAsia="zh-CN"/>
        </w:rPr>
      </w:pPr>
      <w:r>
        <w:rPr>
          <w:lang w:val="en-US" w:eastAsia="zh-CN"/>
        </w:rPr>
        <w:t>The L1 measurement for MCG LTM and SCG LTM is configured by the MN and the SN independently, so the MN and the SN need to coordinate the maximum number of measure</w:t>
      </w:r>
      <w:r>
        <w:rPr>
          <w:lang w:val="en-US" w:eastAsia="zh-CN"/>
        </w:rPr>
        <w:t>ment resources</w:t>
      </w:r>
      <w:r>
        <w:rPr>
          <w:rFonts w:hint="eastAsia"/>
          <w:lang w:val="en-US" w:eastAsia="zh-CN"/>
        </w:rPr>
        <w:t>/configurations</w:t>
      </w:r>
      <w:r>
        <w:rPr>
          <w:lang w:val="en-US" w:eastAsia="zh-CN"/>
        </w:rPr>
        <w:t xml:space="preserve"> that the SN is allowed to configure for L1 measurement, to ensure that UE capabilities are not exceeded.</w:t>
      </w:r>
    </w:p>
    <w:p w:rsidR="00794568" w:rsidRDefault="00581E09">
      <w:pPr>
        <w:pStyle w:val="ZTE-Observation-2021"/>
        <w:numPr>
          <w:ilvl w:val="0"/>
          <w:numId w:val="14"/>
        </w:numPr>
        <w:spacing w:before="120" w:after="120"/>
        <w:ind w:left="1273" w:hanging="1273"/>
        <w:rPr>
          <w:lang w:val="en-US" w:eastAsia="zh-CN"/>
        </w:rPr>
      </w:pPr>
      <w:r>
        <w:rPr>
          <w:lang w:val="en-US" w:eastAsia="zh-CN"/>
        </w:rPr>
        <w:t xml:space="preserve">The maximum number of frequency layers supported by the UE for L3 measurement and L1 </w:t>
      </w:r>
      <w:r>
        <w:rPr>
          <w:rFonts w:hint="eastAsia"/>
          <w:lang w:val="en-US" w:eastAsia="zh-CN"/>
        </w:rPr>
        <w:t>measurement</w:t>
      </w:r>
      <w:r>
        <w:rPr>
          <w:lang w:val="en-US" w:eastAsia="zh-CN"/>
        </w:rPr>
        <w:t xml:space="preserve"> can be different, so </w:t>
      </w:r>
      <w:r>
        <w:rPr>
          <w:rFonts w:hint="eastAsia"/>
          <w:lang w:val="en-US" w:eastAsia="zh-CN"/>
        </w:rPr>
        <w:t>the</w:t>
      </w:r>
      <w:r>
        <w:rPr>
          <w:rFonts w:hint="eastAsia"/>
          <w:lang w:val="en-US" w:eastAsia="zh-CN"/>
        </w:rPr>
        <w:t xml:space="preserve"> </w:t>
      </w:r>
      <w:r>
        <w:rPr>
          <w:lang w:val="en-US" w:eastAsia="zh-CN"/>
        </w:rPr>
        <w:t>existing coordinated</w:t>
      </w:r>
      <w:r>
        <w:rPr>
          <w:rFonts w:hint="eastAsia"/>
          <w:lang w:val="en-US" w:eastAsia="zh-CN"/>
        </w:rPr>
        <w:t xml:space="preserve"> number for L3 measurement c</w:t>
      </w:r>
      <w:r>
        <w:rPr>
          <w:lang w:val="en-US" w:eastAsia="zh-CN"/>
        </w:rPr>
        <w:t>ould</w:t>
      </w:r>
      <w:r>
        <w:rPr>
          <w:rFonts w:hint="eastAsia"/>
          <w:lang w:val="en-US" w:eastAsia="zh-CN"/>
        </w:rPr>
        <w:t xml:space="preserve"> not be simply reused for L1 measurement. </w:t>
      </w:r>
    </w:p>
    <w:p w:rsidR="00794568" w:rsidRDefault="00581E09">
      <w:pPr>
        <w:pStyle w:val="ZTE-Observation-2021"/>
        <w:numPr>
          <w:ilvl w:val="0"/>
          <w:numId w:val="14"/>
        </w:numPr>
        <w:spacing w:before="120" w:after="120"/>
        <w:ind w:left="1273" w:hanging="1273"/>
        <w:rPr>
          <w:lang w:val="en-US" w:eastAsia="zh-CN"/>
        </w:rPr>
      </w:pPr>
      <w:r>
        <w:rPr>
          <w:lang w:val="en-US" w:eastAsia="zh-CN"/>
        </w:rPr>
        <w:t xml:space="preserve">For capabilities indicating the maximum number of configured resources across MCG and SCG per frequency layer, the hard-split value between the MN and the SN may restrict the resource usage rate, e.g. when the MN and the SN configures L1 measurement </w:t>
      </w:r>
      <w:r>
        <w:rPr>
          <w:rFonts w:hint="eastAsia"/>
          <w:lang w:val="en-US" w:eastAsia="zh-CN"/>
        </w:rPr>
        <w:t>on</w:t>
      </w:r>
      <w:r>
        <w:rPr>
          <w:lang w:val="en-US" w:eastAsia="zh-CN"/>
        </w:rPr>
        <w:t xml:space="preserve"> dif</w:t>
      </w:r>
      <w:r>
        <w:rPr>
          <w:lang w:val="en-US" w:eastAsia="zh-CN"/>
        </w:rPr>
        <w:t>ferent frequencies.</w:t>
      </w:r>
    </w:p>
    <w:p w:rsidR="00794568" w:rsidRDefault="00581E09">
      <w:pPr>
        <w:pStyle w:val="ZTE-Observation-2021"/>
        <w:numPr>
          <w:ilvl w:val="0"/>
          <w:numId w:val="14"/>
        </w:numPr>
        <w:spacing w:before="120" w:after="120"/>
        <w:ind w:left="1273" w:hanging="1273"/>
        <w:rPr>
          <w:lang w:val="en-US" w:eastAsia="zh-CN"/>
        </w:rPr>
      </w:pPr>
      <w:r>
        <w:rPr>
          <w:rFonts w:hint="eastAsia"/>
          <w:lang w:val="en-US" w:eastAsia="zh-CN"/>
        </w:rPr>
        <w:t xml:space="preserve">RAN4 agreed that </w:t>
      </w:r>
      <w:r>
        <w:rPr>
          <w:lang w:val="en-US" w:eastAsia="zh-CN"/>
        </w:rPr>
        <w:t>L1 measurement layer is configured on the same frequency as one of current L3 MO.</w:t>
      </w:r>
      <w:r>
        <w:rPr>
          <w:rFonts w:hint="eastAsia"/>
          <w:lang w:val="en-US" w:eastAsia="zh-CN"/>
        </w:rPr>
        <w:t xml:space="preserve"> And the MN and the SN can interact the configured L3 frequency information in the existing inter-node RRC message.</w:t>
      </w:r>
    </w:p>
    <w:p w:rsidR="00794568" w:rsidRDefault="00581E09">
      <w:pPr>
        <w:pStyle w:val="ZTE-Observation-2021"/>
        <w:numPr>
          <w:ilvl w:val="0"/>
          <w:numId w:val="14"/>
        </w:numPr>
        <w:spacing w:before="120" w:after="120"/>
        <w:ind w:left="1273" w:hanging="1273"/>
        <w:rPr>
          <w:lang w:val="en-US" w:eastAsia="zh-CN"/>
        </w:rPr>
      </w:pPr>
      <w:r>
        <w:rPr>
          <w:lang w:val="en-US" w:eastAsia="zh-CN"/>
        </w:rPr>
        <w:t xml:space="preserve">Currently, the MN and </w:t>
      </w:r>
      <w:r>
        <w:rPr>
          <w:lang w:val="en-US" w:eastAsia="zh-CN"/>
        </w:rPr>
        <w:t>the SN has no idea about the slots configured by the peer node, so it would be complex to coordinate the UE capabilities that defined as maximum number of resources configured in one slot.</w:t>
      </w:r>
    </w:p>
    <w:p w:rsidR="00794568" w:rsidRDefault="00581E09">
      <w:pPr>
        <w:pStyle w:val="ZTE-Observation-2021"/>
        <w:numPr>
          <w:ilvl w:val="0"/>
          <w:numId w:val="14"/>
        </w:numPr>
        <w:spacing w:before="120" w:after="120"/>
        <w:ind w:left="1273" w:hanging="1273"/>
        <w:rPr>
          <w:lang w:val="en-US" w:eastAsia="zh-CN"/>
        </w:rPr>
      </w:pPr>
      <w:r>
        <w:rPr>
          <w:lang w:val="en-US" w:eastAsia="zh-CN"/>
        </w:rPr>
        <w:t>The UE capabilities for L1 measurement are defined per BC. Currentl</w:t>
      </w:r>
      <w:r>
        <w:rPr>
          <w:lang w:val="en-US" w:eastAsia="zh-CN"/>
        </w:rPr>
        <w:t xml:space="preserve">y, the </w:t>
      </w:r>
      <w:r>
        <w:rPr>
          <w:rFonts w:hint="eastAsia"/>
          <w:lang w:val="en-US" w:eastAsia="zh-CN"/>
        </w:rPr>
        <w:t xml:space="preserve">MN can inform the allowed BC list to the SN and the </w:t>
      </w:r>
      <w:r>
        <w:rPr>
          <w:lang w:val="en-US" w:eastAsia="zh-CN"/>
        </w:rPr>
        <w:t xml:space="preserve">SN can </w:t>
      </w:r>
      <w:r>
        <w:rPr>
          <w:rFonts w:hint="eastAsia"/>
          <w:lang w:val="en-US" w:eastAsia="zh-CN"/>
        </w:rPr>
        <w:t>response</w:t>
      </w:r>
      <w:r>
        <w:rPr>
          <w:lang w:val="en-US" w:eastAsia="zh-CN"/>
        </w:rPr>
        <w:t xml:space="preserve"> the selected BC to the MN, but the SN may change its BC (selected from the allowed BC list) during RRC connection state.</w:t>
      </w:r>
    </w:p>
    <w:p w:rsidR="00794568" w:rsidRDefault="00581E09">
      <w:pPr>
        <w:pStyle w:val="ZTE-Observation-2021"/>
        <w:spacing w:before="120" w:after="120"/>
        <w:ind w:left="1273"/>
        <w:rPr>
          <w:lang w:val="en-US" w:eastAsia="zh-CN"/>
        </w:rPr>
      </w:pPr>
      <w:r>
        <w:rPr>
          <w:rFonts w:hint="eastAsia"/>
          <w:lang w:val="en-US" w:eastAsia="zh-CN"/>
        </w:rPr>
        <w:t xml:space="preserve"> </w:t>
      </w:r>
    </w:p>
    <w:p w:rsidR="00794568" w:rsidRDefault="00581E09">
      <w:pPr>
        <w:pStyle w:val="ZTE-Proposal-20210505"/>
        <w:numPr>
          <w:ilvl w:val="0"/>
          <w:numId w:val="15"/>
        </w:numPr>
        <w:spacing w:before="120" w:after="120"/>
        <w:ind w:left="1132" w:hangingChars="564" w:hanging="1132"/>
        <w:rPr>
          <w:lang w:val="en-US"/>
        </w:rPr>
      </w:pPr>
      <w:r>
        <w:rPr>
          <w:rFonts w:hint="eastAsia"/>
          <w:lang w:val="en-US"/>
        </w:rPr>
        <w:t xml:space="preserve">In order to ensure that UE capabilities on L1 measurement </w:t>
      </w:r>
      <w:r>
        <w:rPr>
          <w:rFonts w:hint="eastAsia"/>
          <w:lang w:val="en-US"/>
        </w:rPr>
        <w:t xml:space="preserve">are not exceeded, the MN indicates the maximum number of L1 measurement </w:t>
      </w:r>
      <w:r>
        <w:rPr>
          <w:rFonts w:hint="eastAsia"/>
          <w:lang w:val="en-US"/>
        </w:rPr>
        <w:t>resources/</w:t>
      </w:r>
      <w:r>
        <w:rPr>
          <w:rFonts w:hint="eastAsia"/>
          <w:lang w:val="en-US"/>
        </w:rPr>
        <w:t>configurations the SN is allowed to configure for SCG LTM, including:</w:t>
      </w:r>
    </w:p>
    <w:p w:rsidR="00794568" w:rsidRDefault="00581E09">
      <w:pPr>
        <w:pStyle w:val="sub-proposal"/>
        <w:numPr>
          <w:ilvl w:val="1"/>
          <w:numId w:val="8"/>
        </w:numPr>
        <w:rPr>
          <w:i w:val="0"/>
        </w:rPr>
      </w:pPr>
      <w:r>
        <w:rPr>
          <w:i w:val="0"/>
        </w:rPr>
        <w:t>The max number of frequency layers UE can measure for intra- and inter-frequency without measurement gap</w:t>
      </w:r>
      <w:r>
        <w:rPr>
          <w:i w:val="0"/>
        </w:rPr>
        <w:t>s L1-RSRP measurement;</w:t>
      </w:r>
    </w:p>
    <w:p w:rsidR="00794568" w:rsidRDefault="00581E09">
      <w:pPr>
        <w:pStyle w:val="sub-proposal"/>
        <w:numPr>
          <w:ilvl w:val="1"/>
          <w:numId w:val="8"/>
        </w:numPr>
        <w:rPr>
          <w:i w:val="0"/>
        </w:rPr>
      </w:pPr>
      <w:r>
        <w:rPr>
          <w:i w:val="0"/>
        </w:rPr>
        <w:t xml:space="preserve">The max number of frequency layers UE can measure for inter-frequency L1-RSRP measurement with measurement gaps; </w:t>
      </w:r>
    </w:p>
    <w:p w:rsidR="00794568" w:rsidRDefault="00581E09">
      <w:pPr>
        <w:pStyle w:val="sub-proposal"/>
        <w:numPr>
          <w:ilvl w:val="1"/>
          <w:numId w:val="8"/>
        </w:numPr>
        <w:rPr>
          <w:i w:val="0"/>
        </w:rPr>
      </w:pPr>
      <w:r>
        <w:rPr>
          <w:i w:val="0"/>
        </w:rPr>
        <w:t>The max number of total cells of serving cells and neighboring cells across all frequency layers of intra-frequency and</w:t>
      </w:r>
      <w:r>
        <w:rPr>
          <w:i w:val="0"/>
        </w:rPr>
        <w:t xml:space="preserve"> inter-frequency without measurement gaps for L1 measurement;</w:t>
      </w:r>
    </w:p>
    <w:p w:rsidR="00794568" w:rsidRDefault="00581E09">
      <w:pPr>
        <w:pStyle w:val="sub-proposal"/>
        <w:numPr>
          <w:ilvl w:val="1"/>
          <w:numId w:val="8"/>
        </w:numPr>
        <w:rPr>
          <w:i w:val="0"/>
        </w:rPr>
      </w:pPr>
      <w:r>
        <w:rPr>
          <w:i w:val="0"/>
        </w:rPr>
        <w:lastRenderedPageBreak/>
        <w:t>The max number of total SSB resources of serving cells and neighboring cells across all frequency layers of intra-frequency and inter-frequency without measurement gaps for L1 measurement;</w:t>
      </w:r>
    </w:p>
    <w:p w:rsidR="00794568" w:rsidRDefault="00581E09">
      <w:pPr>
        <w:pStyle w:val="sub-proposal"/>
        <w:numPr>
          <w:ilvl w:val="1"/>
          <w:numId w:val="8"/>
        </w:numPr>
        <w:rPr>
          <w:i w:val="0"/>
        </w:rPr>
      </w:pPr>
      <w:r>
        <w:rPr>
          <w:i w:val="0"/>
        </w:rPr>
        <w:t>Maxim</w:t>
      </w:r>
      <w:r>
        <w:rPr>
          <w:i w:val="0"/>
        </w:rPr>
        <w:t>um number of RRC configured candidate cells for intra-frequency L1-RSRP measurement;</w:t>
      </w:r>
    </w:p>
    <w:p w:rsidR="00794568" w:rsidRDefault="00581E09">
      <w:pPr>
        <w:pStyle w:val="sub-proposal"/>
        <w:numPr>
          <w:ilvl w:val="1"/>
          <w:numId w:val="8"/>
        </w:numPr>
        <w:rPr>
          <w:i w:val="0"/>
        </w:rPr>
      </w:pPr>
      <w:r>
        <w:rPr>
          <w:i w:val="0"/>
        </w:rPr>
        <w:t>Maximum number of LTM CSI report configs, including aperiodic configs, periodic configs, and semi-persistent configs</w:t>
      </w:r>
      <w:r>
        <w:rPr>
          <w:rFonts w:hint="eastAsia"/>
          <w:i w:val="0"/>
        </w:rPr>
        <w:t>, respectively</w:t>
      </w:r>
      <w:r>
        <w:rPr>
          <w:i w:val="0"/>
        </w:rPr>
        <w:t>;</w:t>
      </w:r>
    </w:p>
    <w:p w:rsidR="00794568" w:rsidRDefault="00581E09">
      <w:pPr>
        <w:pStyle w:val="sub-proposal"/>
        <w:numPr>
          <w:ilvl w:val="1"/>
          <w:numId w:val="8"/>
        </w:numPr>
        <w:rPr>
          <w:i w:val="0"/>
        </w:rPr>
      </w:pPr>
      <w:r>
        <w:rPr>
          <w:i w:val="0"/>
        </w:rPr>
        <w:t>Maximum number of RRC configured candid</w:t>
      </w:r>
      <w:r>
        <w:rPr>
          <w:i w:val="0"/>
        </w:rPr>
        <w:t>ate cells for intra- and inter-frequency L1-RSRP measurement</w:t>
      </w:r>
    </w:p>
    <w:p w:rsidR="00794568" w:rsidRDefault="00581E09">
      <w:pPr>
        <w:pStyle w:val="ZTE-Proposal-20210505"/>
        <w:numPr>
          <w:ilvl w:val="0"/>
          <w:numId w:val="15"/>
        </w:numPr>
        <w:spacing w:before="120" w:after="120"/>
        <w:ind w:left="1132" w:hangingChars="564" w:hanging="1132"/>
        <w:rPr>
          <w:lang w:val="en-US"/>
        </w:rPr>
      </w:pPr>
      <w:r>
        <w:rPr>
          <w:rFonts w:hint="eastAsia"/>
          <w:lang w:val="en-US"/>
        </w:rPr>
        <w:t xml:space="preserve">The SN can also request the MN for new maximum values of the number of L1 measurement </w:t>
      </w:r>
      <w:r>
        <w:rPr>
          <w:rFonts w:hint="eastAsia"/>
          <w:lang w:val="en-US"/>
        </w:rPr>
        <w:t>resources/</w:t>
      </w:r>
      <w:r>
        <w:rPr>
          <w:rFonts w:hint="eastAsia"/>
          <w:lang w:val="en-US"/>
        </w:rPr>
        <w:t>configurations (as listed in proposal 1) that the SN can configure for SCG LTM. And it</w:t>
      </w:r>
      <w:r>
        <w:rPr>
          <w:lang w:val="en-US"/>
        </w:rPr>
        <w:t>’</w:t>
      </w:r>
      <w:r>
        <w:rPr>
          <w:rFonts w:hint="eastAsia"/>
          <w:lang w:val="en-US"/>
        </w:rPr>
        <w:t xml:space="preserve">s up to the </w:t>
      </w:r>
      <w:r>
        <w:rPr>
          <w:rFonts w:hint="eastAsia"/>
          <w:lang w:val="en-US"/>
        </w:rPr>
        <w:t>MN whether to accommodate the SN request.</w:t>
      </w:r>
    </w:p>
    <w:p w:rsidR="00794568" w:rsidRDefault="00581E09">
      <w:pPr>
        <w:pStyle w:val="ZTE-Proposal-20210505"/>
        <w:numPr>
          <w:ilvl w:val="0"/>
          <w:numId w:val="15"/>
        </w:numPr>
        <w:spacing w:before="120" w:after="120"/>
        <w:ind w:left="1132" w:hangingChars="564" w:hanging="1132"/>
        <w:rPr>
          <w:lang w:val="en-US"/>
        </w:rPr>
      </w:pPr>
      <w:r>
        <w:rPr>
          <w:rFonts w:hint="eastAsia"/>
          <w:lang w:val="en-US"/>
        </w:rPr>
        <w:t>Regarding the capabilities across MCG and SCG per frequency layer, e.g.:</w:t>
      </w:r>
    </w:p>
    <w:p w:rsidR="00794568" w:rsidRDefault="00581E09">
      <w:pPr>
        <w:pStyle w:val="sub-proposal"/>
        <w:numPr>
          <w:ilvl w:val="1"/>
          <w:numId w:val="9"/>
        </w:numPr>
        <w:rPr>
          <w:i w:val="0"/>
        </w:rPr>
      </w:pPr>
      <w:r>
        <w:rPr>
          <w:i w:val="0"/>
        </w:rPr>
        <w:t>The max number of neighbour cells UE can measure for L1-RSRP per frequency layer for intra-frequency or inter-frequency without measurement g</w:t>
      </w:r>
      <w:r>
        <w:rPr>
          <w:i w:val="0"/>
        </w:rPr>
        <w:t>aps;</w:t>
      </w:r>
    </w:p>
    <w:p w:rsidR="00794568" w:rsidRDefault="00581E09">
      <w:pPr>
        <w:pStyle w:val="sub-proposal"/>
        <w:numPr>
          <w:ilvl w:val="1"/>
          <w:numId w:val="9"/>
        </w:numPr>
        <w:rPr>
          <w:i w:val="0"/>
        </w:rPr>
      </w:pPr>
      <w:r>
        <w:rPr>
          <w:i w:val="0"/>
        </w:rPr>
        <w:t>The max number of neighbour cells UE can measure for L1-RSRP per frequency layer for inter-frequency with measurement gaps;</w:t>
      </w:r>
    </w:p>
    <w:p w:rsidR="00794568" w:rsidRDefault="00581E09">
      <w:pPr>
        <w:pStyle w:val="sub-proposal"/>
        <w:numPr>
          <w:ilvl w:val="1"/>
          <w:numId w:val="9"/>
        </w:numPr>
        <w:rPr>
          <w:i w:val="0"/>
        </w:rPr>
      </w:pPr>
      <w:r>
        <w:rPr>
          <w:i w:val="0"/>
        </w:rPr>
        <w:t>The max number of SSB resources UE can measure for L1-RSRP per frequency layer for intra-frequency or inter-frequency without m</w:t>
      </w:r>
      <w:r>
        <w:rPr>
          <w:i w:val="0"/>
        </w:rPr>
        <w:t>easurement gaps;</w:t>
      </w:r>
    </w:p>
    <w:p w:rsidR="00794568" w:rsidRDefault="00581E09">
      <w:pPr>
        <w:pStyle w:val="sub-proposal"/>
        <w:numPr>
          <w:ilvl w:val="1"/>
          <w:numId w:val="9"/>
        </w:numPr>
        <w:rPr>
          <w:i w:val="0"/>
        </w:rPr>
      </w:pPr>
      <w:r>
        <w:rPr>
          <w:i w:val="0"/>
        </w:rPr>
        <w:t>The max number of SSB resources UE can measure for L1-RSRP per frequency layer for inter-frequency with measurement gaps.</w:t>
      </w:r>
    </w:p>
    <w:p w:rsidR="00794568" w:rsidRDefault="00581E09">
      <w:pPr>
        <w:pStyle w:val="sub-proposal"/>
        <w:numPr>
          <w:ilvl w:val="255"/>
          <w:numId w:val="0"/>
        </w:numPr>
        <w:ind w:left="1080"/>
        <w:rPr>
          <w:i w:val="0"/>
        </w:rPr>
      </w:pPr>
      <w:r>
        <w:rPr>
          <w:i w:val="0"/>
        </w:rPr>
        <w:t>RAN2 to discuss the following options for inter-node coordination:</w:t>
      </w:r>
    </w:p>
    <w:p w:rsidR="00794568" w:rsidRDefault="00581E09">
      <w:pPr>
        <w:pStyle w:val="sub-proposal"/>
        <w:numPr>
          <w:ilvl w:val="1"/>
          <w:numId w:val="10"/>
        </w:numPr>
        <w:rPr>
          <w:i w:val="0"/>
        </w:rPr>
      </w:pPr>
      <w:r>
        <w:rPr>
          <w:i w:val="0"/>
        </w:rPr>
        <w:t>Option 1: the MN indicates a hard-split value of t</w:t>
      </w:r>
      <w:r>
        <w:rPr>
          <w:i w:val="0"/>
        </w:rPr>
        <w:t>he maximum number of resources per frequency that the SN is allowed to configure. And the SN can request the MN for a new maximum value of the number that the SN can configure. I.e. similar to P1 and P2 above.</w:t>
      </w:r>
    </w:p>
    <w:p w:rsidR="00794568" w:rsidRDefault="00581E09">
      <w:pPr>
        <w:pStyle w:val="sub-proposal"/>
        <w:numPr>
          <w:ilvl w:val="1"/>
          <w:numId w:val="10"/>
        </w:numPr>
        <w:rPr>
          <w:i w:val="0"/>
        </w:rPr>
      </w:pPr>
      <w:r>
        <w:rPr>
          <w:i w:val="0"/>
        </w:rPr>
        <w:t>Option 2: Based on option 1, the MN and the SN</w:t>
      </w:r>
      <w:r>
        <w:rPr>
          <w:i w:val="0"/>
        </w:rPr>
        <w:t xml:space="preserve"> further exchange the frequency layer information configured for LTM by each node. The value indicated by the MN is only applicable to frequency layers where both the MN and the SN configures LTM.</w:t>
      </w:r>
    </w:p>
    <w:p w:rsidR="00794568" w:rsidRDefault="00581E09">
      <w:pPr>
        <w:pStyle w:val="ZTE-Proposal-20210505"/>
        <w:numPr>
          <w:ilvl w:val="0"/>
          <w:numId w:val="15"/>
        </w:numPr>
        <w:spacing w:before="120" w:after="120"/>
        <w:ind w:left="1132" w:hangingChars="564" w:hanging="1132"/>
        <w:rPr>
          <w:lang w:val="en-US"/>
        </w:rPr>
      </w:pPr>
      <w:r>
        <w:rPr>
          <w:rFonts w:hint="eastAsia"/>
          <w:lang w:val="en-US"/>
        </w:rPr>
        <w:t>Inter-node coordination is not supported for UE capabilit</w:t>
      </w:r>
      <w:r>
        <w:rPr>
          <w:lang w:val="en-US"/>
        </w:rPr>
        <w:t>y</w:t>
      </w:r>
      <w:r>
        <w:rPr>
          <w:rFonts w:hint="eastAsia"/>
          <w:lang w:val="en-US"/>
        </w:rPr>
        <w:t xml:space="preserve"> </w:t>
      </w:r>
      <w:r>
        <w:rPr>
          <w:rFonts w:hint="eastAsia"/>
          <w:lang w:val="en-US"/>
        </w:rPr>
        <w:t>that defined as maximum number of resources configured in one slot, i.e. the max number of SSB resources for L1-RSRP measurement that UE can measure within a slot across candidate cells for intra- and inter-frequency without gap L1-RSRP measurement.</w:t>
      </w:r>
    </w:p>
    <w:p w:rsidR="00794568" w:rsidRDefault="00581E09">
      <w:pPr>
        <w:pStyle w:val="ZTE-Proposal-20210505"/>
        <w:numPr>
          <w:ilvl w:val="0"/>
          <w:numId w:val="15"/>
        </w:numPr>
        <w:spacing w:before="120" w:after="120"/>
        <w:ind w:left="1132" w:hangingChars="564" w:hanging="1132"/>
        <w:rPr>
          <w:lang w:val="en-US"/>
        </w:rPr>
      </w:pPr>
      <w:r>
        <w:rPr>
          <w:rFonts w:hint="eastAsia"/>
          <w:lang w:val="en-US"/>
        </w:rPr>
        <w:t>For ea</w:t>
      </w:r>
      <w:r>
        <w:rPr>
          <w:rFonts w:hint="eastAsia"/>
          <w:lang w:val="en-US"/>
        </w:rPr>
        <w:t>ch coordinated capability above, the MN indicates a single value to the SN</w:t>
      </w:r>
      <w:r>
        <w:rPr>
          <w:lang w:val="en-US"/>
        </w:rPr>
        <w:t xml:space="preserve"> and vice versa.</w:t>
      </w:r>
      <w:r>
        <w:rPr>
          <w:rFonts w:hint="eastAsia"/>
          <w:lang w:val="en-US"/>
        </w:rPr>
        <w:t xml:space="preserve"> </w:t>
      </w:r>
      <w:r>
        <w:rPr>
          <w:lang w:val="en-US"/>
        </w:rPr>
        <w:t>A</w:t>
      </w:r>
      <w:r>
        <w:rPr>
          <w:rFonts w:hint="eastAsia"/>
          <w:lang w:val="en-US"/>
        </w:rPr>
        <w:t>nd the value is applicable to all BCs in the allowed BC list.</w:t>
      </w:r>
    </w:p>
    <w:p w:rsidR="00794568" w:rsidRDefault="00581E09">
      <w:pPr>
        <w:pStyle w:val="ZTE-Proposal-20210505"/>
        <w:numPr>
          <w:ilvl w:val="0"/>
          <w:numId w:val="15"/>
        </w:numPr>
        <w:spacing w:before="120" w:after="120"/>
        <w:ind w:left="1132" w:hangingChars="564" w:hanging="1132"/>
        <w:rPr>
          <w:lang w:val="en-US"/>
        </w:rPr>
      </w:pPr>
      <w:r>
        <w:rPr>
          <w:rFonts w:hint="eastAsia"/>
          <w:lang w:val="en-US"/>
        </w:rPr>
        <w:t>In order to ensure that the L1 measurement layer configured by the SN has a corresponding L3 measureme</w:t>
      </w:r>
      <w:r>
        <w:rPr>
          <w:rFonts w:hint="eastAsia"/>
          <w:lang w:val="en-US"/>
        </w:rPr>
        <w:t xml:space="preserve">nt layer, the indicated max number of frequency layers UE can measure for inter-frequency L1-RSRP measurement with measurement gaps should be lower than or equal to the indicated maximum number of NR inter-frequency carriers for L3 measurement. </w:t>
      </w:r>
    </w:p>
    <w:p w:rsidR="00794568" w:rsidRDefault="00581E09">
      <w:pPr>
        <w:pStyle w:val="ZTE-Proposal-20210505"/>
        <w:numPr>
          <w:ilvl w:val="0"/>
          <w:numId w:val="15"/>
        </w:numPr>
        <w:spacing w:before="120" w:after="120"/>
        <w:ind w:left="1132" w:hangingChars="564" w:hanging="1132"/>
        <w:rPr>
          <w:lang w:val="en-US"/>
        </w:rPr>
      </w:pPr>
      <w:r>
        <w:rPr>
          <w:rFonts w:hint="eastAsia"/>
          <w:lang w:val="en-US"/>
        </w:rPr>
        <w:t>RAN2 confi</w:t>
      </w:r>
      <w:r>
        <w:rPr>
          <w:rFonts w:hint="eastAsia"/>
          <w:lang w:val="en-US"/>
        </w:rPr>
        <w:t>rms that gaps for L3 measurements are sufficient for LTM L1 measurements, i.e. no need to make the additional inter-node coordination for measurement gap to meet the L1 measurement requirements.</w:t>
      </w:r>
    </w:p>
    <w:p w:rsidR="00794568" w:rsidRDefault="00794568">
      <w:pPr>
        <w:spacing w:before="120" w:after="120"/>
      </w:pPr>
    </w:p>
    <w:p w:rsidR="00794568" w:rsidRDefault="00581E09">
      <w:pPr>
        <w:pStyle w:val="1"/>
        <w:spacing w:before="120" w:after="120"/>
        <w:rPr>
          <w:rFonts w:eastAsia="宋体"/>
        </w:rPr>
      </w:pPr>
      <w:r>
        <w:rPr>
          <w:rFonts w:eastAsia="宋体" w:hint="eastAsia"/>
        </w:rPr>
        <w:t>Reference</w:t>
      </w:r>
      <w:r>
        <w:rPr>
          <w:rFonts w:eastAsia="宋体"/>
        </w:rPr>
        <w:t>s</w:t>
      </w:r>
    </w:p>
    <w:p w:rsidR="00794568" w:rsidRDefault="00581E09">
      <w:pPr>
        <w:pStyle w:val="References"/>
        <w:spacing w:before="120" w:after="120"/>
        <w:ind w:left="363" w:hanging="363"/>
        <w:rPr>
          <w:szCs w:val="20"/>
        </w:rPr>
      </w:pPr>
      <w:r>
        <w:rPr>
          <w:rFonts w:hint="eastAsia"/>
          <w:szCs w:val="20"/>
        </w:rPr>
        <w:t>R2-240</w:t>
      </w:r>
      <w:r>
        <w:rPr>
          <w:szCs w:val="20"/>
        </w:rPr>
        <w:t xml:space="preserve">4130 </w:t>
      </w:r>
      <w:r>
        <w:rPr>
          <w:rFonts w:hint="eastAsia"/>
          <w:szCs w:val="20"/>
        </w:rPr>
        <w:t xml:space="preserve"> LS on RAN4 UE feature list for Rel-18</w:t>
      </w:r>
      <w:r>
        <w:rPr>
          <w:rFonts w:hint="eastAsia"/>
          <w:szCs w:val="20"/>
        </w:rPr>
        <w:t xml:space="preserve"> (version 4)</w:t>
      </w:r>
    </w:p>
    <w:p w:rsidR="00794568" w:rsidRDefault="00581E09">
      <w:pPr>
        <w:pStyle w:val="References"/>
        <w:spacing w:before="120" w:after="120"/>
        <w:ind w:left="363" w:hanging="363"/>
        <w:rPr>
          <w:szCs w:val="20"/>
        </w:rPr>
      </w:pPr>
      <w:r>
        <w:rPr>
          <w:szCs w:val="20"/>
        </w:rPr>
        <w:t>R2-2404116  LS on Rel-18 RAN1 UE features list for NR after RAN1#116bis</w:t>
      </w:r>
    </w:p>
    <w:p w:rsidR="00794568" w:rsidRDefault="00581E09">
      <w:pPr>
        <w:pStyle w:val="References"/>
        <w:spacing w:before="120" w:after="120"/>
        <w:rPr>
          <w:szCs w:val="20"/>
        </w:rPr>
      </w:pPr>
      <w:r>
        <w:rPr>
          <w:szCs w:val="20"/>
        </w:rPr>
        <w:lastRenderedPageBreak/>
        <w:t>R4-2321621  WF on NR mobility enhancements (part 1)</w:t>
      </w:r>
    </w:p>
    <w:p w:rsidR="00794568" w:rsidRDefault="00581E09">
      <w:pPr>
        <w:pStyle w:val="References"/>
        <w:spacing w:before="120" w:after="120"/>
        <w:rPr>
          <w:szCs w:val="20"/>
        </w:rPr>
      </w:pPr>
      <w:r>
        <w:rPr>
          <w:szCs w:val="20"/>
        </w:rPr>
        <w:t>RAN2</w:t>
      </w:r>
      <w:r>
        <w:rPr>
          <w:rFonts w:hint="eastAsia"/>
          <w:szCs w:val="20"/>
        </w:rPr>
        <w:t>#</w:t>
      </w:r>
      <w:r>
        <w:rPr>
          <w:szCs w:val="20"/>
        </w:rPr>
        <w:t xml:space="preserve">125 </w:t>
      </w:r>
      <w:r>
        <w:rPr>
          <w:rFonts w:hint="eastAsia"/>
          <w:szCs w:val="20"/>
        </w:rPr>
        <w:t>meeting</w:t>
      </w:r>
      <w:r>
        <w:rPr>
          <w:szCs w:val="20"/>
        </w:rPr>
        <w:t xml:space="preserve"> </w:t>
      </w:r>
      <w:r>
        <w:rPr>
          <w:rFonts w:hint="eastAsia"/>
          <w:szCs w:val="20"/>
        </w:rPr>
        <w:t>chair</w:t>
      </w:r>
      <w:r>
        <w:rPr>
          <w:szCs w:val="20"/>
        </w:rPr>
        <w:t xml:space="preserve"> </w:t>
      </w:r>
      <w:r>
        <w:rPr>
          <w:rFonts w:hint="eastAsia"/>
          <w:szCs w:val="20"/>
        </w:rPr>
        <w:t>notes</w:t>
      </w:r>
    </w:p>
    <w:p w:rsidR="00794568" w:rsidRDefault="00794568">
      <w:pPr>
        <w:pStyle w:val="References"/>
        <w:numPr>
          <w:ilvl w:val="0"/>
          <w:numId w:val="0"/>
        </w:numPr>
        <w:spacing w:before="120" w:after="120"/>
        <w:ind w:left="360" w:hanging="360"/>
        <w:rPr>
          <w:szCs w:val="20"/>
        </w:rPr>
      </w:pPr>
    </w:p>
    <w:p w:rsidR="00794568" w:rsidRDefault="00794568">
      <w:pPr>
        <w:pStyle w:val="References"/>
        <w:numPr>
          <w:ilvl w:val="0"/>
          <w:numId w:val="0"/>
        </w:numPr>
        <w:spacing w:before="120" w:after="120"/>
        <w:ind w:left="360" w:hanging="360"/>
        <w:rPr>
          <w:szCs w:val="20"/>
        </w:rPr>
        <w:sectPr w:rsidR="00794568">
          <w:headerReference w:type="even" r:id="rId9"/>
          <w:footerReference w:type="even" r:id="rId10"/>
          <w:headerReference w:type="first" r:id="rId11"/>
          <w:footerReference w:type="first" r:id="rId12"/>
          <w:pgSz w:w="11906" w:h="16838"/>
          <w:pgMar w:top="1440" w:right="1202" w:bottom="1440" w:left="1378" w:header="720" w:footer="720" w:gutter="0"/>
          <w:cols w:space="720"/>
          <w:docGrid w:linePitch="272"/>
        </w:sectPr>
      </w:pPr>
    </w:p>
    <w:p w:rsidR="00794568" w:rsidRDefault="00581E09">
      <w:pPr>
        <w:pStyle w:val="1"/>
        <w:numPr>
          <w:ilvl w:val="0"/>
          <w:numId w:val="0"/>
        </w:numPr>
        <w:spacing w:before="120" w:after="120"/>
        <w:rPr>
          <w:rFonts w:eastAsia="宋体"/>
        </w:rPr>
      </w:pPr>
      <w:r>
        <w:rPr>
          <w:rFonts w:eastAsia="宋体"/>
        </w:rPr>
        <w:lastRenderedPageBreak/>
        <w:t>Annex 1</w:t>
      </w:r>
      <w:r>
        <w:rPr>
          <w:rFonts w:eastAsia="宋体" w:hint="eastAsia"/>
        </w:rPr>
        <w:t xml:space="preserve">.1 - </w:t>
      </w:r>
      <w:r>
        <w:rPr>
          <w:rFonts w:eastAsia="宋体"/>
        </w:rPr>
        <w:t>UE capabilities on L1 measurement defined in RAN4 LS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7"/>
        <w:gridCol w:w="694"/>
        <w:gridCol w:w="1408"/>
        <w:gridCol w:w="2822"/>
        <w:gridCol w:w="1347"/>
        <w:gridCol w:w="1107"/>
        <w:gridCol w:w="1256"/>
        <w:gridCol w:w="1408"/>
        <w:gridCol w:w="1233"/>
        <w:gridCol w:w="1416"/>
        <w:gridCol w:w="1416"/>
        <w:gridCol w:w="1516"/>
        <w:gridCol w:w="3436"/>
        <w:gridCol w:w="1906"/>
      </w:tblGrid>
      <w:tr w:rsidR="00794568">
        <w:trPr>
          <w:trHeight w:val="20"/>
        </w:trPr>
        <w:tc>
          <w:tcPr>
            <w:tcW w:w="1427" w:type="dxa"/>
            <w:shd w:val="clear" w:color="auto" w:fill="auto"/>
          </w:tcPr>
          <w:p w:rsidR="00794568" w:rsidRDefault="00581E09">
            <w:pPr>
              <w:keepNext/>
              <w:keepLines/>
              <w:overflowPunct w:val="0"/>
              <w:autoSpaceDE w:val="0"/>
              <w:autoSpaceDN w:val="0"/>
              <w:adjustRightInd w:val="0"/>
              <w:spacing w:beforeLines="0" w:afterLines="0" w:after="0" w:line="240" w:lineRule="auto"/>
              <w:jc w:val="center"/>
              <w:textAlignment w:val="baseline"/>
              <w:rPr>
                <w:rFonts w:ascii="Arial" w:hAnsi="Arial" w:cs="Arial"/>
                <w:b/>
                <w:kern w:val="0"/>
                <w:sz w:val="18"/>
                <w:szCs w:val="24"/>
              </w:rPr>
            </w:pPr>
            <w:r>
              <w:rPr>
                <w:rFonts w:ascii="Arial" w:hAnsi="Arial" w:cs="Arial"/>
                <w:b/>
                <w:kern w:val="0"/>
                <w:sz w:val="18"/>
                <w:szCs w:val="24"/>
              </w:rPr>
              <w:t>Features</w:t>
            </w:r>
          </w:p>
        </w:tc>
        <w:tc>
          <w:tcPr>
            <w:tcW w:w="694" w:type="dxa"/>
            <w:shd w:val="clear" w:color="auto" w:fill="auto"/>
          </w:tcPr>
          <w:p w:rsidR="00794568" w:rsidRDefault="00581E09">
            <w:pPr>
              <w:keepNext/>
              <w:keepLines/>
              <w:overflowPunct w:val="0"/>
              <w:autoSpaceDE w:val="0"/>
              <w:autoSpaceDN w:val="0"/>
              <w:adjustRightInd w:val="0"/>
              <w:spacing w:beforeLines="0" w:afterLines="0" w:after="0" w:line="240" w:lineRule="auto"/>
              <w:jc w:val="center"/>
              <w:textAlignment w:val="baseline"/>
              <w:rPr>
                <w:rFonts w:ascii="Arial" w:hAnsi="Arial" w:cs="Arial"/>
                <w:b/>
                <w:kern w:val="0"/>
                <w:sz w:val="18"/>
                <w:szCs w:val="24"/>
              </w:rPr>
            </w:pPr>
            <w:r>
              <w:rPr>
                <w:rFonts w:ascii="Arial" w:hAnsi="Arial" w:cs="Arial"/>
                <w:b/>
                <w:kern w:val="0"/>
                <w:sz w:val="18"/>
                <w:szCs w:val="24"/>
              </w:rPr>
              <w:t>Index</w:t>
            </w:r>
          </w:p>
        </w:tc>
        <w:tc>
          <w:tcPr>
            <w:tcW w:w="1408" w:type="dxa"/>
            <w:shd w:val="clear" w:color="auto" w:fill="auto"/>
          </w:tcPr>
          <w:p w:rsidR="00794568" w:rsidRDefault="00581E09">
            <w:pPr>
              <w:keepNext/>
              <w:keepLines/>
              <w:overflowPunct w:val="0"/>
              <w:autoSpaceDE w:val="0"/>
              <w:autoSpaceDN w:val="0"/>
              <w:adjustRightInd w:val="0"/>
              <w:spacing w:beforeLines="0" w:afterLines="0" w:after="0" w:line="240" w:lineRule="auto"/>
              <w:jc w:val="center"/>
              <w:textAlignment w:val="baseline"/>
              <w:rPr>
                <w:rFonts w:ascii="Arial" w:hAnsi="Arial" w:cs="Arial"/>
                <w:b/>
                <w:kern w:val="0"/>
                <w:sz w:val="18"/>
                <w:szCs w:val="24"/>
              </w:rPr>
            </w:pPr>
            <w:r>
              <w:rPr>
                <w:rFonts w:ascii="Arial" w:hAnsi="Arial" w:cs="Arial"/>
                <w:b/>
                <w:kern w:val="0"/>
                <w:sz w:val="18"/>
                <w:szCs w:val="24"/>
              </w:rPr>
              <w:t>Feature group</w:t>
            </w:r>
          </w:p>
        </w:tc>
        <w:tc>
          <w:tcPr>
            <w:tcW w:w="2822" w:type="dxa"/>
            <w:shd w:val="clear" w:color="auto" w:fill="auto"/>
          </w:tcPr>
          <w:p w:rsidR="00794568" w:rsidRDefault="00581E09">
            <w:pPr>
              <w:keepNext/>
              <w:keepLines/>
              <w:overflowPunct w:val="0"/>
              <w:autoSpaceDE w:val="0"/>
              <w:autoSpaceDN w:val="0"/>
              <w:adjustRightInd w:val="0"/>
              <w:spacing w:beforeLines="0" w:afterLines="0" w:after="0" w:line="240" w:lineRule="auto"/>
              <w:jc w:val="center"/>
              <w:textAlignment w:val="baseline"/>
              <w:rPr>
                <w:rFonts w:ascii="Arial" w:eastAsia="宋体" w:hAnsi="Arial" w:cs="Arial"/>
                <w:b/>
                <w:kern w:val="0"/>
                <w:sz w:val="18"/>
                <w:szCs w:val="24"/>
              </w:rPr>
            </w:pPr>
            <w:r>
              <w:rPr>
                <w:rFonts w:ascii="Arial" w:hAnsi="Arial" w:cs="Arial"/>
                <w:b/>
                <w:kern w:val="0"/>
                <w:sz w:val="18"/>
                <w:szCs w:val="24"/>
              </w:rPr>
              <w:t>Components</w:t>
            </w:r>
          </w:p>
          <w:p w:rsidR="00794568" w:rsidRDefault="00794568">
            <w:pPr>
              <w:keepNext/>
              <w:keepLines/>
              <w:overflowPunct w:val="0"/>
              <w:autoSpaceDE w:val="0"/>
              <w:autoSpaceDN w:val="0"/>
              <w:adjustRightInd w:val="0"/>
              <w:spacing w:beforeLines="0" w:afterLines="0" w:after="0" w:line="240" w:lineRule="auto"/>
              <w:jc w:val="center"/>
              <w:textAlignment w:val="baseline"/>
              <w:rPr>
                <w:rFonts w:ascii="Arial" w:eastAsia="宋体" w:hAnsi="Arial" w:cs="Arial"/>
                <w:b/>
                <w:kern w:val="0"/>
                <w:sz w:val="18"/>
                <w:szCs w:val="24"/>
              </w:rPr>
            </w:pPr>
          </w:p>
        </w:tc>
        <w:tc>
          <w:tcPr>
            <w:tcW w:w="1347" w:type="dxa"/>
            <w:shd w:val="clear" w:color="auto" w:fill="auto"/>
          </w:tcPr>
          <w:p w:rsidR="00794568" w:rsidRDefault="00581E09">
            <w:pPr>
              <w:keepNext/>
              <w:keepLines/>
              <w:overflowPunct w:val="0"/>
              <w:autoSpaceDE w:val="0"/>
              <w:autoSpaceDN w:val="0"/>
              <w:adjustRightInd w:val="0"/>
              <w:spacing w:beforeLines="0" w:afterLines="0" w:after="0" w:line="240" w:lineRule="auto"/>
              <w:jc w:val="center"/>
              <w:textAlignment w:val="baseline"/>
              <w:rPr>
                <w:rFonts w:ascii="Arial" w:hAnsi="Arial" w:cs="Arial"/>
                <w:b/>
                <w:kern w:val="0"/>
                <w:sz w:val="18"/>
                <w:szCs w:val="24"/>
              </w:rPr>
            </w:pPr>
            <w:r>
              <w:rPr>
                <w:rFonts w:ascii="Arial" w:hAnsi="Arial" w:cs="Arial"/>
                <w:b/>
                <w:kern w:val="0"/>
                <w:sz w:val="18"/>
                <w:szCs w:val="24"/>
              </w:rPr>
              <w:t>Prerequisite feature groups</w:t>
            </w:r>
          </w:p>
        </w:tc>
        <w:tc>
          <w:tcPr>
            <w:tcW w:w="1107" w:type="dxa"/>
            <w:shd w:val="clear" w:color="auto" w:fill="auto"/>
          </w:tcPr>
          <w:p w:rsidR="00794568" w:rsidRDefault="00581E09">
            <w:pPr>
              <w:keepNext/>
              <w:keepLines/>
              <w:overflowPunct w:val="0"/>
              <w:autoSpaceDE w:val="0"/>
              <w:autoSpaceDN w:val="0"/>
              <w:adjustRightInd w:val="0"/>
              <w:spacing w:beforeLines="0" w:afterLines="0" w:after="0" w:line="240" w:lineRule="auto"/>
              <w:jc w:val="center"/>
              <w:textAlignment w:val="baseline"/>
              <w:rPr>
                <w:rFonts w:ascii="Arial" w:hAnsi="Arial" w:cs="Arial"/>
                <w:b/>
                <w:kern w:val="0"/>
                <w:sz w:val="18"/>
                <w:szCs w:val="24"/>
              </w:rPr>
            </w:pPr>
            <w:r>
              <w:rPr>
                <w:rFonts w:ascii="Arial" w:hAnsi="Arial" w:cs="Arial"/>
                <w:b/>
                <w:kern w:val="0"/>
                <w:sz w:val="18"/>
                <w:szCs w:val="24"/>
              </w:rPr>
              <w:t>Need for the gNB to know if the feature is supported</w:t>
            </w:r>
          </w:p>
        </w:tc>
        <w:tc>
          <w:tcPr>
            <w:tcW w:w="1256" w:type="dxa"/>
            <w:shd w:val="clear" w:color="auto" w:fill="auto"/>
          </w:tcPr>
          <w:p w:rsidR="00794568" w:rsidRDefault="00581E09">
            <w:pPr>
              <w:keepNext/>
              <w:keepLines/>
              <w:overflowPunct w:val="0"/>
              <w:autoSpaceDE w:val="0"/>
              <w:autoSpaceDN w:val="0"/>
              <w:adjustRightInd w:val="0"/>
              <w:spacing w:beforeLines="0" w:afterLines="0" w:after="0" w:line="240" w:lineRule="auto"/>
              <w:jc w:val="center"/>
              <w:textAlignment w:val="baseline"/>
              <w:rPr>
                <w:rFonts w:ascii="Arial" w:hAnsi="Arial" w:cs="Arial"/>
                <w:b/>
                <w:kern w:val="0"/>
                <w:sz w:val="18"/>
                <w:szCs w:val="24"/>
              </w:rPr>
            </w:pPr>
            <w:r>
              <w:rPr>
                <w:rFonts w:ascii="Arial" w:eastAsia="Gulim" w:hAnsi="Arial" w:cs="Arial"/>
                <w:b/>
                <w:kern w:val="0"/>
                <w:sz w:val="18"/>
                <w:szCs w:val="24"/>
              </w:rPr>
              <w:t xml:space="preserve">Applicable to </w:t>
            </w:r>
            <w:r>
              <w:rPr>
                <w:rFonts w:ascii="Arial" w:hAnsi="Arial" w:cs="Arial"/>
                <w:b/>
                <w:kern w:val="0"/>
                <w:sz w:val="18"/>
                <w:szCs w:val="24"/>
              </w:rPr>
              <w:t xml:space="preserve">the capability signalling exchange between UEs (V2X WI </w:t>
            </w:r>
            <w:r>
              <w:rPr>
                <w:rFonts w:ascii="Arial" w:hAnsi="Arial" w:cs="Arial"/>
                <w:b/>
                <w:kern w:val="0"/>
                <w:sz w:val="18"/>
                <w:szCs w:val="24"/>
              </w:rPr>
              <w:t>only)”.</w:t>
            </w:r>
          </w:p>
        </w:tc>
        <w:tc>
          <w:tcPr>
            <w:tcW w:w="1408" w:type="dxa"/>
          </w:tcPr>
          <w:p w:rsidR="00794568" w:rsidRDefault="00581E09">
            <w:pPr>
              <w:keepNext/>
              <w:keepLines/>
              <w:spacing w:beforeLines="0" w:afterLines="0" w:after="0" w:line="240" w:lineRule="auto"/>
              <w:jc w:val="left"/>
              <w:rPr>
                <w:rFonts w:ascii="Arial" w:eastAsia="宋体" w:hAnsi="Arial" w:cs="Arial"/>
                <w:b/>
                <w:kern w:val="0"/>
                <w:sz w:val="18"/>
                <w:szCs w:val="24"/>
              </w:rPr>
            </w:pPr>
            <w:r>
              <w:rPr>
                <w:rFonts w:ascii="Arial" w:eastAsia="宋体" w:hAnsi="Arial" w:cs="Arial"/>
                <w:b/>
                <w:kern w:val="0"/>
                <w:sz w:val="18"/>
                <w:szCs w:val="24"/>
              </w:rPr>
              <w:t>Consequence if the feature is not supported by the UE</w:t>
            </w:r>
          </w:p>
        </w:tc>
        <w:tc>
          <w:tcPr>
            <w:tcW w:w="1233" w:type="dxa"/>
            <w:shd w:val="clear" w:color="auto" w:fill="auto"/>
          </w:tcPr>
          <w:p w:rsidR="00794568" w:rsidRDefault="00581E09">
            <w:pPr>
              <w:keepNext/>
              <w:keepLines/>
              <w:spacing w:beforeLines="0" w:afterLines="0" w:after="0" w:line="240" w:lineRule="auto"/>
              <w:jc w:val="left"/>
              <w:rPr>
                <w:rFonts w:ascii="Arial" w:eastAsia="宋体" w:hAnsi="Arial" w:cs="Arial"/>
                <w:b/>
                <w:kern w:val="0"/>
                <w:sz w:val="18"/>
                <w:szCs w:val="24"/>
              </w:rPr>
            </w:pPr>
            <w:r>
              <w:rPr>
                <w:rFonts w:ascii="Arial" w:eastAsia="宋体" w:hAnsi="Arial" w:cs="Arial"/>
                <w:b/>
                <w:kern w:val="0"/>
                <w:sz w:val="18"/>
                <w:szCs w:val="24"/>
              </w:rPr>
              <w:t>Type</w:t>
            </w:r>
          </w:p>
          <w:p w:rsidR="00794568" w:rsidRDefault="00581E09">
            <w:pPr>
              <w:keepNext/>
              <w:keepLines/>
              <w:spacing w:beforeLines="0" w:afterLines="0" w:after="0" w:line="240" w:lineRule="auto"/>
              <w:jc w:val="left"/>
              <w:rPr>
                <w:rFonts w:ascii="Arial" w:eastAsia="宋体" w:hAnsi="Arial" w:cs="Arial"/>
                <w:b/>
                <w:kern w:val="0"/>
                <w:sz w:val="18"/>
                <w:szCs w:val="24"/>
              </w:rPr>
            </w:pPr>
            <w:r>
              <w:rPr>
                <w:rFonts w:ascii="Arial" w:eastAsia="宋体" w:hAnsi="Arial" w:cs="Arial"/>
                <w:b/>
                <w:kern w:val="0"/>
                <w:sz w:val="18"/>
                <w:szCs w:val="24"/>
              </w:rPr>
              <w:t>(the ‘type’ definition from UE features should be based on the granularity of 1) Per UE or 2) Per Band or 3) Per BC or 4) Per FS or 5) Per FSPC)</w:t>
            </w:r>
          </w:p>
        </w:tc>
        <w:tc>
          <w:tcPr>
            <w:tcW w:w="1416" w:type="dxa"/>
            <w:shd w:val="clear" w:color="auto" w:fill="auto"/>
          </w:tcPr>
          <w:p w:rsidR="00794568" w:rsidRDefault="00581E09">
            <w:pPr>
              <w:keepNext/>
              <w:keepLines/>
              <w:overflowPunct w:val="0"/>
              <w:autoSpaceDE w:val="0"/>
              <w:autoSpaceDN w:val="0"/>
              <w:adjustRightInd w:val="0"/>
              <w:spacing w:beforeLines="0" w:afterLines="0" w:after="0" w:line="240" w:lineRule="auto"/>
              <w:jc w:val="center"/>
              <w:textAlignment w:val="baseline"/>
              <w:rPr>
                <w:rFonts w:ascii="Arial" w:hAnsi="Arial" w:cs="Arial"/>
                <w:b/>
                <w:kern w:val="0"/>
                <w:sz w:val="18"/>
                <w:szCs w:val="24"/>
              </w:rPr>
            </w:pPr>
            <w:r>
              <w:rPr>
                <w:rFonts w:ascii="Arial" w:hAnsi="Arial" w:cs="Arial"/>
                <w:b/>
                <w:kern w:val="0"/>
                <w:sz w:val="18"/>
                <w:szCs w:val="24"/>
              </w:rPr>
              <w:t>Need of FDD/TDD differentiation</w:t>
            </w:r>
          </w:p>
        </w:tc>
        <w:tc>
          <w:tcPr>
            <w:tcW w:w="1416" w:type="dxa"/>
            <w:shd w:val="clear" w:color="auto" w:fill="auto"/>
          </w:tcPr>
          <w:p w:rsidR="00794568" w:rsidRDefault="00581E09">
            <w:pPr>
              <w:keepNext/>
              <w:keepLines/>
              <w:overflowPunct w:val="0"/>
              <w:autoSpaceDE w:val="0"/>
              <w:autoSpaceDN w:val="0"/>
              <w:adjustRightInd w:val="0"/>
              <w:spacing w:beforeLines="0" w:afterLines="0" w:after="0" w:line="240" w:lineRule="auto"/>
              <w:jc w:val="center"/>
              <w:textAlignment w:val="baseline"/>
              <w:rPr>
                <w:rFonts w:ascii="Arial" w:hAnsi="Arial" w:cs="Arial"/>
                <w:b/>
                <w:kern w:val="0"/>
                <w:sz w:val="18"/>
                <w:szCs w:val="24"/>
              </w:rPr>
            </w:pPr>
            <w:r>
              <w:rPr>
                <w:rFonts w:ascii="Arial" w:hAnsi="Arial" w:cs="Arial"/>
                <w:b/>
                <w:kern w:val="0"/>
                <w:sz w:val="18"/>
                <w:szCs w:val="24"/>
              </w:rPr>
              <w:t xml:space="preserve">Need of </w:t>
            </w:r>
            <w:r>
              <w:rPr>
                <w:rFonts w:ascii="Arial" w:hAnsi="Arial" w:cs="Arial"/>
                <w:b/>
                <w:kern w:val="0"/>
                <w:sz w:val="18"/>
                <w:szCs w:val="24"/>
              </w:rPr>
              <w:t>FR1/FR2 differentiation</w:t>
            </w:r>
          </w:p>
        </w:tc>
        <w:tc>
          <w:tcPr>
            <w:tcW w:w="1516" w:type="dxa"/>
          </w:tcPr>
          <w:p w:rsidR="00794568" w:rsidRDefault="00581E09">
            <w:pPr>
              <w:keepNext/>
              <w:keepLines/>
              <w:overflowPunct w:val="0"/>
              <w:autoSpaceDE w:val="0"/>
              <w:autoSpaceDN w:val="0"/>
              <w:adjustRightInd w:val="0"/>
              <w:spacing w:beforeLines="0" w:afterLines="0" w:after="0" w:line="240" w:lineRule="auto"/>
              <w:jc w:val="center"/>
              <w:textAlignment w:val="baseline"/>
              <w:rPr>
                <w:rFonts w:ascii="Arial" w:hAnsi="Arial" w:cs="Arial"/>
                <w:b/>
                <w:kern w:val="0"/>
                <w:sz w:val="18"/>
                <w:szCs w:val="24"/>
              </w:rPr>
            </w:pPr>
            <w:r>
              <w:rPr>
                <w:rFonts w:ascii="Arial" w:hAnsi="Arial" w:cs="Arial"/>
                <w:b/>
                <w:kern w:val="0"/>
                <w:sz w:val="18"/>
                <w:szCs w:val="24"/>
              </w:rPr>
              <w:t>Capability interpretation for mixture of FDD/TDD and/or FR1/FR2</w:t>
            </w:r>
          </w:p>
        </w:tc>
        <w:tc>
          <w:tcPr>
            <w:tcW w:w="3436" w:type="dxa"/>
            <w:shd w:val="clear" w:color="auto" w:fill="auto"/>
          </w:tcPr>
          <w:p w:rsidR="00794568" w:rsidRDefault="00581E09">
            <w:pPr>
              <w:keepNext/>
              <w:keepLines/>
              <w:overflowPunct w:val="0"/>
              <w:autoSpaceDE w:val="0"/>
              <w:autoSpaceDN w:val="0"/>
              <w:adjustRightInd w:val="0"/>
              <w:spacing w:beforeLines="0" w:afterLines="0" w:after="0" w:line="240" w:lineRule="auto"/>
              <w:jc w:val="center"/>
              <w:textAlignment w:val="baseline"/>
              <w:rPr>
                <w:rFonts w:ascii="Arial" w:hAnsi="Arial" w:cs="Arial"/>
                <w:b/>
                <w:kern w:val="0"/>
                <w:sz w:val="18"/>
                <w:szCs w:val="24"/>
              </w:rPr>
            </w:pPr>
            <w:r>
              <w:rPr>
                <w:rFonts w:ascii="Arial" w:hAnsi="Arial" w:cs="Arial"/>
                <w:b/>
                <w:kern w:val="0"/>
                <w:sz w:val="18"/>
                <w:szCs w:val="24"/>
              </w:rPr>
              <w:t>Note</w:t>
            </w:r>
          </w:p>
        </w:tc>
        <w:tc>
          <w:tcPr>
            <w:tcW w:w="1906" w:type="dxa"/>
            <w:shd w:val="clear" w:color="auto" w:fill="auto"/>
          </w:tcPr>
          <w:p w:rsidR="00794568" w:rsidRDefault="00581E09">
            <w:pPr>
              <w:keepNext/>
              <w:keepLines/>
              <w:overflowPunct w:val="0"/>
              <w:autoSpaceDE w:val="0"/>
              <w:autoSpaceDN w:val="0"/>
              <w:adjustRightInd w:val="0"/>
              <w:spacing w:beforeLines="0" w:afterLines="0" w:after="0" w:line="240" w:lineRule="auto"/>
              <w:jc w:val="center"/>
              <w:textAlignment w:val="baseline"/>
              <w:rPr>
                <w:rFonts w:ascii="Arial" w:hAnsi="Arial" w:cs="Arial"/>
                <w:b/>
                <w:kern w:val="0"/>
                <w:sz w:val="18"/>
                <w:szCs w:val="24"/>
              </w:rPr>
            </w:pPr>
            <w:r>
              <w:rPr>
                <w:rFonts w:ascii="Arial" w:hAnsi="Arial" w:cs="Arial"/>
                <w:b/>
                <w:kern w:val="0"/>
                <w:sz w:val="18"/>
                <w:szCs w:val="24"/>
              </w:rPr>
              <w:t>Mandatory/Optional</w:t>
            </w:r>
          </w:p>
        </w:tc>
      </w:tr>
      <w:tr w:rsidR="00794568">
        <w:trPr>
          <w:trHeight w:val="363"/>
        </w:trPr>
        <w:tc>
          <w:tcPr>
            <w:tcW w:w="1427" w:type="dxa"/>
            <w:shd w:val="clear" w:color="auto" w:fill="auto"/>
          </w:tcPr>
          <w:p w:rsidR="00794568" w:rsidRDefault="00581E09">
            <w:pPr>
              <w:snapToGrid w:val="0"/>
              <w:spacing w:beforeLines="0" w:afterLines="0" w:after="0" w:line="240" w:lineRule="auto"/>
              <w:contextualSpacing/>
              <w:jc w:val="left"/>
              <w:rPr>
                <w:rFonts w:ascii="Arial" w:eastAsia="宋体" w:hAnsi="Arial" w:cs="Arial"/>
                <w:kern w:val="0"/>
                <w:sz w:val="18"/>
                <w:szCs w:val="24"/>
              </w:rPr>
            </w:pPr>
            <w:r>
              <w:rPr>
                <w:rFonts w:ascii="Arial" w:eastAsia="宋体" w:hAnsi="Arial" w:cs="Arial"/>
                <w:kern w:val="0"/>
                <w:sz w:val="18"/>
                <w:szCs w:val="24"/>
              </w:rPr>
              <w:t>39.</w:t>
            </w:r>
          </w:p>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r>
              <w:rPr>
                <w:rFonts w:ascii="Arial" w:eastAsia="宋体" w:hAnsi="Arial" w:cs="Arial"/>
                <w:kern w:val="0"/>
                <w:sz w:val="18"/>
                <w:szCs w:val="24"/>
              </w:rPr>
              <w:t>NR_Mob_enh2</w:t>
            </w:r>
          </w:p>
        </w:tc>
        <w:tc>
          <w:tcPr>
            <w:tcW w:w="694"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r>
              <w:rPr>
                <w:rFonts w:ascii="Arial" w:eastAsia="宋体" w:hAnsi="Arial" w:cs="Arial"/>
                <w:bCs/>
                <w:kern w:val="0"/>
                <w:sz w:val="18"/>
                <w:szCs w:val="24"/>
              </w:rPr>
              <w:t>39-1</w:t>
            </w:r>
          </w:p>
        </w:tc>
        <w:tc>
          <w:tcPr>
            <w:tcW w:w="1408"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r>
              <w:rPr>
                <w:rFonts w:ascii="Arial" w:eastAsia="宋体" w:hAnsi="Arial" w:cs="Arial"/>
                <w:bCs/>
                <w:kern w:val="0"/>
                <w:sz w:val="18"/>
                <w:szCs w:val="24"/>
              </w:rPr>
              <w:t xml:space="preserve">SSB based L1-RSRP measurements for multiple cells with RTD &gt; CP </w:t>
            </w:r>
          </w:p>
        </w:tc>
        <w:tc>
          <w:tcPr>
            <w:tcW w:w="2822" w:type="dxa"/>
            <w:shd w:val="clear" w:color="auto" w:fill="auto"/>
          </w:tcPr>
          <w:p w:rsidR="00794568" w:rsidRDefault="00581E09">
            <w:pPr>
              <w:keepNext/>
              <w:keepLines/>
              <w:spacing w:beforeLines="0" w:afterLines="0" w:after="0" w:line="240" w:lineRule="auto"/>
              <w:jc w:val="left"/>
              <w:rPr>
                <w:rFonts w:ascii="Arial" w:eastAsia="宋体" w:hAnsi="Arial" w:cs="Arial"/>
                <w:bCs/>
                <w:kern w:val="0"/>
                <w:sz w:val="18"/>
                <w:szCs w:val="24"/>
              </w:rPr>
            </w:pPr>
            <w:r>
              <w:rPr>
                <w:rFonts w:ascii="Arial" w:eastAsia="宋体" w:hAnsi="Arial" w:cs="Arial"/>
                <w:bCs/>
                <w:kern w:val="0"/>
                <w:sz w:val="18"/>
                <w:szCs w:val="24"/>
              </w:rPr>
              <w:t xml:space="preserve">Capability of simultaneous L1-RSRP measurements for more </w:t>
            </w:r>
            <w:r>
              <w:rPr>
                <w:rFonts w:ascii="Arial" w:eastAsia="宋体" w:hAnsi="Arial" w:cs="Arial"/>
                <w:bCs/>
                <w:kern w:val="0"/>
                <w:sz w:val="18"/>
                <w:szCs w:val="24"/>
              </w:rPr>
              <w:t>than one cell when the max RTD among the cells on the same frequency layer or in the same active BWP is larger than CP length of the cell on the frequency layer</w:t>
            </w:r>
            <w:r>
              <w:rPr>
                <w:rFonts w:ascii="Arial" w:eastAsia="宋体" w:hAnsi="Arial" w:cs="Arial" w:hint="eastAsia"/>
                <w:bCs/>
                <w:kern w:val="0"/>
                <w:sz w:val="18"/>
                <w:szCs w:val="24"/>
              </w:rPr>
              <w:t xml:space="preserve"> </w:t>
            </w:r>
            <w:r>
              <w:rPr>
                <w:rFonts w:ascii="Arial" w:eastAsia="宋体" w:hAnsi="Arial" w:cs="Arial"/>
                <w:bCs/>
                <w:kern w:val="0"/>
                <w:sz w:val="18"/>
                <w:szCs w:val="24"/>
              </w:rPr>
              <w:t>or in the same active BWP.</w:t>
            </w:r>
          </w:p>
          <w:p w:rsidR="00794568" w:rsidRDefault="00794568">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p>
        </w:tc>
        <w:tc>
          <w:tcPr>
            <w:tcW w:w="1347"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r>
              <w:rPr>
                <w:rFonts w:ascii="Arial" w:eastAsia="宋体" w:hAnsi="Arial" w:cs="Arial"/>
                <w:bCs/>
                <w:kern w:val="0"/>
                <w:sz w:val="18"/>
                <w:szCs w:val="24"/>
              </w:rPr>
              <w:t>45-1 from RAN1 Rel-18 feature list or 39-2 or 39-2a</w:t>
            </w:r>
          </w:p>
        </w:tc>
        <w:tc>
          <w:tcPr>
            <w:tcW w:w="1107"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r>
              <w:rPr>
                <w:rFonts w:ascii="Arial" w:eastAsia="宋体" w:hAnsi="Arial" w:cs="Arial"/>
                <w:bCs/>
                <w:kern w:val="0"/>
                <w:sz w:val="18"/>
                <w:szCs w:val="24"/>
              </w:rPr>
              <w:t>Yes</w:t>
            </w:r>
          </w:p>
        </w:tc>
        <w:tc>
          <w:tcPr>
            <w:tcW w:w="125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r>
              <w:rPr>
                <w:rFonts w:ascii="Arial" w:eastAsia="Gulim" w:hAnsi="Arial" w:cs="Arial"/>
                <w:bCs/>
                <w:kern w:val="0"/>
                <w:sz w:val="18"/>
                <w:szCs w:val="24"/>
              </w:rPr>
              <w:t>No</w:t>
            </w:r>
          </w:p>
        </w:tc>
        <w:tc>
          <w:tcPr>
            <w:tcW w:w="1408" w:type="dxa"/>
          </w:tcPr>
          <w:p w:rsidR="00794568" w:rsidRDefault="00581E09">
            <w:pPr>
              <w:keepNext/>
              <w:keepLines/>
              <w:overflowPunct w:val="0"/>
              <w:spacing w:beforeLines="0" w:afterLines="0" w:after="0" w:line="240" w:lineRule="auto"/>
              <w:jc w:val="left"/>
              <w:textAlignment w:val="baseline"/>
              <w:rPr>
                <w:rFonts w:ascii="Arial" w:eastAsia="宋体" w:hAnsi="Arial" w:cs="Arial"/>
                <w:kern w:val="0"/>
                <w:sz w:val="18"/>
                <w:szCs w:val="18"/>
              </w:rPr>
            </w:pPr>
            <w:r>
              <w:rPr>
                <w:rFonts w:ascii="Arial" w:eastAsia="宋体" w:hAnsi="Arial" w:cs="Arial"/>
                <w:kern w:val="0"/>
                <w:sz w:val="18"/>
                <w:szCs w:val="18"/>
              </w:rPr>
              <w:t>The corr</w:t>
            </w:r>
            <w:r>
              <w:rPr>
                <w:rFonts w:ascii="Arial" w:eastAsia="宋体" w:hAnsi="Arial" w:cs="Arial"/>
                <w:kern w:val="0"/>
                <w:sz w:val="18"/>
                <w:szCs w:val="18"/>
              </w:rPr>
              <w:t>esponding RAN4 requirements may not be satisfied when  the max RTD among the cells on the same frequency layer or in the same active BWP is larger than CP length of the cell on the frequency layer or in the same active BWP.</w:t>
            </w:r>
          </w:p>
        </w:tc>
        <w:tc>
          <w:tcPr>
            <w:tcW w:w="1233" w:type="dxa"/>
            <w:shd w:val="clear" w:color="auto" w:fill="auto"/>
          </w:tcPr>
          <w:p w:rsidR="00794568" w:rsidRDefault="00581E09">
            <w:pPr>
              <w:keepNext/>
              <w:keepLines/>
              <w:spacing w:beforeLines="0" w:afterLines="0" w:after="0" w:line="240" w:lineRule="auto"/>
              <w:jc w:val="left"/>
              <w:rPr>
                <w:rFonts w:ascii="Arial" w:eastAsia="宋体" w:hAnsi="Arial" w:cs="Arial"/>
                <w:bCs/>
                <w:kern w:val="0"/>
                <w:sz w:val="18"/>
                <w:szCs w:val="24"/>
              </w:rPr>
            </w:pPr>
            <w:r>
              <w:rPr>
                <w:rFonts w:ascii="Arial" w:eastAsia="宋体" w:hAnsi="Arial" w:cs="Arial"/>
                <w:bCs/>
                <w:kern w:val="0"/>
                <w:sz w:val="18"/>
                <w:szCs w:val="24"/>
              </w:rPr>
              <w:t>Per BC</w:t>
            </w:r>
          </w:p>
          <w:p w:rsidR="00794568" w:rsidRDefault="00794568">
            <w:pPr>
              <w:keepNext/>
              <w:keepLines/>
              <w:overflowPunct w:val="0"/>
              <w:spacing w:beforeLines="0" w:afterLines="0" w:after="0" w:line="240" w:lineRule="auto"/>
              <w:jc w:val="left"/>
              <w:textAlignment w:val="baseline"/>
              <w:rPr>
                <w:rFonts w:ascii="Arial" w:eastAsia="宋体" w:hAnsi="Arial" w:cs="Arial"/>
                <w:kern w:val="0"/>
                <w:sz w:val="18"/>
                <w:szCs w:val="18"/>
              </w:rPr>
            </w:pPr>
          </w:p>
        </w:tc>
        <w:tc>
          <w:tcPr>
            <w:tcW w:w="141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r>
              <w:rPr>
                <w:rFonts w:ascii="Arial" w:eastAsia="宋体" w:hAnsi="Arial" w:cs="Arial"/>
                <w:bCs/>
                <w:kern w:val="0"/>
                <w:sz w:val="18"/>
                <w:szCs w:val="24"/>
              </w:rPr>
              <w:t>No</w:t>
            </w:r>
          </w:p>
        </w:tc>
        <w:tc>
          <w:tcPr>
            <w:tcW w:w="141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r>
              <w:rPr>
                <w:rFonts w:ascii="Arial" w:eastAsia="宋体" w:hAnsi="Arial" w:cs="Arial" w:hint="eastAsia"/>
                <w:bCs/>
                <w:kern w:val="0"/>
                <w:sz w:val="18"/>
                <w:szCs w:val="24"/>
              </w:rPr>
              <w:t>No</w:t>
            </w:r>
            <w:r>
              <w:rPr>
                <w:rFonts w:ascii="Arial" w:eastAsia="宋体" w:hAnsi="Arial" w:cs="Arial"/>
                <w:bCs/>
                <w:kern w:val="0"/>
                <w:sz w:val="18"/>
                <w:szCs w:val="24"/>
              </w:rPr>
              <w:t xml:space="preserve"> </w:t>
            </w:r>
          </w:p>
        </w:tc>
        <w:tc>
          <w:tcPr>
            <w:tcW w:w="1516" w:type="dxa"/>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r>
              <w:rPr>
                <w:rFonts w:ascii="Arial" w:eastAsia="宋体" w:hAnsi="Arial" w:cs="Arial"/>
                <w:bCs/>
                <w:kern w:val="0"/>
                <w:sz w:val="18"/>
                <w:szCs w:val="24"/>
              </w:rPr>
              <w:t>N/A</w:t>
            </w:r>
          </w:p>
        </w:tc>
        <w:tc>
          <w:tcPr>
            <w:tcW w:w="3436" w:type="dxa"/>
            <w:shd w:val="clear" w:color="auto" w:fill="auto"/>
          </w:tcPr>
          <w:p w:rsidR="00794568" w:rsidRDefault="00794568">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p>
        </w:tc>
        <w:tc>
          <w:tcPr>
            <w:tcW w:w="190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r>
              <w:rPr>
                <w:rFonts w:ascii="Arial" w:eastAsia="宋体" w:hAnsi="Arial" w:cs="Arial"/>
                <w:bCs/>
                <w:kern w:val="0"/>
                <w:sz w:val="18"/>
                <w:szCs w:val="24"/>
              </w:rPr>
              <w:t xml:space="preserve">Optional </w:t>
            </w:r>
            <w:r>
              <w:rPr>
                <w:rFonts w:ascii="Arial" w:eastAsia="宋体" w:hAnsi="Arial" w:cs="Arial"/>
                <w:bCs/>
                <w:kern w:val="0"/>
                <w:sz w:val="18"/>
                <w:szCs w:val="24"/>
              </w:rPr>
              <w:t>with capability signaling</w:t>
            </w:r>
          </w:p>
        </w:tc>
      </w:tr>
      <w:tr w:rsidR="00794568">
        <w:trPr>
          <w:trHeight w:val="363"/>
        </w:trPr>
        <w:tc>
          <w:tcPr>
            <w:tcW w:w="1427" w:type="dxa"/>
            <w:shd w:val="clear" w:color="auto" w:fill="auto"/>
          </w:tcPr>
          <w:p w:rsidR="00794568" w:rsidRDefault="00581E09">
            <w:pPr>
              <w:snapToGrid w:val="0"/>
              <w:spacing w:beforeLines="0" w:afterLines="0" w:after="0" w:line="240" w:lineRule="auto"/>
              <w:contextualSpacing/>
              <w:jc w:val="left"/>
              <w:rPr>
                <w:rFonts w:ascii="Arial" w:eastAsia="宋体" w:hAnsi="Arial" w:cs="Arial"/>
                <w:kern w:val="0"/>
                <w:sz w:val="18"/>
                <w:szCs w:val="24"/>
              </w:rPr>
            </w:pPr>
            <w:r>
              <w:rPr>
                <w:rFonts w:ascii="Arial" w:eastAsia="宋体" w:hAnsi="Arial" w:cs="Arial"/>
                <w:kern w:val="0"/>
                <w:sz w:val="18"/>
                <w:szCs w:val="24"/>
              </w:rPr>
              <w:t>39.</w:t>
            </w:r>
          </w:p>
          <w:p w:rsidR="00794568" w:rsidRDefault="00581E09">
            <w:pPr>
              <w:snapToGrid w:val="0"/>
              <w:spacing w:beforeLines="0" w:after="120" w:line="240" w:lineRule="auto"/>
              <w:contextualSpacing/>
              <w:jc w:val="left"/>
              <w:rPr>
                <w:rFonts w:ascii="Arial" w:eastAsia="宋体" w:hAnsi="Arial" w:cs="Arial"/>
                <w:kern w:val="0"/>
                <w:sz w:val="18"/>
                <w:szCs w:val="24"/>
              </w:rPr>
            </w:pPr>
            <w:r>
              <w:rPr>
                <w:rFonts w:ascii="Arial" w:eastAsia="宋体" w:hAnsi="Arial" w:cs="Arial"/>
                <w:kern w:val="0"/>
                <w:sz w:val="18"/>
                <w:szCs w:val="24"/>
              </w:rPr>
              <w:t>NR_Mob_enh2</w:t>
            </w:r>
          </w:p>
        </w:tc>
        <w:tc>
          <w:tcPr>
            <w:tcW w:w="694"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39-2</w:t>
            </w:r>
          </w:p>
        </w:tc>
        <w:tc>
          <w:tcPr>
            <w:tcW w:w="1408"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SSB based inter-frequency L1-RSRP measurements without measurement gaps</w:t>
            </w:r>
          </w:p>
        </w:tc>
        <w:tc>
          <w:tcPr>
            <w:tcW w:w="2822" w:type="dxa"/>
            <w:shd w:val="clear" w:color="auto" w:fill="auto"/>
          </w:tcPr>
          <w:p w:rsidR="00794568" w:rsidRDefault="00581E09">
            <w:pPr>
              <w:keepNext/>
              <w:keepLines/>
              <w:spacing w:beforeLines="0" w:afterLines="0" w:after="0" w:line="240" w:lineRule="auto"/>
              <w:jc w:val="left"/>
              <w:rPr>
                <w:rFonts w:ascii="Arial" w:eastAsia="宋体" w:hAnsi="Arial" w:cs="Arial"/>
                <w:bCs/>
                <w:kern w:val="0"/>
                <w:sz w:val="18"/>
                <w:szCs w:val="24"/>
              </w:rPr>
            </w:pPr>
            <w:r>
              <w:rPr>
                <w:rFonts w:ascii="Arial" w:eastAsia="宋体" w:hAnsi="Arial" w:cs="Arial"/>
                <w:bCs/>
                <w:kern w:val="0"/>
                <w:sz w:val="18"/>
                <w:szCs w:val="24"/>
              </w:rPr>
              <w:t>Capability of SSB based inter-frequency L1-RSRP measurements on SSBs within active DL BWP without measurement gaps (without interruption</w:t>
            </w:r>
            <w:r>
              <w:rPr>
                <w:rFonts w:ascii="Arial" w:eastAsia="宋体" w:hAnsi="Arial" w:cs="Arial"/>
                <w:bCs/>
                <w:kern w:val="0"/>
                <w:sz w:val="18"/>
                <w:szCs w:val="24"/>
              </w:rPr>
              <w:t xml:space="preserve"> on serving cell(s)) for LTM</w:t>
            </w:r>
          </w:p>
          <w:p w:rsidR="00794568" w:rsidRDefault="00794568">
            <w:pPr>
              <w:keepNext/>
              <w:keepLines/>
              <w:spacing w:beforeLines="0" w:afterLines="0" w:after="0" w:line="240" w:lineRule="auto"/>
              <w:jc w:val="left"/>
              <w:rPr>
                <w:rFonts w:ascii="Arial" w:eastAsia="宋体" w:hAnsi="Arial" w:cs="Arial"/>
                <w:bCs/>
                <w:kern w:val="0"/>
                <w:sz w:val="18"/>
                <w:szCs w:val="24"/>
              </w:rPr>
            </w:pPr>
          </w:p>
          <w:p w:rsidR="00794568" w:rsidRDefault="00794568">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p>
        </w:tc>
        <w:tc>
          <w:tcPr>
            <w:tcW w:w="1347"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r>
              <w:rPr>
                <w:rFonts w:ascii="Arial" w:eastAsia="宋体" w:hAnsi="Arial" w:cs="Arial"/>
                <w:bCs/>
                <w:kern w:val="0"/>
                <w:sz w:val="18"/>
                <w:szCs w:val="24"/>
              </w:rPr>
              <w:t xml:space="preserve">45-1a from RAN1 Rel-18 feature list </w:t>
            </w:r>
          </w:p>
        </w:tc>
        <w:tc>
          <w:tcPr>
            <w:tcW w:w="1107"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Yes</w:t>
            </w:r>
          </w:p>
        </w:tc>
        <w:tc>
          <w:tcPr>
            <w:tcW w:w="125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Gulim" w:hAnsi="Arial" w:cs="Arial"/>
                <w:bCs/>
                <w:kern w:val="0"/>
                <w:sz w:val="18"/>
                <w:szCs w:val="24"/>
              </w:rPr>
            </w:pPr>
            <w:r>
              <w:rPr>
                <w:rFonts w:ascii="Arial" w:eastAsia="宋体" w:hAnsi="Arial" w:cs="Arial"/>
                <w:bCs/>
                <w:kern w:val="0"/>
                <w:sz w:val="18"/>
                <w:szCs w:val="24"/>
              </w:rPr>
              <w:t>No</w:t>
            </w:r>
          </w:p>
        </w:tc>
        <w:tc>
          <w:tcPr>
            <w:tcW w:w="1408" w:type="dxa"/>
          </w:tcPr>
          <w:p w:rsidR="00794568" w:rsidRDefault="00581E09">
            <w:pPr>
              <w:keepNext/>
              <w:keepLines/>
              <w:overflowPunct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UE does not support inter-frequency L1-RSRP measurements without measurement gaps</w:t>
            </w:r>
          </w:p>
        </w:tc>
        <w:tc>
          <w:tcPr>
            <w:tcW w:w="1233" w:type="dxa"/>
            <w:shd w:val="clear" w:color="auto" w:fill="auto"/>
          </w:tcPr>
          <w:p w:rsidR="00794568" w:rsidRDefault="00581E09">
            <w:pPr>
              <w:keepNext/>
              <w:keepLines/>
              <w:overflowPunct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Per BC</w:t>
            </w:r>
          </w:p>
        </w:tc>
        <w:tc>
          <w:tcPr>
            <w:tcW w:w="141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No</w:t>
            </w:r>
          </w:p>
        </w:tc>
        <w:tc>
          <w:tcPr>
            <w:tcW w:w="141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No</w:t>
            </w:r>
          </w:p>
        </w:tc>
        <w:tc>
          <w:tcPr>
            <w:tcW w:w="1516" w:type="dxa"/>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r>
              <w:rPr>
                <w:rFonts w:ascii="Arial" w:eastAsia="宋体" w:hAnsi="Arial" w:cs="Arial"/>
                <w:bCs/>
                <w:kern w:val="0"/>
                <w:sz w:val="18"/>
                <w:szCs w:val="24"/>
              </w:rPr>
              <w:t>N/A</w:t>
            </w:r>
          </w:p>
        </w:tc>
        <w:tc>
          <w:tcPr>
            <w:tcW w:w="3436" w:type="dxa"/>
            <w:shd w:val="clear" w:color="auto" w:fill="auto"/>
          </w:tcPr>
          <w:p w:rsidR="00794568" w:rsidRDefault="00794568">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p>
        </w:tc>
        <w:tc>
          <w:tcPr>
            <w:tcW w:w="190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Optional with capability signaling</w:t>
            </w:r>
          </w:p>
        </w:tc>
      </w:tr>
      <w:tr w:rsidR="00794568">
        <w:trPr>
          <w:trHeight w:val="363"/>
        </w:trPr>
        <w:tc>
          <w:tcPr>
            <w:tcW w:w="1427" w:type="dxa"/>
            <w:shd w:val="clear" w:color="auto" w:fill="auto"/>
          </w:tcPr>
          <w:p w:rsidR="00794568" w:rsidRDefault="00581E09">
            <w:pPr>
              <w:snapToGrid w:val="0"/>
              <w:spacing w:beforeLines="0" w:afterLines="0" w:after="0" w:line="240" w:lineRule="auto"/>
              <w:contextualSpacing/>
              <w:jc w:val="left"/>
              <w:rPr>
                <w:rFonts w:ascii="Arial" w:eastAsia="宋体" w:hAnsi="Arial" w:cs="Arial"/>
                <w:kern w:val="0"/>
                <w:sz w:val="18"/>
                <w:szCs w:val="24"/>
              </w:rPr>
            </w:pPr>
            <w:r>
              <w:rPr>
                <w:rFonts w:ascii="Arial" w:eastAsia="宋体" w:hAnsi="Arial" w:cs="Arial"/>
                <w:kern w:val="0"/>
                <w:sz w:val="18"/>
                <w:szCs w:val="24"/>
              </w:rPr>
              <w:t>39.</w:t>
            </w:r>
          </w:p>
          <w:p w:rsidR="00794568" w:rsidRDefault="00581E09">
            <w:pPr>
              <w:snapToGrid w:val="0"/>
              <w:spacing w:beforeLines="0" w:after="120" w:line="240" w:lineRule="auto"/>
              <w:contextualSpacing/>
              <w:jc w:val="left"/>
              <w:rPr>
                <w:rFonts w:ascii="Arial" w:eastAsia="宋体" w:hAnsi="Arial" w:cs="Arial"/>
                <w:kern w:val="0"/>
                <w:sz w:val="18"/>
                <w:szCs w:val="24"/>
              </w:rPr>
            </w:pPr>
            <w:r>
              <w:rPr>
                <w:rFonts w:ascii="Arial" w:eastAsia="宋体" w:hAnsi="Arial" w:cs="Arial"/>
                <w:kern w:val="0"/>
                <w:sz w:val="18"/>
                <w:szCs w:val="24"/>
              </w:rPr>
              <w:t>NR_Mob_enh2</w:t>
            </w:r>
          </w:p>
        </w:tc>
        <w:tc>
          <w:tcPr>
            <w:tcW w:w="694"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39-2a</w:t>
            </w:r>
          </w:p>
        </w:tc>
        <w:tc>
          <w:tcPr>
            <w:tcW w:w="1408"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 xml:space="preserve">SSB based </w:t>
            </w:r>
            <w:r>
              <w:rPr>
                <w:rFonts w:ascii="Arial" w:eastAsia="宋体" w:hAnsi="Arial" w:cs="Arial"/>
                <w:bCs/>
                <w:kern w:val="0"/>
                <w:sz w:val="18"/>
                <w:szCs w:val="24"/>
              </w:rPr>
              <w:t>inter-frequency L1-RSRP measurements with measurement gaps</w:t>
            </w:r>
          </w:p>
        </w:tc>
        <w:tc>
          <w:tcPr>
            <w:tcW w:w="2822" w:type="dxa"/>
            <w:shd w:val="clear" w:color="auto" w:fill="auto"/>
          </w:tcPr>
          <w:p w:rsidR="00794568" w:rsidRDefault="00581E09">
            <w:pPr>
              <w:keepNext/>
              <w:keepLines/>
              <w:spacing w:beforeLines="0" w:afterLines="0" w:after="0" w:line="240" w:lineRule="auto"/>
              <w:jc w:val="left"/>
              <w:rPr>
                <w:rFonts w:ascii="Arial" w:eastAsia="宋体" w:hAnsi="Arial" w:cs="Arial"/>
                <w:bCs/>
                <w:kern w:val="0"/>
                <w:sz w:val="18"/>
                <w:szCs w:val="24"/>
              </w:rPr>
            </w:pPr>
            <w:r>
              <w:rPr>
                <w:rFonts w:ascii="Arial" w:eastAsia="宋体" w:hAnsi="Arial" w:cs="Arial"/>
                <w:bCs/>
                <w:kern w:val="0"/>
                <w:sz w:val="18"/>
                <w:szCs w:val="24"/>
              </w:rPr>
              <w:t>Capability of SSB based inter-frequency L1-RSRP measurements with measurement gaps for LTM</w:t>
            </w:r>
          </w:p>
          <w:p w:rsidR="00794568" w:rsidRDefault="00794568">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p>
        </w:tc>
        <w:tc>
          <w:tcPr>
            <w:tcW w:w="1347"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r>
              <w:rPr>
                <w:rFonts w:ascii="Arial" w:eastAsia="宋体" w:hAnsi="Arial" w:cs="Arial"/>
                <w:bCs/>
                <w:kern w:val="0"/>
                <w:sz w:val="18"/>
                <w:szCs w:val="24"/>
              </w:rPr>
              <w:t>45-1a from RAN1 Rel-18 feature list</w:t>
            </w:r>
          </w:p>
        </w:tc>
        <w:tc>
          <w:tcPr>
            <w:tcW w:w="1107"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Yes</w:t>
            </w:r>
          </w:p>
        </w:tc>
        <w:tc>
          <w:tcPr>
            <w:tcW w:w="125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Gulim" w:hAnsi="Arial" w:cs="Arial"/>
                <w:bCs/>
                <w:kern w:val="0"/>
                <w:sz w:val="18"/>
                <w:szCs w:val="24"/>
              </w:rPr>
            </w:pPr>
            <w:r>
              <w:rPr>
                <w:rFonts w:ascii="Arial" w:eastAsia="宋体" w:hAnsi="Arial" w:cs="Arial"/>
                <w:bCs/>
                <w:kern w:val="0"/>
                <w:sz w:val="18"/>
                <w:szCs w:val="24"/>
              </w:rPr>
              <w:t>No</w:t>
            </w:r>
          </w:p>
        </w:tc>
        <w:tc>
          <w:tcPr>
            <w:tcW w:w="1408" w:type="dxa"/>
          </w:tcPr>
          <w:p w:rsidR="00794568" w:rsidRDefault="00581E09">
            <w:pPr>
              <w:keepNext/>
              <w:keepLines/>
              <w:overflowPunct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 xml:space="preserve">UE does not support inter-frequency L1-RSRP measurements with </w:t>
            </w:r>
            <w:r>
              <w:rPr>
                <w:rFonts w:ascii="Arial" w:eastAsia="宋体" w:hAnsi="Arial" w:cs="Arial"/>
                <w:bCs/>
                <w:kern w:val="0"/>
                <w:sz w:val="18"/>
                <w:szCs w:val="24"/>
              </w:rPr>
              <w:t>measurement gaps</w:t>
            </w:r>
          </w:p>
        </w:tc>
        <w:tc>
          <w:tcPr>
            <w:tcW w:w="1233" w:type="dxa"/>
            <w:shd w:val="clear" w:color="auto" w:fill="auto"/>
          </w:tcPr>
          <w:p w:rsidR="00794568" w:rsidRDefault="00581E09">
            <w:pPr>
              <w:keepNext/>
              <w:keepLines/>
              <w:overflowPunct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Per UE</w:t>
            </w:r>
          </w:p>
        </w:tc>
        <w:tc>
          <w:tcPr>
            <w:tcW w:w="141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No</w:t>
            </w:r>
          </w:p>
        </w:tc>
        <w:tc>
          <w:tcPr>
            <w:tcW w:w="141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No</w:t>
            </w:r>
          </w:p>
        </w:tc>
        <w:tc>
          <w:tcPr>
            <w:tcW w:w="1516" w:type="dxa"/>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r>
              <w:rPr>
                <w:rFonts w:ascii="Arial" w:eastAsia="宋体" w:hAnsi="Arial" w:cs="Arial"/>
                <w:bCs/>
                <w:kern w:val="0"/>
                <w:sz w:val="18"/>
                <w:szCs w:val="24"/>
              </w:rPr>
              <w:t>N/A</w:t>
            </w:r>
          </w:p>
        </w:tc>
        <w:tc>
          <w:tcPr>
            <w:tcW w:w="3436" w:type="dxa"/>
            <w:shd w:val="clear" w:color="auto" w:fill="auto"/>
          </w:tcPr>
          <w:p w:rsidR="00794568" w:rsidRDefault="00794568">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p>
        </w:tc>
        <w:tc>
          <w:tcPr>
            <w:tcW w:w="1906" w:type="dxa"/>
            <w:shd w:val="clear" w:color="auto" w:fill="auto"/>
          </w:tcPr>
          <w:p w:rsidR="00794568" w:rsidRDefault="00581E09">
            <w:pPr>
              <w:keepNext/>
              <w:keepLines/>
              <w:spacing w:beforeLines="0" w:afterLines="0" w:after="0" w:line="240" w:lineRule="auto"/>
              <w:jc w:val="center"/>
              <w:rPr>
                <w:rFonts w:ascii="Arial" w:eastAsia="宋体" w:hAnsi="Arial" w:cs="Arial"/>
                <w:bCs/>
                <w:kern w:val="0"/>
                <w:sz w:val="18"/>
                <w:szCs w:val="24"/>
              </w:rPr>
            </w:pPr>
            <w:r>
              <w:rPr>
                <w:rFonts w:ascii="Arial" w:eastAsia="宋体" w:hAnsi="Arial" w:cs="Arial"/>
                <w:bCs/>
                <w:kern w:val="0"/>
                <w:sz w:val="18"/>
                <w:szCs w:val="24"/>
              </w:rPr>
              <w:t>Optional with capability signaling</w:t>
            </w:r>
          </w:p>
          <w:p w:rsidR="00794568" w:rsidRDefault="00794568">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p>
        </w:tc>
      </w:tr>
      <w:tr w:rsidR="00794568">
        <w:trPr>
          <w:trHeight w:val="363"/>
        </w:trPr>
        <w:tc>
          <w:tcPr>
            <w:tcW w:w="1427" w:type="dxa"/>
            <w:shd w:val="clear" w:color="auto" w:fill="auto"/>
          </w:tcPr>
          <w:p w:rsidR="00794568" w:rsidRDefault="00581E09">
            <w:pPr>
              <w:snapToGrid w:val="0"/>
              <w:spacing w:beforeLines="0" w:afterLines="0" w:after="0" w:line="240" w:lineRule="auto"/>
              <w:contextualSpacing/>
              <w:jc w:val="left"/>
              <w:rPr>
                <w:rFonts w:ascii="Arial" w:eastAsia="宋体" w:hAnsi="Arial" w:cs="Arial"/>
                <w:kern w:val="0"/>
                <w:sz w:val="18"/>
                <w:szCs w:val="24"/>
              </w:rPr>
            </w:pPr>
            <w:r>
              <w:rPr>
                <w:rFonts w:ascii="Arial" w:eastAsia="宋体" w:hAnsi="Arial" w:cs="Arial"/>
                <w:kern w:val="0"/>
                <w:sz w:val="18"/>
                <w:szCs w:val="24"/>
              </w:rPr>
              <w:t>39.</w:t>
            </w:r>
          </w:p>
          <w:p w:rsidR="00794568" w:rsidRDefault="00581E09">
            <w:pPr>
              <w:snapToGrid w:val="0"/>
              <w:spacing w:beforeLines="0" w:after="120" w:line="240" w:lineRule="auto"/>
              <w:contextualSpacing/>
              <w:jc w:val="left"/>
              <w:rPr>
                <w:rFonts w:ascii="Arial" w:eastAsia="宋体" w:hAnsi="Arial" w:cs="Arial"/>
                <w:kern w:val="0"/>
                <w:sz w:val="18"/>
                <w:szCs w:val="24"/>
              </w:rPr>
            </w:pPr>
            <w:r>
              <w:rPr>
                <w:rFonts w:ascii="Arial" w:eastAsia="宋体" w:hAnsi="Arial" w:cs="Arial"/>
                <w:kern w:val="0"/>
                <w:sz w:val="18"/>
                <w:szCs w:val="24"/>
              </w:rPr>
              <w:t>NR_Mob_enh2</w:t>
            </w:r>
          </w:p>
        </w:tc>
        <w:tc>
          <w:tcPr>
            <w:tcW w:w="694"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39-3-1</w:t>
            </w:r>
          </w:p>
        </w:tc>
        <w:tc>
          <w:tcPr>
            <w:tcW w:w="1408" w:type="dxa"/>
            <w:shd w:val="clear" w:color="auto" w:fill="auto"/>
          </w:tcPr>
          <w:p w:rsidR="00794568" w:rsidRDefault="00581E09">
            <w:pPr>
              <w:keepNext/>
              <w:keepLines/>
              <w:spacing w:beforeLines="0" w:afterLines="0" w:after="0" w:line="240" w:lineRule="auto"/>
              <w:jc w:val="center"/>
              <w:rPr>
                <w:rFonts w:ascii="Arial" w:eastAsia="宋体" w:hAnsi="Arial" w:cs="Arial"/>
                <w:bCs/>
                <w:kern w:val="0"/>
                <w:sz w:val="18"/>
                <w:szCs w:val="24"/>
              </w:rPr>
            </w:pPr>
            <w:r>
              <w:rPr>
                <w:rFonts w:ascii="Arial" w:eastAsia="宋体" w:hAnsi="Arial" w:cs="Arial"/>
                <w:bCs/>
                <w:kern w:val="0"/>
                <w:sz w:val="18"/>
                <w:szCs w:val="24"/>
                <w:highlight w:val="yellow"/>
              </w:rPr>
              <w:t>Number of frequency layers for L1-RSRP measurement</w:t>
            </w:r>
          </w:p>
          <w:p w:rsidR="00794568" w:rsidRDefault="00794568">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p>
        </w:tc>
        <w:tc>
          <w:tcPr>
            <w:tcW w:w="2822" w:type="dxa"/>
            <w:shd w:val="clear" w:color="auto" w:fill="auto"/>
          </w:tcPr>
          <w:p w:rsidR="00794568" w:rsidRDefault="00581E09">
            <w:pPr>
              <w:numPr>
                <w:ilvl w:val="0"/>
                <w:numId w:val="16"/>
              </w:numPr>
              <w:autoSpaceDN w:val="0"/>
              <w:spacing w:beforeLines="0" w:afterLines="0" w:after="120" w:line="240" w:lineRule="auto"/>
              <w:contextualSpacing/>
              <w:jc w:val="left"/>
              <w:rPr>
                <w:rFonts w:ascii="Arial" w:eastAsia="Yu Mincho" w:hAnsi="Arial" w:cs="Arial"/>
                <w:bCs/>
                <w:iCs/>
                <w:kern w:val="0"/>
                <w:sz w:val="18"/>
                <w:szCs w:val="18"/>
                <w:highlight w:val="yellow"/>
                <w:lang w:val="en-GB" w:eastAsia="ja-JP"/>
              </w:rPr>
            </w:pPr>
            <w:r>
              <w:rPr>
                <w:rFonts w:ascii="Arial" w:eastAsia="MS Gothic" w:hAnsi="Arial" w:cs="Arial"/>
                <w:kern w:val="0"/>
                <w:sz w:val="18"/>
                <w:szCs w:val="18"/>
                <w:highlight w:val="yellow"/>
                <w:lang w:val="en-GB" w:eastAsia="ja-JP"/>
              </w:rPr>
              <w:t xml:space="preserve">The max number of frequency layers UE can measure for </w:t>
            </w:r>
            <w:r>
              <w:rPr>
                <w:rFonts w:ascii="Arial" w:eastAsia="Yu Mincho" w:hAnsi="Arial" w:cs="Arial"/>
                <w:bCs/>
                <w:iCs/>
                <w:kern w:val="0"/>
                <w:sz w:val="18"/>
                <w:szCs w:val="18"/>
                <w:highlight w:val="yellow"/>
                <w:lang w:val="en-GB" w:eastAsia="ja-JP"/>
              </w:rPr>
              <w:t xml:space="preserve">intra- and inter-frequency without measurement gaps </w:t>
            </w:r>
            <w:r>
              <w:rPr>
                <w:rFonts w:ascii="Arial" w:eastAsia="Yu Mincho" w:hAnsi="Arial" w:cs="Arial"/>
                <w:bCs/>
                <w:iCs/>
                <w:kern w:val="0"/>
                <w:sz w:val="18"/>
                <w:szCs w:val="18"/>
                <w:highlight w:val="yellow"/>
                <w:lang w:val="en-GB" w:eastAsia="ja-JP"/>
              </w:rPr>
              <w:t>L1-RSRP measurement</w:t>
            </w:r>
          </w:p>
          <w:p w:rsidR="00794568" w:rsidRDefault="00794568">
            <w:pPr>
              <w:autoSpaceDN w:val="0"/>
              <w:spacing w:beforeLines="0" w:afterLines="0" w:after="120" w:line="240" w:lineRule="auto"/>
              <w:ind w:leftChars="400" w:left="800"/>
              <w:jc w:val="left"/>
              <w:rPr>
                <w:rFonts w:ascii="Arial" w:eastAsia="Yu Mincho" w:hAnsi="Arial" w:cs="Arial"/>
                <w:bCs/>
                <w:iCs/>
                <w:kern w:val="0"/>
                <w:sz w:val="18"/>
                <w:szCs w:val="18"/>
                <w:highlight w:val="yellow"/>
                <w:lang w:val="en-GB" w:eastAsia="ja-JP"/>
              </w:rPr>
            </w:pPr>
          </w:p>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kern w:val="0"/>
                <w:sz w:val="18"/>
                <w:szCs w:val="18"/>
                <w:highlight w:val="yellow"/>
              </w:rPr>
              <w:t xml:space="preserve">2. The max number of frequency layers UE can measure for </w:t>
            </w:r>
            <w:r>
              <w:rPr>
                <w:rFonts w:ascii="Arial" w:eastAsia="Yu Mincho" w:hAnsi="Arial" w:cs="Arial"/>
                <w:bCs/>
                <w:iCs/>
                <w:kern w:val="0"/>
                <w:sz w:val="18"/>
                <w:szCs w:val="18"/>
                <w:highlight w:val="yellow"/>
                <w:lang w:eastAsia="ja-JP"/>
              </w:rPr>
              <w:t>inter-frequency L1-RSRP measurement with measurement gaps</w:t>
            </w:r>
            <w:r>
              <w:rPr>
                <w:rFonts w:ascii="Arial" w:eastAsia="Yu Mincho" w:hAnsi="Arial" w:cs="Arial"/>
                <w:bCs/>
                <w:iCs/>
                <w:kern w:val="0"/>
                <w:sz w:val="18"/>
                <w:szCs w:val="18"/>
                <w:lang w:eastAsia="ja-JP"/>
              </w:rPr>
              <w:t xml:space="preserve"> </w:t>
            </w:r>
          </w:p>
        </w:tc>
        <w:tc>
          <w:tcPr>
            <w:tcW w:w="1347" w:type="dxa"/>
            <w:shd w:val="clear" w:color="auto" w:fill="auto"/>
          </w:tcPr>
          <w:p w:rsidR="00794568" w:rsidRDefault="00581E09">
            <w:pPr>
              <w:keepNext/>
              <w:keepLines/>
              <w:spacing w:beforeLines="0" w:afterLines="0" w:after="0" w:line="240" w:lineRule="auto"/>
              <w:jc w:val="left"/>
              <w:rPr>
                <w:rFonts w:ascii="Arial" w:eastAsia="宋体" w:hAnsi="Arial" w:cs="Arial"/>
                <w:bCs/>
                <w:kern w:val="0"/>
                <w:sz w:val="18"/>
                <w:szCs w:val="24"/>
              </w:rPr>
            </w:pPr>
            <w:r>
              <w:rPr>
                <w:rFonts w:ascii="Arial" w:eastAsia="宋体" w:hAnsi="Arial" w:cs="Arial"/>
                <w:bCs/>
                <w:kern w:val="0"/>
                <w:sz w:val="18"/>
                <w:szCs w:val="24"/>
              </w:rPr>
              <w:t xml:space="preserve">1. Component 1: 45-1 from RAN1 Rel-18 feature list and/or 39-2 </w:t>
            </w:r>
          </w:p>
          <w:p w:rsidR="00794568" w:rsidRDefault="00794568">
            <w:pPr>
              <w:keepNext/>
              <w:keepLines/>
              <w:spacing w:beforeLines="0" w:afterLines="0" w:after="0" w:line="240" w:lineRule="auto"/>
              <w:jc w:val="left"/>
              <w:rPr>
                <w:rFonts w:ascii="Arial" w:eastAsia="宋体" w:hAnsi="Arial" w:cs="Arial"/>
                <w:bCs/>
                <w:kern w:val="0"/>
                <w:sz w:val="18"/>
                <w:szCs w:val="24"/>
              </w:rPr>
            </w:pPr>
          </w:p>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r>
              <w:rPr>
                <w:rFonts w:ascii="Arial" w:eastAsia="宋体" w:hAnsi="Arial" w:cs="Arial"/>
                <w:bCs/>
                <w:kern w:val="0"/>
                <w:sz w:val="18"/>
                <w:szCs w:val="24"/>
              </w:rPr>
              <w:t>2. Component 2: 39-2a</w:t>
            </w:r>
          </w:p>
        </w:tc>
        <w:tc>
          <w:tcPr>
            <w:tcW w:w="1107"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Yes</w:t>
            </w:r>
          </w:p>
        </w:tc>
        <w:tc>
          <w:tcPr>
            <w:tcW w:w="125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Gulim" w:hAnsi="Arial" w:cs="Arial"/>
                <w:bCs/>
                <w:kern w:val="0"/>
                <w:sz w:val="18"/>
                <w:szCs w:val="24"/>
              </w:rPr>
            </w:pPr>
            <w:r>
              <w:rPr>
                <w:rFonts w:ascii="Arial" w:eastAsia="宋体" w:hAnsi="Arial" w:cs="Arial"/>
                <w:bCs/>
                <w:kern w:val="0"/>
                <w:sz w:val="18"/>
                <w:szCs w:val="24"/>
              </w:rPr>
              <w:t>No</w:t>
            </w:r>
          </w:p>
        </w:tc>
        <w:tc>
          <w:tcPr>
            <w:tcW w:w="1408" w:type="dxa"/>
          </w:tcPr>
          <w:p w:rsidR="00794568" w:rsidRDefault="00581E09">
            <w:pPr>
              <w:keepNext/>
              <w:keepLines/>
              <w:overflowPunct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 xml:space="preserve">NW does not know the max </w:t>
            </w:r>
            <w:r>
              <w:rPr>
                <w:rFonts w:ascii="Arial" w:eastAsia="宋体" w:hAnsi="Arial" w:cs="Arial"/>
                <w:bCs/>
                <w:kern w:val="0"/>
                <w:sz w:val="18"/>
                <w:szCs w:val="24"/>
              </w:rPr>
              <w:t>number of frequency layers UE can measure</w:t>
            </w:r>
          </w:p>
        </w:tc>
        <w:tc>
          <w:tcPr>
            <w:tcW w:w="1233" w:type="dxa"/>
            <w:shd w:val="clear" w:color="auto" w:fill="auto"/>
          </w:tcPr>
          <w:p w:rsidR="00794568" w:rsidRDefault="00581E09">
            <w:pPr>
              <w:keepNext/>
              <w:keepLines/>
              <w:overflowPunct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Per BC</w:t>
            </w:r>
          </w:p>
        </w:tc>
        <w:tc>
          <w:tcPr>
            <w:tcW w:w="141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No</w:t>
            </w:r>
          </w:p>
        </w:tc>
        <w:tc>
          <w:tcPr>
            <w:tcW w:w="141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No</w:t>
            </w:r>
          </w:p>
        </w:tc>
        <w:tc>
          <w:tcPr>
            <w:tcW w:w="1516" w:type="dxa"/>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r>
              <w:rPr>
                <w:rFonts w:ascii="Arial" w:eastAsia="宋体" w:hAnsi="Arial" w:cs="Arial"/>
                <w:bCs/>
                <w:kern w:val="0"/>
                <w:sz w:val="18"/>
                <w:szCs w:val="24"/>
              </w:rPr>
              <w:t>N/A</w:t>
            </w:r>
          </w:p>
        </w:tc>
        <w:tc>
          <w:tcPr>
            <w:tcW w:w="3436" w:type="dxa"/>
            <w:shd w:val="clear" w:color="auto" w:fill="auto"/>
          </w:tcPr>
          <w:p w:rsidR="00794568" w:rsidRDefault="00581E09">
            <w:pPr>
              <w:keepNext/>
              <w:keepLines/>
              <w:spacing w:beforeLines="0" w:afterLines="0" w:after="0" w:line="240" w:lineRule="auto"/>
              <w:jc w:val="left"/>
              <w:rPr>
                <w:rFonts w:ascii="Arial" w:eastAsia="宋体" w:hAnsi="Arial" w:cs="Arial"/>
                <w:bCs/>
                <w:kern w:val="0"/>
                <w:sz w:val="18"/>
                <w:szCs w:val="24"/>
              </w:rPr>
            </w:pPr>
            <w:r>
              <w:rPr>
                <w:rFonts w:ascii="Arial" w:eastAsia="宋体" w:hAnsi="Arial" w:cs="Arial"/>
                <w:bCs/>
                <w:kern w:val="0"/>
                <w:sz w:val="18"/>
                <w:szCs w:val="24"/>
              </w:rPr>
              <w:t>1. Candidate values Component 1: {1,2,3,4,5,6,7,8}</w:t>
            </w:r>
          </w:p>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r>
              <w:rPr>
                <w:rFonts w:ascii="Arial" w:eastAsia="宋体" w:hAnsi="Arial" w:cs="Arial"/>
                <w:bCs/>
                <w:kern w:val="0"/>
                <w:sz w:val="18"/>
                <w:szCs w:val="24"/>
              </w:rPr>
              <w:t>2. Candidate values Component 2: {1,2,3,4,5,6,7,8}</w:t>
            </w:r>
          </w:p>
        </w:tc>
        <w:tc>
          <w:tcPr>
            <w:tcW w:w="190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Mandatory with capability signaling if UE supports 45-1, 39-2 and/or 39-2a</w:t>
            </w:r>
          </w:p>
        </w:tc>
      </w:tr>
      <w:tr w:rsidR="00794568">
        <w:trPr>
          <w:trHeight w:val="363"/>
        </w:trPr>
        <w:tc>
          <w:tcPr>
            <w:tcW w:w="1427" w:type="dxa"/>
            <w:shd w:val="clear" w:color="auto" w:fill="auto"/>
          </w:tcPr>
          <w:p w:rsidR="00794568" w:rsidRDefault="00581E09">
            <w:pPr>
              <w:snapToGrid w:val="0"/>
              <w:spacing w:beforeLines="0" w:afterLines="0" w:after="0" w:line="240" w:lineRule="auto"/>
              <w:contextualSpacing/>
              <w:jc w:val="left"/>
              <w:rPr>
                <w:rFonts w:ascii="Arial" w:eastAsia="宋体" w:hAnsi="Arial" w:cs="Arial"/>
                <w:kern w:val="0"/>
                <w:sz w:val="18"/>
                <w:szCs w:val="24"/>
              </w:rPr>
            </w:pPr>
            <w:r>
              <w:rPr>
                <w:rFonts w:ascii="Arial" w:eastAsia="宋体" w:hAnsi="Arial" w:cs="Arial"/>
                <w:kern w:val="0"/>
                <w:sz w:val="18"/>
                <w:szCs w:val="24"/>
              </w:rPr>
              <w:lastRenderedPageBreak/>
              <w:t>39.</w:t>
            </w:r>
          </w:p>
          <w:p w:rsidR="00794568" w:rsidRDefault="00581E09">
            <w:pPr>
              <w:snapToGrid w:val="0"/>
              <w:spacing w:beforeLines="0" w:after="120" w:line="240" w:lineRule="auto"/>
              <w:contextualSpacing/>
              <w:jc w:val="left"/>
              <w:rPr>
                <w:rFonts w:ascii="Arial" w:eastAsia="宋体" w:hAnsi="Arial" w:cs="Arial"/>
                <w:kern w:val="0"/>
                <w:sz w:val="18"/>
                <w:szCs w:val="24"/>
              </w:rPr>
            </w:pPr>
            <w:r>
              <w:rPr>
                <w:rFonts w:ascii="Arial" w:eastAsia="宋体" w:hAnsi="Arial" w:cs="Arial"/>
                <w:kern w:val="0"/>
                <w:sz w:val="18"/>
                <w:szCs w:val="24"/>
              </w:rPr>
              <w:t>NR_Mob_enh2</w:t>
            </w:r>
          </w:p>
        </w:tc>
        <w:tc>
          <w:tcPr>
            <w:tcW w:w="694"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39-3-2</w:t>
            </w:r>
          </w:p>
        </w:tc>
        <w:tc>
          <w:tcPr>
            <w:tcW w:w="1408"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highlight w:val="yellow"/>
              </w:rPr>
            </w:pPr>
            <w:r>
              <w:rPr>
                <w:rFonts w:ascii="Arial" w:eastAsia="宋体" w:hAnsi="Arial" w:cs="Arial"/>
                <w:bCs/>
                <w:kern w:val="0"/>
                <w:sz w:val="18"/>
                <w:szCs w:val="24"/>
                <w:highlight w:val="yellow"/>
              </w:rPr>
              <w:t>Number of neighbour cells to be measured per frequency layer</w:t>
            </w:r>
          </w:p>
        </w:tc>
        <w:tc>
          <w:tcPr>
            <w:tcW w:w="2822" w:type="dxa"/>
            <w:shd w:val="clear" w:color="auto" w:fill="auto"/>
          </w:tcPr>
          <w:p w:rsidR="00794568" w:rsidRDefault="00581E09">
            <w:pPr>
              <w:numPr>
                <w:ilvl w:val="0"/>
                <w:numId w:val="17"/>
              </w:numPr>
              <w:autoSpaceDN w:val="0"/>
              <w:spacing w:beforeLines="0" w:afterLines="0" w:after="120" w:line="240" w:lineRule="auto"/>
              <w:contextualSpacing/>
              <w:jc w:val="left"/>
              <w:rPr>
                <w:rFonts w:ascii="Arial" w:eastAsia="MS Gothic" w:hAnsi="Arial" w:cs="Arial"/>
                <w:kern w:val="0"/>
                <w:sz w:val="18"/>
                <w:szCs w:val="18"/>
                <w:highlight w:val="yellow"/>
                <w:lang w:val="en-GB" w:eastAsia="ja-JP"/>
              </w:rPr>
            </w:pPr>
            <w:r>
              <w:rPr>
                <w:rFonts w:ascii="Arial" w:eastAsia="MS Gothic" w:hAnsi="Arial" w:cs="Arial"/>
                <w:kern w:val="0"/>
                <w:sz w:val="18"/>
                <w:szCs w:val="18"/>
                <w:highlight w:val="yellow"/>
                <w:lang w:val="en-GB" w:eastAsia="ja-JP"/>
              </w:rPr>
              <w:t>The max number of neighbour cells UE can measure for L1-RSRP per frequency layer for intra-frequency or inter-frequency without measurement gaps</w:t>
            </w:r>
          </w:p>
          <w:p w:rsidR="00794568" w:rsidRDefault="00794568">
            <w:pPr>
              <w:autoSpaceDN w:val="0"/>
              <w:spacing w:beforeLines="0" w:afterLines="0" w:after="120" w:line="240" w:lineRule="auto"/>
              <w:ind w:leftChars="400" w:left="800"/>
              <w:jc w:val="left"/>
              <w:rPr>
                <w:rFonts w:ascii="Arial" w:eastAsia="MS Gothic" w:hAnsi="Arial" w:cs="Arial"/>
                <w:kern w:val="0"/>
                <w:sz w:val="18"/>
                <w:szCs w:val="18"/>
                <w:highlight w:val="yellow"/>
                <w:lang w:val="en-GB" w:eastAsia="ja-JP"/>
              </w:rPr>
            </w:pPr>
          </w:p>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highlight w:val="yellow"/>
              </w:rPr>
            </w:pPr>
            <w:r>
              <w:rPr>
                <w:rFonts w:ascii="Arial" w:eastAsia="宋体" w:hAnsi="Arial" w:cs="Arial"/>
                <w:kern w:val="0"/>
                <w:sz w:val="18"/>
                <w:szCs w:val="18"/>
                <w:highlight w:val="yellow"/>
              </w:rPr>
              <w:t xml:space="preserve">2. The max number of neighbour cells UE </w:t>
            </w:r>
            <w:r>
              <w:rPr>
                <w:rFonts w:ascii="Arial" w:eastAsia="宋体" w:hAnsi="Arial" w:cs="Arial"/>
                <w:kern w:val="0"/>
                <w:sz w:val="18"/>
                <w:szCs w:val="18"/>
                <w:highlight w:val="yellow"/>
              </w:rPr>
              <w:t>can measure for L1-RSRP per frequency layer for inter-frequency with measurement gaps</w:t>
            </w:r>
          </w:p>
        </w:tc>
        <w:tc>
          <w:tcPr>
            <w:tcW w:w="1347" w:type="dxa"/>
            <w:shd w:val="clear" w:color="auto" w:fill="auto"/>
          </w:tcPr>
          <w:p w:rsidR="00794568" w:rsidRDefault="00581E09">
            <w:pPr>
              <w:keepNext/>
              <w:keepLines/>
              <w:spacing w:beforeLines="0" w:afterLines="0" w:after="0" w:line="240" w:lineRule="auto"/>
              <w:jc w:val="left"/>
              <w:rPr>
                <w:rFonts w:ascii="Arial" w:eastAsia="宋体" w:hAnsi="Arial" w:cs="Arial"/>
                <w:bCs/>
                <w:kern w:val="0"/>
                <w:sz w:val="18"/>
                <w:szCs w:val="24"/>
              </w:rPr>
            </w:pPr>
            <w:r>
              <w:rPr>
                <w:rFonts w:ascii="Arial" w:eastAsia="宋体" w:hAnsi="Arial" w:cs="Arial"/>
                <w:bCs/>
                <w:kern w:val="0"/>
                <w:sz w:val="18"/>
                <w:szCs w:val="24"/>
              </w:rPr>
              <w:t xml:space="preserve">1. Component 1: 45-1 from RAN1 Rel-18 feature list or 39-2 </w:t>
            </w:r>
          </w:p>
          <w:p w:rsidR="00794568" w:rsidRDefault="00794568">
            <w:pPr>
              <w:keepNext/>
              <w:keepLines/>
              <w:spacing w:beforeLines="0" w:afterLines="0" w:after="0" w:line="240" w:lineRule="auto"/>
              <w:jc w:val="left"/>
              <w:rPr>
                <w:rFonts w:ascii="Arial" w:eastAsia="宋体" w:hAnsi="Arial" w:cs="Arial"/>
                <w:bCs/>
                <w:kern w:val="0"/>
                <w:sz w:val="18"/>
                <w:szCs w:val="24"/>
              </w:rPr>
            </w:pPr>
          </w:p>
          <w:p w:rsidR="00794568" w:rsidRDefault="00581E09">
            <w:pPr>
              <w:keepNext/>
              <w:keepLines/>
              <w:spacing w:beforeLines="0" w:afterLines="0" w:after="0" w:line="240" w:lineRule="auto"/>
              <w:jc w:val="left"/>
              <w:rPr>
                <w:rFonts w:ascii="Arial" w:eastAsia="宋体" w:hAnsi="Arial" w:cs="Arial"/>
                <w:bCs/>
                <w:kern w:val="0"/>
                <w:sz w:val="18"/>
                <w:szCs w:val="24"/>
              </w:rPr>
            </w:pPr>
            <w:r>
              <w:rPr>
                <w:rFonts w:ascii="Arial" w:eastAsia="宋体" w:hAnsi="Arial" w:cs="Arial"/>
                <w:bCs/>
                <w:kern w:val="0"/>
                <w:sz w:val="18"/>
                <w:szCs w:val="24"/>
              </w:rPr>
              <w:t>2. Component 2: 39-2a</w:t>
            </w:r>
          </w:p>
          <w:p w:rsidR="00794568" w:rsidRDefault="00794568">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p>
        </w:tc>
        <w:tc>
          <w:tcPr>
            <w:tcW w:w="1107"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Yes</w:t>
            </w:r>
          </w:p>
        </w:tc>
        <w:tc>
          <w:tcPr>
            <w:tcW w:w="125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Gulim" w:hAnsi="Arial" w:cs="Arial"/>
                <w:bCs/>
                <w:kern w:val="0"/>
                <w:sz w:val="18"/>
                <w:szCs w:val="24"/>
              </w:rPr>
            </w:pPr>
            <w:r>
              <w:rPr>
                <w:rFonts w:ascii="Arial" w:eastAsia="Gulim" w:hAnsi="Arial" w:cs="Arial"/>
                <w:bCs/>
                <w:kern w:val="0"/>
                <w:sz w:val="18"/>
                <w:szCs w:val="24"/>
              </w:rPr>
              <w:t>No</w:t>
            </w:r>
          </w:p>
        </w:tc>
        <w:tc>
          <w:tcPr>
            <w:tcW w:w="1408" w:type="dxa"/>
          </w:tcPr>
          <w:p w:rsidR="00794568" w:rsidRDefault="00581E09">
            <w:pPr>
              <w:keepNext/>
              <w:keepLines/>
              <w:overflowPunct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There is no limitation on the number of neighbour cells per frequency layer for</w:t>
            </w:r>
            <w:r>
              <w:rPr>
                <w:rFonts w:ascii="Arial" w:eastAsia="宋体" w:hAnsi="Arial" w:cs="Arial"/>
                <w:bCs/>
                <w:kern w:val="0"/>
                <w:sz w:val="18"/>
                <w:szCs w:val="24"/>
              </w:rPr>
              <w:t xml:space="preserve"> L1 measurement.</w:t>
            </w:r>
          </w:p>
        </w:tc>
        <w:tc>
          <w:tcPr>
            <w:tcW w:w="1233" w:type="dxa"/>
            <w:shd w:val="clear" w:color="auto" w:fill="auto"/>
          </w:tcPr>
          <w:p w:rsidR="00794568" w:rsidRDefault="00581E09">
            <w:pPr>
              <w:keepNext/>
              <w:keepLines/>
              <w:overflowPunct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Per BC</w:t>
            </w:r>
          </w:p>
        </w:tc>
        <w:tc>
          <w:tcPr>
            <w:tcW w:w="141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No</w:t>
            </w:r>
          </w:p>
        </w:tc>
        <w:tc>
          <w:tcPr>
            <w:tcW w:w="141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hint="eastAsia"/>
                <w:bCs/>
                <w:kern w:val="0"/>
                <w:sz w:val="18"/>
                <w:szCs w:val="24"/>
              </w:rPr>
              <w:t>No</w:t>
            </w:r>
          </w:p>
        </w:tc>
        <w:tc>
          <w:tcPr>
            <w:tcW w:w="1516" w:type="dxa"/>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r>
              <w:rPr>
                <w:rFonts w:ascii="Arial" w:eastAsia="宋体" w:hAnsi="Arial" w:cs="Arial"/>
                <w:bCs/>
                <w:kern w:val="0"/>
                <w:sz w:val="18"/>
                <w:szCs w:val="24"/>
              </w:rPr>
              <w:t>N/A</w:t>
            </w:r>
          </w:p>
        </w:tc>
        <w:tc>
          <w:tcPr>
            <w:tcW w:w="3436" w:type="dxa"/>
            <w:shd w:val="clear" w:color="auto" w:fill="auto"/>
          </w:tcPr>
          <w:p w:rsidR="00794568" w:rsidRDefault="00581E09">
            <w:pPr>
              <w:keepNext/>
              <w:keepLines/>
              <w:spacing w:beforeLines="0" w:afterLines="0" w:after="0" w:line="240" w:lineRule="auto"/>
              <w:jc w:val="left"/>
              <w:rPr>
                <w:rFonts w:ascii="Arial" w:eastAsia="宋体" w:hAnsi="Arial" w:cs="Arial"/>
                <w:bCs/>
                <w:kern w:val="0"/>
                <w:sz w:val="18"/>
                <w:szCs w:val="24"/>
              </w:rPr>
            </w:pPr>
            <w:r>
              <w:rPr>
                <w:rFonts w:ascii="Arial" w:eastAsia="宋体" w:hAnsi="Arial" w:cs="Arial"/>
                <w:bCs/>
                <w:kern w:val="0"/>
                <w:sz w:val="18"/>
                <w:szCs w:val="24"/>
              </w:rPr>
              <w:t>1. Candidate values Component 1: {1,2,3,4,5,6,7,8}</w:t>
            </w:r>
          </w:p>
          <w:p w:rsidR="00794568" w:rsidRDefault="00794568">
            <w:pPr>
              <w:keepNext/>
              <w:keepLines/>
              <w:spacing w:beforeLines="0" w:afterLines="0" w:after="0" w:line="240" w:lineRule="auto"/>
              <w:jc w:val="left"/>
              <w:rPr>
                <w:rFonts w:ascii="Arial" w:eastAsia="宋体" w:hAnsi="Arial" w:cs="Arial"/>
                <w:bCs/>
                <w:kern w:val="0"/>
                <w:sz w:val="18"/>
                <w:szCs w:val="24"/>
              </w:rPr>
            </w:pPr>
          </w:p>
          <w:p w:rsidR="00794568" w:rsidRDefault="00581E09">
            <w:pPr>
              <w:keepNext/>
              <w:keepLines/>
              <w:spacing w:beforeLines="0" w:afterLines="0" w:after="0" w:line="240" w:lineRule="auto"/>
              <w:jc w:val="center"/>
              <w:rPr>
                <w:rFonts w:ascii="Arial" w:eastAsia="宋体" w:hAnsi="Arial" w:cs="Arial"/>
                <w:bCs/>
                <w:kern w:val="0"/>
                <w:sz w:val="18"/>
                <w:szCs w:val="24"/>
              </w:rPr>
            </w:pPr>
            <w:r>
              <w:rPr>
                <w:rFonts w:ascii="Arial" w:eastAsia="宋体" w:hAnsi="Arial" w:cs="Arial"/>
                <w:bCs/>
                <w:kern w:val="0"/>
                <w:sz w:val="18"/>
                <w:szCs w:val="24"/>
              </w:rPr>
              <w:t>2. Candidate values Component 2: {1,2,3,4,5,6,7,8}</w:t>
            </w:r>
          </w:p>
          <w:p w:rsidR="00794568" w:rsidRDefault="00794568">
            <w:pPr>
              <w:keepNext/>
              <w:keepLines/>
              <w:spacing w:beforeLines="0" w:afterLines="0" w:after="0" w:line="240" w:lineRule="auto"/>
              <w:jc w:val="center"/>
              <w:rPr>
                <w:rFonts w:ascii="Arial" w:eastAsia="宋体" w:hAnsi="Arial" w:cs="Arial"/>
                <w:bCs/>
                <w:kern w:val="0"/>
                <w:sz w:val="18"/>
                <w:szCs w:val="24"/>
              </w:rPr>
            </w:pPr>
          </w:p>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r>
              <w:rPr>
                <w:rFonts w:ascii="Arial" w:eastAsia="宋体" w:hAnsi="Arial" w:cs="Arial"/>
                <w:bCs/>
                <w:kern w:val="0"/>
                <w:sz w:val="18"/>
                <w:szCs w:val="24"/>
              </w:rPr>
              <w:t xml:space="preserve">Note: it is RAN4 understanding that RAN1 feature 45-1 and 45-1a is for number of cell that can be configured for L1 </w:t>
            </w:r>
            <w:r>
              <w:rPr>
                <w:rFonts w:ascii="Arial" w:eastAsia="宋体" w:hAnsi="Arial" w:cs="Arial"/>
                <w:bCs/>
                <w:kern w:val="0"/>
                <w:sz w:val="18"/>
                <w:szCs w:val="24"/>
              </w:rPr>
              <w:t>measurement. What RAN4 is discussing here is for number of cells on which UE can actually perform L1 measurement.</w:t>
            </w:r>
          </w:p>
        </w:tc>
        <w:tc>
          <w:tcPr>
            <w:tcW w:w="190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Optional with capability signaling</w:t>
            </w:r>
          </w:p>
        </w:tc>
      </w:tr>
      <w:tr w:rsidR="00794568">
        <w:trPr>
          <w:trHeight w:val="363"/>
        </w:trPr>
        <w:tc>
          <w:tcPr>
            <w:tcW w:w="1427" w:type="dxa"/>
            <w:shd w:val="clear" w:color="auto" w:fill="auto"/>
          </w:tcPr>
          <w:p w:rsidR="00794568" w:rsidRDefault="00581E09">
            <w:pPr>
              <w:snapToGrid w:val="0"/>
              <w:spacing w:beforeLines="0" w:afterLines="0" w:after="0" w:line="240" w:lineRule="auto"/>
              <w:contextualSpacing/>
              <w:jc w:val="left"/>
              <w:rPr>
                <w:rFonts w:ascii="Arial" w:eastAsia="宋体" w:hAnsi="Arial" w:cs="Arial"/>
                <w:kern w:val="0"/>
                <w:sz w:val="18"/>
                <w:szCs w:val="24"/>
              </w:rPr>
            </w:pPr>
            <w:r>
              <w:rPr>
                <w:rFonts w:ascii="Arial" w:eastAsia="宋体" w:hAnsi="Arial" w:cs="Arial"/>
                <w:kern w:val="0"/>
                <w:sz w:val="18"/>
                <w:szCs w:val="24"/>
              </w:rPr>
              <w:t>39.</w:t>
            </w:r>
          </w:p>
          <w:p w:rsidR="00794568" w:rsidRDefault="00581E09">
            <w:pPr>
              <w:snapToGrid w:val="0"/>
              <w:spacing w:beforeLines="0" w:after="120" w:line="240" w:lineRule="auto"/>
              <w:contextualSpacing/>
              <w:jc w:val="left"/>
              <w:rPr>
                <w:rFonts w:ascii="Arial" w:eastAsia="宋体" w:hAnsi="Arial" w:cs="Arial"/>
                <w:kern w:val="0"/>
                <w:sz w:val="18"/>
                <w:szCs w:val="24"/>
              </w:rPr>
            </w:pPr>
            <w:r>
              <w:rPr>
                <w:rFonts w:ascii="Arial" w:eastAsia="宋体" w:hAnsi="Arial" w:cs="Arial"/>
                <w:kern w:val="0"/>
                <w:sz w:val="18"/>
                <w:szCs w:val="24"/>
              </w:rPr>
              <w:t>NR_Mob_enh2</w:t>
            </w:r>
          </w:p>
        </w:tc>
        <w:tc>
          <w:tcPr>
            <w:tcW w:w="694"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39-3-3</w:t>
            </w:r>
          </w:p>
        </w:tc>
        <w:tc>
          <w:tcPr>
            <w:tcW w:w="1408"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highlight w:val="yellow"/>
              </w:rPr>
            </w:pPr>
            <w:r>
              <w:rPr>
                <w:rFonts w:ascii="Arial" w:eastAsia="宋体" w:hAnsi="Arial" w:cs="Arial"/>
                <w:bCs/>
                <w:kern w:val="0"/>
                <w:sz w:val="18"/>
                <w:szCs w:val="24"/>
                <w:highlight w:val="yellow"/>
              </w:rPr>
              <w:t>Number of total cells to be measured</w:t>
            </w:r>
          </w:p>
        </w:tc>
        <w:tc>
          <w:tcPr>
            <w:tcW w:w="2822"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highlight w:val="yellow"/>
              </w:rPr>
            </w:pPr>
            <w:r>
              <w:rPr>
                <w:rFonts w:ascii="Arial" w:eastAsia="宋体" w:hAnsi="Arial" w:cs="Arial"/>
                <w:bCs/>
                <w:kern w:val="0"/>
                <w:sz w:val="18"/>
                <w:szCs w:val="24"/>
                <w:highlight w:val="yellow"/>
              </w:rPr>
              <w:t>The max number of total cells of serving cells</w:t>
            </w:r>
            <w:r>
              <w:rPr>
                <w:rFonts w:ascii="Arial" w:eastAsia="宋体" w:hAnsi="Arial" w:cs="Arial"/>
                <w:bCs/>
                <w:kern w:val="0"/>
                <w:sz w:val="18"/>
                <w:szCs w:val="24"/>
                <w:highlight w:val="yellow"/>
              </w:rPr>
              <w:t xml:space="preserve"> and neighboring cells across all frequency layers of intra-frequency and inter-frequency without measurement gaps for L1 measurement.</w:t>
            </w:r>
          </w:p>
        </w:tc>
        <w:tc>
          <w:tcPr>
            <w:tcW w:w="1347"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r>
              <w:rPr>
                <w:rFonts w:ascii="Arial" w:eastAsia="宋体" w:hAnsi="Arial" w:cs="Arial"/>
                <w:bCs/>
                <w:kern w:val="0"/>
                <w:sz w:val="18"/>
                <w:szCs w:val="24"/>
              </w:rPr>
              <w:t>45-1 from RAN1 Rel-18 feature list or 39-2</w:t>
            </w:r>
          </w:p>
        </w:tc>
        <w:tc>
          <w:tcPr>
            <w:tcW w:w="1107"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Yes</w:t>
            </w:r>
          </w:p>
        </w:tc>
        <w:tc>
          <w:tcPr>
            <w:tcW w:w="125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Gulim" w:hAnsi="Arial" w:cs="Arial"/>
                <w:bCs/>
                <w:kern w:val="0"/>
                <w:sz w:val="18"/>
                <w:szCs w:val="24"/>
              </w:rPr>
            </w:pPr>
            <w:r>
              <w:rPr>
                <w:rFonts w:ascii="Arial" w:eastAsia="宋体" w:hAnsi="Arial" w:cs="Arial"/>
                <w:bCs/>
                <w:kern w:val="0"/>
                <w:sz w:val="18"/>
                <w:szCs w:val="24"/>
              </w:rPr>
              <w:t>No</w:t>
            </w:r>
          </w:p>
        </w:tc>
        <w:tc>
          <w:tcPr>
            <w:tcW w:w="1408" w:type="dxa"/>
          </w:tcPr>
          <w:p w:rsidR="00794568" w:rsidRDefault="00581E09">
            <w:pPr>
              <w:keepNext/>
              <w:keepLines/>
              <w:overflowPunct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There is no limitation on the number of total cells of serving cells an</w:t>
            </w:r>
            <w:r>
              <w:rPr>
                <w:rFonts w:ascii="Arial" w:eastAsia="宋体" w:hAnsi="Arial" w:cs="Arial"/>
                <w:bCs/>
                <w:kern w:val="0"/>
                <w:sz w:val="18"/>
                <w:szCs w:val="24"/>
              </w:rPr>
              <w:t xml:space="preserve">d neighboring cells across all frequency layers of intra-frequency and inter-frequency without measurement gaps for L1 measurement. </w:t>
            </w:r>
          </w:p>
        </w:tc>
        <w:tc>
          <w:tcPr>
            <w:tcW w:w="1233" w:type="dxa"/>
            <w:shd w:val="clear" w:color="auto" w:fill="auto"/>
          </w:tcPr>
          <w:p w:rsidR="00794568" w:rsidRDefault="00581E09">
            <w:pPr>
              <w:keepNext/>
              <w:keepLines/>
              <w:overflowPunct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Per BC</w:t>
            </w:r>
          </w:p>
        </w:tc>
        <w:tc>
          <w:tcPr>
            <w:tcW w:w="141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No</w:t>
            </w:r>
          </w:p>
        </w:tc>
        <w:tc>
          <w:tcPr>
            <w:tcW w:w="141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No</w:t>
            </w:r>
          </w:p>
        </w:tc>
        <w:tc>
          <w:tcPr>
            <w:tcW w:w="1516" w:type="dxa"/>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r>
              <w:rPr>
                <w:rFonts w:ascii="Arial" w:eastAsia="宋体" w:hAnsi="Arial" w:cs="Arial"/>
                <w:bCs/>
                <w:kern w:val="0"/>
                <w:sz w:val="18"/>
                <w:szCs w:val="24"/>
              </w:rPr>
              <w:t>N/A</w:t>
            </w:r>
          </w:p>
        </w:tc>
        <w:tc>
          <w:tcPr>
            <w:tcW w:w="343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2"/>
              </w:rPr>
            </w:pPr>
            <w:r>
              <w:rPr>
                <w:rFonts w:ascii="Arial" w:eastAsia="宋体" w:hAnsi="Arial" w:cs="Arial"/>
                <w:bCs/>
                <w:kern w:val="0"/>
                <w:sz w:val="18"/>
                <w:szCs w:val="24"/>
              </w:rPr>
              <w:t>candidate values: {1,2,3,4,5,6,7,8,9,10,11,12,13,14,15,16,17,18,19,20,21,22,23,24}</w:t>
            </w:r>
          </w:p>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r>
              <w:rPr>
                <w:rFonts w:ascii="Arial" w:eastAsia="宋体" w:hAnsi="Arial" w:cs="Arial"/>
                <w:bCs/>
                <w:kern w:val="0"/>
                <w:sz w:val="18"/>
                <w:szCs w:val="24"/>
              </w:rPr>
              <w:t xml:space="preserve">Note: when same PCI is </w:t>
            </w:r>
            <w:r>
              <w:rPr>
                <w:rFonts w:ascii="Arial" w:eastAsia="宋体" w:hAnsi="Arial" w:cs="Arial"/>
                <w:bCs/>
                <w:kern w:val="0"/>
                <w:sz w:val="18"/>
                <w:szCs w:val="24"/>
              </w:rPr>
              <w:t>present in serving and candidates, one PCI is counted only once in total cells</w:t>
            </w:r>
          </w:p>
        </w:tc>
        <w:tc>
          <w:tcPr>
            <w:tcW w:w="190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Optional with capability signaling</w:t>
            </w:r>
          </w:p>
        </w:tc>
      </w:tr>
      <w:tr w:rsidR="00794568">
        <w:trPr>
          <w:trHeight w:val="363"/>
        </w:trPr>
        <w:tc>
          <w:tcPr>
            <w:tcW w:w="1427" w:type="dxa"/>
            <w:shd w:val="clear" w:color="auto" w:fill="auto"/>
          </w:tcPr>
          <w:p w:rsidR="00794568" w:rsidRDefault="00581E09">
            <w:pPr>
              <w:snapToGrid w:val="0"/>
              <w:spacing w:beforeLines="0" w:afterLines="0" w:after="0" w:line="240" w:lineRule="auto"/>
              <w:contextualSpacing/>
              <w:jc w:val="left"/>
              <w:rPr>
                <w:rFonts w:ascii="Arial" w:eastAsia="宋体" w:hAnsi="Arial" w:cs="Arial"/>
                <w:kern w:val="0"/>
                <w:sz w:val="18"/>
                <w:szCs w:val="24"/>
              </w:rPr>
            </w:pPr>
            <w:r>
              <w:rPr>
                <w:rFonts w:ascii="Arial" w:eastAsia="宋体" w:hAnsi="Arial" w:cs="Arial"/>
                <w:kern w:val="0"/>
                <w:sz w:val="18"/>
                <w:szCs w:val="24"/>
              </w:rPr>
              <w:t>39.</w:t>
            </w:r>
          </w:p>
          <w:p w:rsidR="00794568" w:rsidRDefault="00581E09">
            <w:pPr>
              <w:snapToGrid w:val="0"/>
              <w:spacing w:beforeLines="0" w:after="120" w:line="240" w:lineRule="auto"/>
              <w:contextualSpacing/>
              <w:jc w:val="left"/>
              <w:rPr>
                <w:rFonts w:ascii="Arial" w:eastAsia="宋体" w:hAnsi="Arial" w:cs="Arial"/>
                <w:kern w:val="0"/>
                <w:sz w:val="18"/>
                <w:szCs w:val="24"/>
              </w:rPr>
            </w:pPr>
            <w:r>
              <w:rPr>
                <w:rFonts w:ascii="Arial" w:eastAsia="宋体" w:hAnsi="Arial" w:cs="Arial"/>
                <w:kern w:val="0"/>
                <w:sz w:val="18"/>
                <w:szCs w:val="24"/>
              </w:rPr>
              <w:t>NR_Mob_enh2</w:t>
            </w:r>
          </w:p>
        </w:tc>
        <w:tc>
          <w:tcPr>
            <w:tcW w:w="694"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39-3-4</w:t>
            </w:r>
          </w:p>
        </w:tc>
        <w:tc>
          <w:tcPr>
            <w:tcW w:w="1408"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highlight w:val="yellow"/>
              </w:rPr>
            </w:pPr>
            <w:r>
              <w:rPr>
                <w:rFonts w:ascii="Arial" w:eastAsia="宋体" w:hAnsi="Arial" w:cs="Arial"/>
                <w:bCs/>
                <w:kern w:val="0"/>
                <w:sz w:val="18"/>
                <w:szCs w:val="24"/>
                <w:highlight w:val="yellow"/>
              </w:rPr>
              <w:t>Number of SSB resources for L1-RSRP measurement within a slot</w:t>
            </w:r>
          </w:p>
        </w:tc>
        <w:tc>
          <w:tcPr>
            <w:tcW w:w="2822"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highlight w:val="yellow"/>
              </w:rPr>
            </w:pPr>
            <w:bookmarkStart w:id="17" w:name="_Hlk158040982"/>
            <w:r>
              <w:rPr>
                <w:rFonts w:ascii="Arial" w:eastAsia="Yu Mincho" w:hAnsi="Arial" w:cs="Arial"/>
                <w:iCs/>
                <w:kern w:val="0"/>
                <w:sz w:val="18"/>
                <w:szCs w:val="18"/>
                <w:highlight w:val="yellow"/>
                <w:lang w:eastAsia="ja-JP"/>
              </w:rPr>
              <w:t xml:space="preserve">The max number of SSB resources for L1-RSRP measurement that UE can measure within a slot across candidate cells </w:t>
            </w:r>
            <w:r>
              <w:rPr>
                <w:rFonts w:ascii="Arial" w:eastAsia="Yu Mincho" w:hAnsi="Arial" w:cs="Arial"/>
                <w:bCs/>
                <w:iCs/>
                <w:kern w:val="0"/>
                <w:sz w:val="18"/>
                <w:szCs w:val="18"/>
                <w:highlight w:val="yellow"/>
                <w:lang w:eastAsia="ja-JP"/>
              </w:rPr>
              <w:t>for intra- and inter-frequency without gap L1-RSRP measurement</w:t>
            </w:r>
            <w:bookmarkEnd w:id="17"/>
          </w:p>
        </w:tc>
        <w:tc>
          <w:tcPr>
            <w:tcW w:w="1347"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r>
              <w:rPr>
                <w:rFonts w:ascii="Arial" w:eastAsia="宋体" w:hAnsi="Arial" w:cs="Arial"/>
                <w:bCs/>
                <w:kern w:val="0"/>
                <w:sz w:val="18"/>
                <w:szCs w:val="24"/>
              </w:rPr>
              <w:t>45-1 from RAN1 Rel-18 feature list or 39-2</w:t>
            </w:r>
          </w:p>
        </w:tc>
        <w:tc>
          <w:tcPr>
            <w:tcW w:w="1107"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Yes</w:t>
            </w:r>
          </w:p>
        </w:tc>
        <w:tc>
          <w:tcPr>
            <w:tcW w:w="125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Gulim" w:hAnsi="Arial" w:cs="Arial"/>
                <w:bCs/>
                <w:kern w:val="0"/>
                <w:sz w:val="18"/>
                <w:szCs w:val="24"/>
              </w:rPr>
            </w:pPr>
            <w:r>
              <w:rPr>
                <w:rFonts w:ascii="Arial" w:eastAsia="宋体" w:hAnsi="Arial" w:cs="Arial"/>
                <w:bCs/>
                <w:kern w:val="0"/>
                <w:sz w:val="18"/>
                <w:szCs w:val="24"/>
              </w:rPr>
              <w:t>No</w:t>
            </w:r>
          </w:p>
        </w:tc>
        <w:tc>
          <w:tcPr>
            <w:tcW w:w="1408" w:type="dxa"/>
          </w:tcPr>
          <w:p w:rsidR="00794568" w:rsidRDefault="00581E09">
            <w:pPr>
              <w:keepNext/>
              <w:keepLines/>
              <w:overflowPunct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 xml:space="preserve">There is no limitation on the </w:t>
            </w:r>
            <w:r>
              <w:rPr>
                <w:rFonts w:ascii="Arial" w:eastAsia="宋体" w:hAnsi="Arial" w:cs="Arial"/>
                <w:bCs/>
                <w:kern w:val="0"/>
                <w:sz w:val="18"/>
                <w:szCs w:val="24"/>
              </w:rPr>
              <w:t>number of SSB resources   of intra-frequency and inter-frequency without measurement gaps for L1 measurement within a slot.</w:t>
            </w:r>
          </w:p>
        </w:tc>
        <w:tc>
          <w:tcPr>
            <w:tcW w:w="1233" w:type="dxa"/>
            <w:shd w:val="clear" w:color="auto" w:fill="auto"/>
          </w:tcPr>
          <w:p w:rsidR="00794568" w:rsidRDefault="00581E09">
            <w:pPr>
              <w:keepNext/>
              <w:keepLines/>
              <w:overflowPunct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Per BC</w:t>
            </w:r>
          </w:p>
        </w:tc>
        <w:tc>
          <w:tcPr>
            <w:tcW w:w="141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No</w:t>
            </w:r>
          </w:p>
        </w:tc>
        <w:tc>
          <w:tcPr>
            <w:tcW w:w="141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Yes</w:t>
            </w:r>
          </w:p>
        </w:tc>
        <w:tc>
          <w:tcPr>
            <w:tcW w:w="1516" w:type="dxa"/>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r>
              <w:rPr>
                <w:rFonts w:ascii="Arial" w:eastAsia="宋体" w:hAnsi="Arial" w:cs="Arial"/>
                <w:bCs/>
                <w:kern w:val="0"/>
                <w:sz w:val="18"/>
                <w:szCs w:val="24"/>
              </w:rPr>
              <w:t>N/A</w:t>
            </w:r>
          </w:p>
        </w:tc>
        <w:tc>
          <w:tcPr>
            <w:tcW w:w="3436" w:type="dxa"/>
            <w:shd w:val="clear" w:color="auto" w:fill="auto"/>
          </w:tcPr>
          <w:p w:rsidR="00794568" w:rsidRDefault="00581E09">
            <w:pPr>
              <w:keepNext/>
              <w:keepLines/>
              <w:spacing w:beforeLines="0" w:afterLines="0" w:after="0" w:line="240" w:lineRule="auto"/>
              <w:jc w:val="center"/>
              <w:rPr>
                <w:rFonts w:ascii="Arial" w:eastAsia="宋体" w:hAnsi="Arial" w:cs="Arial"/>
                <w:kern w:val="0"/>
                <w:sz w:val="18"/>
                <w:szCs w:val="18"/>
              </w:rPr>
            </w:pPr>
            <w:r>
              <w:rPr>
                <w:rFonts w:ascii="Arial" w:eastAsia="宋体" w:hAnsi="Arial" w:cs="Arial"/>
                <w:kern w:val="0"/>
                <w:sz w:val="18"/>
                <w:szCs w:val="18"/>
              </w:rPr>
              <w:t>Candidate value: {1,2,3,4,5,6,7,8,16,32, 48,64}</w:t>
            </w:r>
          </w:p>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r>
              <w:rPr>
                <w:rFonts w:ascii="Arial" w:eastAsia="宋体" w:hAnsi="Arial" w:cs="Arial"/>
                <w:kern w:val="0"/>
                <w:sz w:val="18"/>
                <w:szCs w:val="18"/>
              </w:rPr>
              <w:t>Note:  It is also counted in FG 2-24</w:t>
            </w:r>
          </w:p>
        </w:tc>
        <w:tc>
          <w:tcPr>
            <w:tcW w:w="190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 xml:space="preserve">Optional with capability </w:t>
            </w:r>
            <w:r>
              <w:rPr>
                <w:rFonts w:ascii="Arial" w:eastAsia="宋体" w:hAnsi="Arial" w:cs="Arial"/>
                <w:bCs/>
                <w:kern w:val="0"/>
                <w:sz w:val="18"/>
                <w:szCs w:val="24"/>
              </w:rPr>
              <w:t>signaling</w:t>
            </w:r>
          </w:p>
        </w:tc>
      </w:tr>
      <w:tr w:rsidR="00794568">
        <w:trPr>
          <w:trHeight w:val="363"/>
        </w:trPr>
        <w:tc>
          <w:tcPr>
            <w:tcW w:w="1427" w:type="dxa"/>
            <w:shd w:val="clear" w:color="auto" w:fill="auto"/>
          </w:tcPr>
          <w:p w:rsidR="00794568" w:rsidRDefault="00581E09">
            <w:pPr>
              <w:snapToGrid w:val="0"/>
              <w:spacing w:beforeLines="0" w:afterLines="0" w:after="0" w:line="240" w:lineRule="auto"/>
              <w:contextualSpacing/>
              <w:jc w:val="left"/>
              <w:rPr>
                <w:rFonts w:ascii="Arial" w:eastAsia="宋体" w:hAnsi="Arial" w:cs="Arial"/>
                <w:kern w:val="0"/>
                <w:sz w:val="18"/>
                <w:szCs w:val="24"/>
              </w:rPr>
            </w:pPr>
            <w:r>
              <w:rPr>
                <w:rFonts w:ascii="Arial" w:eastAsia="宋体" w:hAnsi="Arial" w:cs="Arial"/>
                <w:kern w:val="0"/>
                <w:sz w:val="18"/>
                <w:szCs w:val="24"/>
              </w:rPr>
              <w:t>39.</w:t>
            </w:r>
          </w:p>
          <w:p w:rsidR="00794568" w:rsidRDefault="00581E09">
            <w:pPr>
              <w:snapToGrid w:val="0"/>
              <w:spacing w:beforeLines="0" w:after="120" w:line="240" w:lineRule="auto"/>
              <w:contextualSpacing/>
              <w:jc w:val="left"/>
              <w:rPr>
                <w:rFonts w:ascii="Arial" w:eastAsia="宋体" w:hAnsi="Arial" w:cs="Arial"/>
                <w:kern w:val="0"/>
                <w:sz w:val="18"/>
                <w:szCs w:val="24"/>
              </w:rPr>
            </w:pPr>
            <w:r>
              <w:rPr>
                <w:rFonts w:ascii="Arial" w:eastAsia="宋体" w:hAnsi="Arial" w:cs="Arial"/>
                <w:kern w:val="0"/>
                <w:sz w:val="18"/>
                <w:szCs w:val="24"/>
              </w:rPr>
              <w:t>NR_Mob_enh2</w:t>
            </w:r>
          </w:p>
        </w:tc>
        <w:tc>
          <w:tcPr>
            <w:tcW w:w="694"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39-3-5</w:t>
            </w:r>
          </w:p>
        </w:tc>
        <w:tc>
          <w:tcPr>
            <w:tcW w:w="1408"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highlight w:val="yellow"/>
              </w:rPr>
            </w:pPr>
            <w:r>
              <w:rPr>
                <w:rFonts w:ascii="Arial" w:eastAsia="宋体" w:hAnsi="Arial" w:cs="Arial"/>
                <w:bCs/>
                <w:kern w:val="0"/>
                <w:sz w:val="18"/>
                <w:szCs w:val="24"/>
                <w:highlight w:val="yellow"/>
              </w:rPr>
              <w:t>Number of SSB resources for L1-RSRP measurement per frequency layer</w:t>
            </w:r>
          </w:p>
        </w:tc>
        <w:tc>
          <w:tcPr>
            <w:tcW w:w="2822" w:type="dxa"/>
            <w:shd w:val="clear" w:color="auto" w:fill="auto"/>
          </w:tcPr>
          <w:p w:rsidR="00794568" w:rsidRDefault="00581E09">
            <w:pPr>
              <w:numPr>
                <w:ilvl w:val="0"/>
                <w:numId w:val="18"/>
              </w:numPr>
              <w:autoSpaceDN w:val="0"/>
              <w:spacing w:beforeLines="0" w:afterLines="0" w:after="120" w:line="240" w:lineRule="auto"/>
              <w:contextualSpacing/>
              <w:jc w:val="left"/>
              <w:rPr>
                <w:rFonts w:ascii="Arial" w:eastAsia="MS Gothic" w:hAnsi="Arial" w:cs="Arial"/>
                <w:kern w:val="0"/>
                <w:sz w:val="18"/>
                <w:szCs w:val="18"/>
                <w:highlight w:val="yellow"/>
                <w:lang w:val="en-GB" w:eastAsia="ja-JP"/>
              </w:rPr>
            </w:pPr>
            <w:r>
              <w:rPr>
                <w:rFonts w:ascii="Arial" w:eastAsia="MS Gothic" w:hAnsi="Arial" w:cs="Arial"/>
                <w:kern w:val="0"/>
                <w:sz w:val="18"/>
                <w:szCs w:val="18"/>
                <w:highlight w:val="yellow"/>
                <w:lang w:val="en-GB" w:eastAsia="ja-JP"/>
              </w:rPr>
              <w:t xml:space="preserve">The max number of </w:t>
            </w:r>
            <w:r>
              <w:rPr>
                <w:rFonts w:ascii="Arial" w:eastAsia="MS Gothic" w:hAnsi="Arial" w:cs="Arial"/>
                <w:bCs/>
                <w:kern w:val="0"/>
                <w:sz w:val="18"/>
                <w:highlight w:val="yellow"/>
                <w:lang w:val="en-GB" w:eastAsia="ja-JP"/>
              </w:rPr>
              <w:t>SSB resources</w:t>
            </w:r>
            <w:r>
              <w:rPr>
                <w:rFonts w:ascii="Arial" w:eastAsia="MS Gothic" w:hAnsi="Arial" w:cs="Arial"/>
                <w:kern w:val="0"/>
                <w:sz w:val="18"/>
                <w:szCs w:val="18"/>
                <w:highlight w:val="yellow"/>
                <w:lang w:val="en-GB" w:eastAsia="ja-JP"/>
              </w:rPr>
              <w:t xml:space="preserve"> UE can measure for L1-RSRP per frequency layer for intra-frequency or inter-frequency without measurement gaps</w:t>
            </w:r>
          </w:p>
          <w:p w:rsidR="00794568" w:rsidRDefault="00794568">
            <w:pPr>
              <w:autoSpaceDN w:val="0"/>
              <w:spacing w:beforeLines="0" w:afterLines="0" w:after="120" w:line="240" w:lineRule="auto"/>
              <w:ind w:leftChars="400" w:left="800"/>
              <w:jc w:val="left"/>
              <w:rPr>
                <w:rFonts w:ascii="Arial" w:eastAsia="MS Gothic" w:hAnsi="Arial" w:cs="Arial"/>
                <w:kern w:val="0"/>
                <w:sz w:val="18"/>
                <w:szCs w:val="18"/>
                <w:highlight w:val="yellow"/>
                <w:lang w:val="en-GB" w:eastAsia="ja-JP"/>
              </w:rPr>
            </w:pPr>
          </w:p>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highlight w:val="yellow"/>
              </w:rPr>
            </w:pPr>
            <w:r>
              <w:rPr>
                <w:rFonts w:ascii="Arial" w:eastAsia="宋体" w:hAnsi="Arial" w:cs="Arial"/>
                <w:kern w:val="0"/>
                <w:sz w:val="18"/>
                <w:szCs w:val="18"/>
                <w:highlight w:val="yellow"/>
              </w:rPr>
              <w:t xml:space="preserve">2. The max number of </w:t>
            </w:r>
            <w:r>
              <w:rPr>
                <w:rFonts w:ascii="Arial" w:eastAsia="宋体" w:hAnsi="Arial" w:cs="Arial"/>
                <w:bCs/>
                <w:kern w:val="0"/>
                <w:sz w:val="18"/>
                <w:szCs w:val="24"/>
                <w:highlight w:val="yellow"/>
              </w:rPr>
              <w:t>SSB resources</w:t>
            </w:r>
            <w:r>
              <w:rPr>
                <w:rFonts w:ascii="Arial" w:eastAsia="宋体" w:hAnsi="Arial" w:cs="Arial"/>
                <w:kern w:val="0"/>
                <w:sz w:val="18"/>
                <w:szCs w:val="18"/>
                <w:highlight w:val="yellow"/>
              </w:rPr>
              <w:t xml:space="preserve"> UE can measure for L1-RSRP per frequency layer for inter-frequency with measurement gaps</w:t>
            </w:r>
          </w:p>
        </w:tc>
        <w:tc>
          <w:tcPr>
            <w:tcW w:w="1347" w:type="dxa"/>
            <w:shd w:val="clear" w:color="auto" w:fill="auto"/>
          </w:tcPr>
          <w:p w:rsidR="00794568" w:rsidRDefault="00581E09">
            <w:pPr>
              <w:keepNext/>
              <w:keepLines/>
              <w:spacing w:beforeLines="0" w:afterLines="0" w:after="0" w:line="240" w:lineRule="auto"/>
              <w:jc w:val="left"/>
              <w:rPr>
                <w:rFonts w:ascii="Arial" w:eastAsia="宋体" w:hAnsi="Arial" w:cs="Arial"/>
                <w:bCs/>
                <w:kern w:val="0"/>
                <w:sz w:val="18"/>
                <w:szCs w:val="24"/>
              </w:rPr>
            </w:pPr>
            <w:r>
              <w:rPr>
                <w:rFonts w:ascii="Arial" w:eastAsia="宋体" w:hAnsi="Arial" w:cs="Arial"/>
                <w:bCs/>
                <w:kern w:val="0"/>
                <w:sz w:val="18"/>
                <w:szCs w:val="24"/>
              </w:rPr>
              <w:t xml:space="preserve">1. Component 1: 45-1 from RAN1 Rel-18 feature list or 39-2 </w:t>
            </w:r>
          </w:p>
          <w:p w:rsidR="00794568" w:rsidRDefault="00794568">
            <w:pPr>
              <w:keepNext/>
              <w:keepLines/>
              <w:spacing w:beforeLines="0" w:afterLines="0" w:after="0" w:line="240" w:lineRule="auto"/>
              <w:jc w:val="left"/>
              <w:rPr>
                <w:rFonts w:ascii="Arial" w:eastAsia="宋体" w:hAnsi="Arial" w:cs="Arial"/>
                <w:bCs/>
                <w:kern w:val="0"/>
                <w:sz w:val="18"/>
                <w:szCs w:val="24"/>
              </w:rPr>
            </w:pPr>
          </w:p>
          <w:p w:rsidR="00794568" w:rsidRDefault="00581E09">
            <w:pPr>
              <w:keepNext/>
              <w:keepLines/>
              <w:spacing w:beforeLines="0" w:afterLines="0" w:after="0" w:line="240" w:lineRule="auto"/>
              <w:jc w:val="left"/>
              <w:rPr>
                <w:rFonts w:ascii="Arial" w:eastAsia="宋体" w:hAnsi="Arial" w:cs="Arial"/>
                <w:bCs/>
                <w:kern w:val="0"/>
                <w:sz w:val="18"/>
                <w:szCs w:val="24"/>
              </w:rPr>
            </w:pPr>
            <w:r>
              <w:rPr>
                <w:rFonts w:ascii="Arial" w:eastAsia="宋体" w:hAnsi="Arial" w:cs="Arial"/>
                <w:bCs/>
                <w:kern w:val="0"/>
                <w:sz w:val="18"/>
                <w:szCs w:val="24"/>
              </w:rPr>
              <w:t>2. Component 2: 39-2a</w:t>
            </w:r>
          </w:p>
          <w:p w:rsidR="00794568" w:rsidRDefault="00794568">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p>
        </w:tc>
        <w:tc>
          <w:tcPr>
            <w:tcW w:w="1107"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Yes</w:t>
            </w:r>
          </w:p>
        </w:tc>
        <w:tc>
          <w:tcPr>
            <w:tcW w:w="125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Gulim" w:hAnsi="Arial" w:cs="Arial"/>
                <w:bCs/>
                <w:kern w:val="0"/>
                <w:sz w:val="18"/>
                <w:szCs w:val="24"/>
              </w:rPr>
            </w:pPr>
            <w:r>
              <w:rPr>
                <w:rFonts w:ascii="Arial" w:eastAsia="宋体" w:hAnsi="Arial" w:cs="Arial"/>
                <w:bCs/>
                <w:kern w:val="0"/>
                <w:sz w:val="18"/>
                <w:szCs w:val="24"/>
              </w:rPr>
              <w:t>No</w:t>
            </w:r>
          </w:p>
        </w:tc>
        <w:tc>
          <w:tcPr>
            <w:tcW w:w="1408" w:type="dxa"/>
          </w:tcPr>
          <w:p w:rsidR="00794568" w:rsidRDefault="00581E09">
            <w:pPr>
              <w:keepNext/>
              <w:keepLines/>
              <w:overflowPunct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 xml:space="preserve">There is no limitation on the number of </w:t>
            </w:r>
            <w:r>
              <w:rPr>
                <w:rFonts w:ascii="Arial" w:eastAsia="宋体" w:hAnsi="Arial" w:cs="Arial"/>
                <w:bCs/>
                <w:kern w:val="0"/>
                <w:sz w:val="18"/>
                <w:szCs w:val="24"/>
              </w:rPr>
              <w:t>SSB resources per frequency layer for L1 measurement.</w:t>
            </w:r>
          </w:p>
        </w:tc>
        <w:tc>
          <w:tcPr>
            <w:tcW w:w="1233" w:type="dxa"/>
            <w:shd w:val="clear" w:color="auto" w:fill="auto"/>
          </w:tcPr>
          <w:p w:rsidR="00794568" w:rsidRDefault="00581E09">
            <w:pPr>
              <w:keepNext/>
              <w:keepLines/>
              <w:overflowPunct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Per BC</w:t>
            </w:r>
          </w:p>
        </w:tc>
        <w:tc>
          <w:tcPr>
            <w:tcW w:w="141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No</w:t>
            </w:r>
          </w:p>
        </w:tc>
        <w:tc>
          <w:tcPr>
            <w:tcW w:w="141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No</w:t>
            </w:r>
          </w:p>
        </w:tc>
        <w:tc>
          <w:tcPr>
            <w:tcW w:w="1516" w:type="dxa"/>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r>
              <w:rPr>
                <w:rFonts w:ascii="Arial" w:eastAsia="宋体" w:hAnsi="Arial" w:cs="Arial"/>
                <w:bCs/>
                <w:kern w:val="0"/>
                <w:sz w:val="18"/>
                <w:szCs w:val="24"/>
              </w:rPr>
              <w:t>N/A</w:t>
            </w:r>
          </w:p>
        </w:tc>
        <w:tc>
          <w:tcPr>
            <w:tcW w:w="3436" w:type="dxa"/>
            <w:shd w:val="clear" w:color="auto" w:fill="auto"/>
          </w:tcPr>
          <w:p w:rsidR="00794568" w:rsidRDefault="00581E09">
            <w:pPr>
              <w:keepNext/>
              <w:keepLines/>
              <w:spacing w:beforeLines="0" w:afterLines="0" w:after="0" w:line="240" w:lineRule="auto"/>
              <w:jc w:val="center"/>
              <w:rPr>
                <w:rFonts w:ascii="Arial" w:eastAsia="宋体" w:hAnsi="Arial" w:cs="Arial"/>
                <w:kern w:val="0"/>
                <w:sz w:val="18"/>
                <w:szCs w:val="18"/>
              </w:rPr>
            </w:pPr>
            <w:r>
              <w:rPr>
                <w:rFonts w:ascii="Arial" w:eastAsia="宋体" w:hAnsi="Arial" w:cs="Arial"/>
                <w:kern w:val="0"/>
                <w:sz w:val="18"/>
                <w:szCs w:val="18"/>
              </w:rPr>
              <w:t>Candidate value of Component 1: {1,2,3,4,5,6,7,8}</w:t>
            </w:r>
          </w:p>
          <w:p w:rsidR="00794568" w:rsidRDefault="00581E09">
            <w:pPr>
              <w:keepNext/>
              <w:keepLines/>
              <w:spacing w:beforeLines="0" w:afterLines="0" w:after="0" w:line="240" w:lineRule="auto"/>
              <w:jc w:val="center"/>
              <w:rPr>
                <w:rFonts w:ascii="Arial" w:eastAsia="宋体" w:hAnsi="Arial" w:cs="Arial"/>
                <w:kern w:val="0"/>
                <w:sz w:val="18"/>
                <w:szCs w:val="18"/>
              </w:rPr>
            </w:pPr>
            <w:r>
              <w:rPr>
                <w:rFonts w:ascii="Arial" w:eastAsia="宋体" w:hAnsi="Arial" w:cs="Arial"/>
                <w:kern w:val="0"/>
                <w:sz w:val="18"/>
                <w:szCs w:val="18"/>
              </w:rPr>
              <w:t>Candidate value of Component 2: {1,2,3,4,5,6,7,8}</w:t>
            </w:r>
          </w:p>
          <w:p w:rsidR="00794568" w:rsidRDefault="00794568">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p>
        </w:tc>
        <w:tc>
          <w:tcPr>
            <w:tcW w:w="190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Optional with capability signaling</w:t>
            </w:r>
          </w:p>
        </w:tc>
      </w:tr>
      <w:tr w:rsidR="00794568">
        <w:trPr>
          <w:trHeight w:val="363"/>
        </w:trPr>
        <w:tc>
          <w:tcPr>
            <w:tcW w:w="1427" w:type="dxa"/>
            <w:shd w:val="clear" w:color="auto" w:fill="auto"/>
          </w:tcPr>
          <w:p w:rsidR="00794568" w:rsidRDefault="00581E09">
            <w:pPr>
              <w:snapToGrid w:val="0"/>
              <w:spacing w:beforeLines="0" w:afterLines="0" w:after="0" w:line="240" w:lineRule="auto"/>
              <w:contextualSpacing/>
              <w:jc w:val="left"/>
              <w:rPr>
                <w:rFonts w:ascii="Arial" w:eastAsia="宋体" w:hAnsi="Arial" w:cs="Arial"/>
                <w:kern w:val="0"/>
                <w:sz w:val="18"/>
                <w:szCs w:val="24"/>
              </w:rPr>
            </w:pPr>
            <w:r>
              <w:rPr>
                <w:rFonts w:ascii="Arial" w:eastAsia="宋体" w:hAnsi="Arial" w:cs="Arial"/>
                <w:kern w:val="0"/>
                <w:sz w:val="18"/>
                <w:szCs w:val="24"/>
              </w:rPr>
              <w:lastRenderedPageBreak/>
              <w:t>39.</w:t>
            </w:r>
          </w:p>
          <w:p w:rsidR="00794568" w:rsidRDefault="00581E09">
            <w:pPr>
              <w:snapToGrid w:val="0"/>
              <w:spacing w:beforeLines="0" w:after="120" w:line="240" w:lineRule="auto"/>
              <w:contextualSpacing/>
              <w:jc w:val="left"/>
              <w:rPr>
                <w:rFonts w:ascii="Arial" w:eastAsia="宋体" w:hAnsi="Arial" w:cs="Arial"/>
                <w:kern w:val="0"/>
                <w:sz w:val="18"/>
                <w:szCs w:val="24"/>
              </w:rPr>
            </w:pPr>
            <w:r>
              <w:rPr>
                <w:rFonts w:ascii="Arial" w:eastAsia="宋体" w:hAnsi="Arial" w:cs="Arial"/>
                <w:kern w:val="0"/>
                <w:sz w:val="18"/>
                <w:szCs w:val="24"/>
              </w:rPr>
              <w:t>NR_Mob_enh2</w:t>
            </w:r>
          </w:p>
        </w:tc>
        <w:tc>
          <w:tcPr>
            <w:tcW w:w="694"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39-3-6</w:t>
            </w:r>
          </w:p>
        </w:tc>
        <w:tc>
          <w:tcPr>
            <w:tcW w:w="1408"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highlight w:val="yellow"/>
              </w:rPr>
            </w:pPr>
            <w:r>
              <w:rPr>
                <w:rFonts w:ascii="Arial" w:eastAsia="宋体" w:hAnsi="Arial" w:cs="Arial"/>
                <w:bCs/>
                <w:kern w:val="0"/>
                <w:sz w:val="18"/>
                <w:szCs w:val="24"/>
                <w:highlight w:val="yellow"/>
              </w:rPr>
              <w:t xml:space="preserve">Number of total SSB </w:t>
            </w:r>
            <w:r>
              <w:rPr>
                <w:rFonts w:ascii="Arial" w:eastAsia="宋体" w:hAnsi="Arial" w:cs="Arial"/>
                <w:bCs/>
                <w:kern w:val="0"/>
                <w:sz w:val="18"/>
                <w:szCs w:val="24"/>
                <w:highlight w:val="yellow"/>
              </w:rPr>
              <w:t>resources to be measured</w:t>
            </w:r>
          </w:p>
        </w:tc>
        <w:tc>
          <w:tcPr>
            <w:tcW w:w="2822"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highlight w:val="yellow"/>
              </w:rPr>
            </w:pPr>
            <w:r>
              <w:rPr>
                <w:rFonts w:ascii="Arial" w:eastAsia="宋体" w:hAnsi="Arial" w:cs="Arial"/>
                <w:bCs/>
                <w:kern w:val="0"/>
                <w:sz w:val="18"/>
                <w:szCs w:val="24"/>
                <w:highlight w:val="yellow"/>
              </w:rPr>
              <w:t>The max number of total SSB resources of serving cells and neighboring cells across all frequency layers of intra-frequency and inter-frequency without measurement gaps for L1 measurement.</w:t>
            </w:r>
          </w:p>
        </w:tc>
        <w:tc>
          <w:tcPr>
            <w:tcW w:w="1347"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r>
              <w:rPr>
                <w:rFonts w:ascii="Arial" w:eastAsia="宋体" w:hAnsi="Arial" w:cs="Arial"/>
                <w:bCs/>
                <w:kern w:val="0"/>
                <w:sz w:val="18"/>
                <w:szCs w:val="24"/>
              </w:rPr>
              <w:t>45-1 from RAN1 Rel-18 feature list or 39-2</w:t>
            </w:r>
          </w:p>
        </w:tc>
        <w:tc>
          <w:tcPr>
            <w:tcW w:w="1107"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Yes</w:t>
            </w:r>
          </w:p>
        </w:tc>
        <w:tc>
          <w:tcPr>
            <w:tcW w:w="125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Gulim" w:hAnsi="Arial" w:cs="Arial"/>
                <w:bCs/>
                <w:kern w:val="0"/>
                <w:sz w:val="18"/>
                <w:szCs w:val="24"/>
              </w:rPr>
            </w:pPr>
            <w:r>
              <w:rPr>
                <w:rFonts w:ascii="Arial" w:eastAsia="宋体" w:hAnsi="Arial" w:cs="Arial"/>
                <w:bCs/>
                <w:kern w:val="0"/>
                <w:sz w:val="18"/>
                <w:szCs w:val="24"/>
              </w:rPr>
              <w:t>No</w:t>
            </w:r>
          </w:p>
        </w:tc>
        <w:tc>
          <w:tcPr>
            <w:tcW w:w="1408" w:type="dxa"/>
          </w:tcPr>
          <w:p w:rsidR="00794568" w:rsidRDefault="00581E09">
            <w:pPr>
              <w:keepNext/>
              <w:keepLines/>
              <w:overflowPunct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There is no limitation on the total number of SSB resources of serving cells and neighboring cells across all frequency layers of intra-frequency and inter-frequency without measurement gaps for L1 measurement.</w:t>
            </w:r>
          </w:p>
        </w:tc>
        <w:tc>
          <w:tcPr>
            <w:tcW w:w="1233" w:type="dxa"/>
            <w:shd w:val="clear" w:color="auto" w:fill="auto"/>
          </w:tcPr>
          <w:p w:rsidR="00794568" w:rsidRDefault="00581E09">
            <w:pPr>
              <w:keepNext/>
              <w:keepLines/>
              <w:overflowPunct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PerBC</w:t>
            </w:r>
          </w:p>
        </w:tc>
        <w:tc>
          <w:tcPr>
            <w:tcW w:w="141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No</w:t>
            </w:r>
          </w:p>
        </w:tc>
        <w:tc>
          <w:tcPr>
            <w:tcW w:w="141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No</w:t>
            </w:r>
          </w:p>
        </w:tc>
        <w:tc>
          <w:tcPr>
            <w:tcW w:w="1516" w:type="dxa"/>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r>
              <w:rPr>
                <w:rFonts w:ascii="Arial" w:eastAsia="宋体" w:hAnsi="Arial" w:cs="Arial"/>
                <w:bCs/>
                <w:kern w:val="0"/>
                <w:sz w:val="18"/>
                <w:szCs w:val="24"/>
              </w:rPr>
              <w:t>N/A</w:t>
            </w:r>
          </w:p>
        </w:tc>
        <w:tc>
          <w:tcPr>
            <w:tcW w:w="3436" w:type="dxa"/>
            <w:shd w:val="clear" w:color="auto" w:fill="auto"/>
          </w:tcPr>
          <w:p w:rsidR="00794568" w:rsidRDefault="00581E09">
            <w:pPr>
              <w:keepNext/>
              <w:keepLines/>
              <w:spacing w:beforeLines="0" w:afterLines="0" w:after="0" w:line="240" w:lineRule="auto"/>
              <w:jc w:val="center"/>
              <w:rPr>
                <w:rFonts w:ascii="Arial" w:eastAsia="宋体" w:hAnsi="Arial" w:cs="Arial"/>
                <w:bCs/>
                <w:kern w:val="0"/>
                <w:sz w:val="18"/>
                <w:szCs w:val="24"/>
              </w:rPr>
            </w:pPr>
            <w:r>
              <w:rPr>
                <w:rFonts w:ascii="Arial" w:eastAsia="宋体" w:hAnsi="Arial" w:cs="Arial"/>
                <w:bCs/>
                <w:kern w:val="0"/>
                <w:sz w:val="18"/>
                <w:szCs w:val="24"/>
              </w:rPr>
              <w:t>Candidate values:</w:t>
            </w:r>
          </w:p>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r>
              <w:rPr>
                <w:rFonts w:ascii="Arial" w:hAnsi="Arial" w:cs="Arial"/>
                <w:kern w:val="0"/>
                <w:sz w:val="18"/>
                <w:szCs w:val="18"/>
                <w:lang w:eastAsia="en-GB"/>
              </w:rPr>
              <w:t>{2,4,8,12,16,32,64}</w:t>
            </w:r>
          </w:p>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kern w:val="0"/>
                <w:sz w:val="18"/>
                <w:szCs w:val="18"/>
              </w:rPr>
            </w:pPr>
            <w:r>
              <w:rPr>
                <w:rFonts w:ascii="Arial" w:hAnsi="Arial" w:cs="Arial"/>
                <w:kern w:val="0"/>
                <w:sz w:val="18"/>
                <w:szCs w:val="18"/>
                <w:lang w:eastAsia="en-GB"/>
              </w:rPr>
              <w:t>Note: the value should be not smaller than UE capability of beamManagementSSB-CSI-RS (Component 2 of 2-24)</w:t>
            </w:r>
          </w:p>
        </w:tc>
        <w:tc>
          <w:tcPr>
            <w:tcW w:w="1906" w:type="dxa"/>
            <w:shd w:val="clear" w:color="auto" w:fill="auto"/>
          </w:tcPr>
          <w:p w:rsidR="00794568" w:rsidRDefault="00581E09">
            <w:pPr>
              <w:keepNext/>
              <w:keepLines/>
              <w:overflowPunct w:val="0"/>
              <w:autoSpaceDE w:val="0"/>
              <w:autoSpaceDN w:val="0"/>
              <w:adjustRightInd w:val="0"/>
              <w:spacing w:beforeLines="0" w:afterLines="0" w:after="0" w:line="240" w:lineRule="auto"/>
              <w:jc w:val="left"/>
              <w:textAlignment w:val="baseline"/>
              <w:rPr>
                <w:rFonts w:ascii="Arial" w:eastAsia="宋体" w:hAnsi="Arial" w:cs="Arial"/>
                <w:bCs/>
                <w:kern w:val="0"/>
                <w:sz w:val="18"/>
                <w:szCs w:val="24"/>
              </w:rPr>
            </w:pPr>
            <w:r>
              <w:rPr>
                <w:rFonts w:ascii="Arial" w:eastAsia="宋体" w:hAnsi="Arial" w:cs="Arial"/>
                <w:bCs/>
                <w:kern w:val="0"/>
                <w:sz w:val="18"/>
                <w:szCs w:val="24"/>
              </w:rPr>
              <w:t>Optional with capability signaling</w:t>
            </w:r>
          </w:p>
        </w:tc>
      </w:tr>
    </w:tbl>
    <w:p w:rsidR="00794568" w:rsidRDefault="00794568">
      <w:pPr>
        <w:spacing w:before="120" w:after="120"/>
        <w:rPr>
          <w:rFonts w:eastAsia="宋体"/>
        </w:rPr>
      </w:pPr>
    </w:p>
    <w:p w:rsidR="00794568" w:rsidRDefault="00581E09">
      <w:pPr>
        <w:pStyle w:val="1"/>
        <w:numPr>
          <w:ilvl w:val="0"/>
          <w:numId w:val="0"/>
        </w:numPr>
        <w:spacing w:before="120" w:after="120"/>
        <w:rPr>
          <w:rFonts w:eastAsia="宋体"/>
        </w:rPr>
      </w:pPr>
      <w:r>
        <w:rPr>
          <w:rFonts w:eastAsia="宋体"/>
        </w:rPr>
        <w:lastRenderedPageBreak/>
        <w:t>Annex 1</w:t>
      </w:r>
      <w:r>
        <w:rPr>
          <w:rFonts w:eastAsia="宋体" w:hint="eastAsia"/>
        </w:rPr>
        <w:t xml:space="preserve">.2 - </w:t>
      </w:r>
      <w:r>
        <w:rPr>
          <w:rFonts w:eastAsia="宋体"/>
        </w:rPr>
        <w:t>UE capabilities on L1 measurement defined in RAN</w:t>
      </w:r>
      <w:r>
        <w:rPr>
          <w:rFonts w:eastAsia="宋体" w:hint="eastAsia"/>
        </w:rPr>
        <w:t>1</w:t>
      </w:r>
      <w:r>
        <w:rPr>
          <w:rFonts w:eastAsia="宋体"/>
        </w:rPr>
        <w:t xml:space="preserve"> 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687"/>
        <w:gridCol w:w="1582"/>
        <w:gridCol w:w="1870"/>
        <w:gridCol w:w="1332"/>
        <w:gridCol w:w="1251"/>
        <w:gridCol w:w="1389"/>
        <w:gridCol w:w="1662"/>
        <w:gridCol w:w="1631"/>
        <w:gridCol w:w="1483"/>
        <w:gridCol w:w="1481"/>
        <w:gridCol w:w="1565"/>
        <w:gridCol w:w="1600"/>
        <w:gridCol w:w="1948"/>
      </w:tblGrid>
      <w:tr w:rsidR="007945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overflowPunct w:val="0"/>
              <w:autoSpaceDE w:val="0"/>
              <w:autoSpaceDN w:val="0"/>
              <w:adjustRightInd w:val="0"/>
              <w:spacing w:before="120" w:after="120"/>
              <w:jc w:val="center"/>
              <w:rPr>
                <w:rFonts w:cs="Arial"/>
                <w:color w:val="000000"/>
                <w:szCs w:val="18"/>
              </w:rPr>
            </w:pPr>
            <w:r>
              <w:rPr>
                <w:rFonts w:ascii="Arial" w:hAnsi="Arial" w:cs="Arial"/>
                <w:b/>
                <w:color w:val="000000"/>
                <w:kern w:val="0"/>
                <w:sz w:val="18"/>
                <w:szCs w:val="18"/>
                <w:lang w:bidi="ar"/>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overflowPunct w:val="0"/>
              <w:autoSpaceDE w:val="0"/>
              <w:autoSpaceDN w:val="0"/>
              <w:adjustRightInd w:val="0"/>
              <w:spacing w:before="120" w:after="120"/>
              <w:jc w:val="center"/>
              <w:rPr>
                <w:rFonts w:cs="Arial"/>
                <w:color w:val="000000"/>
                <w:szCs w:val="18"/>
              </w:rPr>
            </w:pPr>
            <w:r>
              <w:rPr>
                <w:rFonts w:ascii="Arial" w:hAnsi="Arial" w:cs="Arial"/>
                <w:b/>
                <w:color w:val="000000"/>
                <w:kern w:val="0"/>
                <w:sz w:val="18"/>
                <w:szCs w:val="18"/>
                <w:lang w:bidi="ar"/>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overflowPunct w:val="0"/>
              <w:autoSpaceDE w:val="0"/>
              <w:autoSpaceDN w:val="0"/>
              <w:adjustRightInd w:val="0"/>
              <w:spacing w:before="120" w:after="120"/>
              <w:jc w:val="center"/>
              <w:rPr>
                <w:rFonts w:cs="Arial"/>
                <w:color w:val="000000"/>
                <w:szCs w:val="18"/>
              </w:rPr>
            </w:pPr>
            <w:r>
              <w:rPr>
                <w:rFonts w:ascii="Arial" w:hAnsi="Arial" w:cs="Arial"/>
                <w:b/>
                <w:color w:val="000000"/>
                <w:kern w:val="0"/>
                <w:sz w:val="18"/>
                <w:szCs w:val="18"/>
                <w:lang w:bidi="ar"/>
              </w:rPr>
              <w:t xml:space="preserve">Feature </w:t>
            </w:r>
            <w:r>
              <w:rPr>
                <w:rFonts w:ascii="Arial" w:hAnsi="Arial" w:cs="Arial"/>
                <w:b/>
                <w:color w:val="000000"/>
                <w:kern w:val="0"/>
                <w:sz w:val="18"/>
                <w:szCs w:val="18"/>
                <w:lang w:bidi="ar"/>
              </w:rPr>
              <w:t>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overflowPunct w:val="0"/>
              <w:autoSpaceDE w:val="0"/>
              <w:autoSpaceDN w:val="0"/>
              <w:adjustRightInd w:val="0"/>
              <w:spacing w:before="120" w:after="120"/>
              <w:jc w:val="center"/>
              <w:rPr>
                <w:rFonts w:cs="Arial"/>
                <w:color w:val="000000"/>
                <w:szCs w:val="18"/>
              </w:rPr>
            </w:pPr>
            <w:r>
              <w:rPr>
                <w:rFonts w:ascii="Arial" w:hAnsi="Arial" w:cs="Arial"/>
                <w:b/>
                <w:color w:val="000000"/>
                <w:kern w:val="0"/>
                <w:sz w:val="18"/>
                <w:szCs w:val="18"/>
                <w:lang w:bidi="ar"/>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overflowPunct w:val="0"/>
              <w:autoSpaceDE w:val="0"/>
              <w:autoSpaceDN w:val="0"/>
              <w:adjustRightInd w:val="0"/>
              <w:spacing w:before="120" w:after="120"/>
              <w:jc w:val="center"/>
              <w:rPr>
                <w:rFonts w:cs="Arial"/>
                <w:color w:val="000000"/>
                <w:szCs w:val="18"/>
              </w:rPr>
            </w:pPr>
            <w:r>
              <w:rPr>
                <w:rFonts w:ascii="Arial" w:hAnsi="Arial" w:cs="Arial"/>
                <w:b/>
                <w:color w:val="000000"/>
                <w:kern w:val="0"/>
                <w:sz w:val="18"/>
                <w:szCs w:val="18"/>
                <w:lang w:bidi="ar"/>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overflowPunct w:val="0"/>
              <w:autoSpaceDE w:val="0"/>
              <w:autoSpaceDN w:val="0"/>
              <w:adjustRightInd w:val="0"/>
              <w:spacing w:before="120" w:after="120"/>
              <w:jc w:val="center"/>
              <w:rPr>
                <w:rFonts w:cs="Arial"/>
                <w:color w:val="000000"/>
                <w:szCs w:val="18"/>
              </w:rPr>
            </w:pPr>
            <w:r>
              <w:rPr>
                <w:rFonts w:ascii="Arial" w:hAnsi="Arial" w:cs="Arial"/>
                <w:b/>
                <w:color w:val="000000"/>
                <w:kern w:val="0"/>
                <w:sz w:val="18"/>
                <w:szCs w:val="18"/>
                <w:lang w:bidi="ar"/>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overflowPunct w:val="0"/>
              <w:autoSpaceDE w:val="0"/>
              <w:autoSpaceDN w:val="0"/>
              <w:adjustRightInd w:val="0"/>
              <w:spacing w:before="120" w:after="120"/>
              <w:jc w:val="center"/>
              <w:rPr>
                <w:rFonts w:cs="Arial"/>
                <w:color w:val="000000"/>
                <w:szCs w:val="18"/>
              </w:rPr>
            </w:pPr>
            <w:r>
              <w:rPr>
                <w:rFonts w:ascii="Arial" w:eastAsia="Gulim" w:hAnsi="Arial" w:cs="Arial"/>
                <w:b/>
                <w:color w:val="000000"/>
                <w:kern w:val="0"/>
                <w:sz w:val="18"/>
                <w:szCs w:val="18"/>
                <w:lang w:bidi="ar"/>
              </w:rPr>
              <w:t xml:space="preserve">Applicable to </w:t>
            </w:r>
            <w:r>
              <w:rPr>
                <w:rFonts w:ascii="Arial" w:hAnsi="Arial" w:cs="Arial"/>
                <w:b/>
                <w:color w:val="000000"/>
                <w:kern w:val="0"/>
                <w:sz w:val="18"/>
                <w:szCs w:val="18"/>
                <w:lang w:bidi="ar"/>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cs="Arial"/>
                <w:b/>
                <w:color w:val="000000"/>
                <w:szCs w:val="18"/>
              </w:rPr>
            </w:pPr>
            <w:r>
              <w:rPr>
                <w:rFonts w:ascii="Arial" w:eastAsia="宋体" w:hAnsi="Arial" w:cs="Arial"/>
                <w:b/>
                <w:color w:val="000000"/>
                <w:kern w:val="0"/>
                <w:sz w:val="18"/>
                <w:szCs w:val="18"/>
                <w:lang w:bidi="ar"/>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cs="Arial"/>
                <w:b/>
                <w:color w:val="000000"/>
                <w:szCs w:val="18"/>
              </w:rPr>
            </w:pPr>
            <w:r>
              <w:rPr>
                <w:rFonts w:ascii="Arial" w:eastAsia="宋体" w:hAnsi="Arial" w:cs="Arial"/>
                <w:b/>
                <w:color w:val="000000"/>
                <w:kern w:val="0"/>
                <w:sz w:val="18"/>
                <w:szCs w:val="18"/>
                <w:lang w:bidi="ar"/>
              </w:rPr>
              <w:t>Type</w:t>
            </w:r>
          </w:p>
          <w:p w:rsidR="00794568" w:rsidRDefault="00581E09">
            <w:pPr>
              <w:pStyle w:val="af5"/>
              <w:keepNext/>
              <w:keepLines/>
              <w:spacing w:before="120" w:after="120"/>
              <w:jc w:val="left"/>
              <w:rPr>
                <w:rFonts w:cs="Arial"/>
                <w:b/>
                <w:color w:val="000000"/>
                <w:szCs w:val="18"/>
              </w:rPr>
            </w:pPr>
            <w:r>
              <w:rPr>
                <w:rFonts w:ascii="Arial" w:eastAsia="宋体" w:hAnsi="Arial" w:cs="Arial"/>
                <w:b/>
                <w:color w:val="000000"/>
                <w:kern w:val="0"/>
                <w:sz w:val="18"/>
                <w:szCs w:val="18"/>
                <w:lang w:bidi="ar"/>
              </w:rPr>
              <w:t xml:space="preserve">(the ‘type’ </w:t>
            </w:r>
            <w:r>
              <w:rPr>
                <w:rFonts w:ascii="Arial" w:eastAsia="宋体" w:hAnsi="Arial" w:cs="Arial"/>
                <w:b/>
                <w:color w:val="000000"/>
                <w:kern w:val="0"/>
                <w:sz w:val="18"/>
                <w:szCs w:val="18"/>
                <w:lang w:bidi="ar"/>
              </w:rPr>
              <w:t>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overflowPunct w:val="0"/>
              <w:autoSpaceDE w:val="0"/>
              <w:autoSpaceDN w:val="0"/>
              <w:adjustRightInd w:val="0"/>
              <w:spacing w:before="120" w:after="120"/>
              <w:jc w:val="center"/>
              <w:rPr>
                <w:rFonts w:cs="Arial"/>
                <w:color w:val="000000"/>
                <w:szCs w:val="18"/>
              </w:rPr>
            </w:pPr>
            <w:r>
              <w:rPr>
                <w:rFonts w:ascii="Arial" w:hAnsi="Arial" w:cs="Arial"/>
                <w:b/>
                <w:color w:val="000000"/>
                <w:kern w:val="0"/>
                <w:sz w:val="18"/>
                <w:szCs w:val="18"/>
                <w:lang w:bidi="ar"/>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overflowPunct w:val="0"/>
              <w:autoSpaceDE w:val="0"/>
              <w:autoSpaceDN w:val="0"/>
              <w:adjustRightInd w:val="0"/>
              <w:spacing w:before="120" w:after="120"/>
              <w:jc w:val="center"/>
              <w:rPr>
                <w:rFonts w:cs="Arial"/>
                <w:color w:val="000000"/>
                <w:szCs w:val="18"/>
              </w:rPr>
            </w:pPr>
            <w:r>
              <w:rPr>
                <w:rFonts w:ascii="Arial" w:hAnsi="Arial" w:cs="Arial"/>
                <w:b/>
                <w:color w:val="000000"/>
                <w:kern w:val="0"/>
                <w:sz w:val="18"/>
                <w:szCs w:val="18"/>
                <w:lang w:bidi="ar"/>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overflowPunct w:val="0"/>
              <w:autoSpaceDE w:val="0"/>
              <w:autoSpaceDN w:val="0"/>
              <w:adjustRightInd w:val="0"/>
              <w:spacing w:before="120" w:after="120"/>
              <w:jc w:val="center"/>
              <w:rPr>
                <w:rFonts w:cs="Arial"/>
                <w:color w:val="000000"/>
                <w:szCs w:val="18"/>
              </w:rPr>
            </w:pPr>
            <w:r>
              <w:rPr>
                <w:rFonts w:ascii="Arial" w:hAnsi="Arial" w:cs="Arial"/>
                <w:b/>
                <w:color w:val="000000"/>
                <w:kern w:val="0"/>
                <w:sz w:val="18"/>
                <w:szCs w:val="18"/>
                <w:lang w:bidi="ar"/>
              </w:rPr>
              <w:t>Capability interpretation for mixture of FDD/TDD and/or FR1</w:t>
            </w:r>
            <w:r>
              <w:rPr>
                <w:rFonts w:ascii="Arial" w:hAnsi="Arial" w:cs="Arial"/>
                <w:b/>
                <w:color w:val="000000"/>
                <w:kern w:val="0"/>
                <w:sz w:val="18"/>
                <w:szCs w:val="18"/>
                <w:lang w:bidi="ar"/>
              </w:rPr>
              <w:t>/FR2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overflowPunct w:val="0"/>
              <w:autoSpaceDE w:val="0"/>
              <w:autoSpaceDN w:val="0"/>
              <w:adjustRightInd w:val="0"/>
              <w:spacing w:before="120" w:after="120"/>
              <w:jc w:val="center"/>
              <w:rPr>
                <w:rFonts w:cs="Arial"/>
                <w:color w:val="000000"/>
                <w:szCs w:val="18"/>
              </w:rPr>
            </w:pPr>
            <w:r>
              <w:rPr>
                <w:rFonts w:ascii="Arial" w:hAnsi="Arial" w:cs="Arial"/>
                <w:b/>
                <w:color w:val="000000"/>
                <w:kern w:val="0"/>
                <w:sz w:val="18"/>
                <w:szCs w:val="18"/>
                <w:lang w:bidi="ar"/>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overflowPunct w:val="0"/>
              <w:autoSpaceDE w:val="0"/>
              <w:autoSpaceDN w:val="0"/>
              <w:adjustRightInd w:val="0"/>
              <w:spacing w:before="120" w:after="120"/>
              <w:jc w:val="center"/>
              <w:rPr>
                <w:rFonts w:cs="Arial"/>
                <w:color w:val="000000"/>
                <w:szCs w:val="18"/>
              </w:rPr>
            </w:pPr>
            <w:r>
              <w:rPr>
                <w:rFonts w:ascii="Arial" w:hAnsi="Arial" w:cs="Arial"/>
                <w:b/>
                <w:color w:val="000000"/>
                <w:kern w:val="0"/>
                <w:sz w:val="18"/>
                <w:szCs w:val="18"/>
                <w:lang w:bidi="ar"/>
              </w:rPr>
              <w:t>Mandatory/Optional</w:t>
            </w:r>
          </w:p>
        </w:tc>
      </w:tr>
      <w:tr w:rsidR="007945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cs="Arial"/>
                <w:color w:val="000000"/>
                <w:szCs w:val="18"/>
              </w:rPr>
            </w:pPr>
            <w:r>
              <w:rPr>
                <w:rFonts w:ascii="Arial" w:eastAsia="宋体" w:hAnsi="Arial" w:cs="Arial"/>
                <w:color w:val="000000"/>
                <w:kern w:val="0"/>
                <w:sz w:val="18"/>
                <w:szCs w:val="18"/>
                <w:lang w:bidi="ar"/>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eastAsia="MS Mincho" w:cs="Arial"/>
                <w:color w:val="000000"/>
                <w:szCs w:val="18"/>
              </w:rPr>
            </w:pPr>
            <w:r>
              <w:rPr>
                <w:rFonts w:ascii="Arial" w:eastAsia="MS Mincho" w:hAnsi="Arial" w:cs="Arial"/>
                <w:color w:val="000000"/>
                <w:kern w:val="0"/>
                <w:sz w:val="18"/>
                <w:szCs w:val="18"/>
                <w:lang w:bidi="ar"/>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eastAsia="宋体" w:cs="Arial"/>
                <w:color w:val="000000"/>
                <w:szCs w:val="18"/>
              </w:rPr>
            </w:pPr>
            <w:r>
              <w:rPr>
                <w:rFonts w:ascii="Arial" w:eastAsia="宋体" w:hAnsi="Arial" w:cs="Arial"/>
                <w:color w:val="000000"/>
                <w:kern w:val="0"/>
                <w:sz w:val="18"/>
                <w:szCs w:val="18"/>
                <w:lang w:bidi="ar"/>
              </w:rPr>
              <w:t>Intra-frequency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spacing w:before="120" w:after="120"/>
              <w:jc w:val="left"/>
              <w:rPr>
                <w:rFonts w:ascii="Arial" w:hAnsi="Arial" w:cs="Arial"/>
                <w:color w:val="000000"/>
                <w:sz w:val="18"/>
                <w:szCs w:val="18"/>
              </w:rPr>
            </w:pPr>
            <w:r>
              <w:rPr>
                <w:rFonts w:ascii="Arial" w:eastAsia="MS Gothic" w:hAnsi="Arial" w:cs="Arial"/>
                <w:color w:val="000000"/>
                <w:kern w:val="0"/>
                <w:sz w:val="18"/>
                <w:szCs w:val="18"/>
                <w:lang w:bidi="ar"/>
              </w:rPr>
              <w:t>1. Support of intra-frequency L1- RSRP measurement and reporting based on SSB(s) of candidate cell(s)</w:t>
            </w:r>
          </w:p>
          <w:p w:rsidR="00794568" w:rsidRDefault="00581E09">
            <w:pPr>
              <w:spacing w:before="120" w:after="120"/>
              <w:jc w:val="left"/>
              <w:rPr>
                <w:rFonts w:ascii="Arial" w:hAnsi="Arial" w:cs="Arial"/>
                <w:color w:val="000000"/>
                <w:sz w:val="18"/>
                <w:szCs w:val="18"/>
                <w:highlight w:val="yellow"/>
              </w:rPr>
            </w:pPr>
            <w:r>
              <w:rPr>
                <w:rFonts w:ascii="Arial" w:eastAsia="MS Gothic" w:hAnsi="Arial" w:cs="Arial"/>
                <w:color w:val="000000"/>
                <w:kern w:val="0"/>
                <w:sz w:val="18"/>
                <w:szCs w:val="18"/>
                <w:highlight w:val="yellow"/>
                <w:lang w:bidi="ar"/>
              </w:rPr>
              <w:t xml:space="preserve">2. Maximum </w:t>
            </w:r>
            <w:r>
              <w:rPr>
                <w:rFonts w:ascii="Arial" w:eastAsia="MS Gothic" w:hAnsi="Arial" w:cs="Arial"/>
                <w:color w:val="000000"/>
                <w:kern w:val="0"/>
                <w:sz w:val="18"/>
                <w:szCs w:val="18"/>
                <w:highlight w:val="yellow"/>
                <w:lang w:bidi="ar"/>
              </w:rPr>
              <w:t>number of RRC configured candidate cells for intra-frequency L1-RSRP measurement</w:t>
            </w:r>
          </w:p>
          <w:p w:rsidR="00794568" w:rsidRDefault="00581E09">
            <w:pPr>
              <w:spacing w:before="120" w:after="120"/>
              <w:jc w:val="left"/>
              <w:rPr>
                <w:rFonts w:ascii="Arial" w:hAnsi="Arial" w:cs="Arial"/>
                <w:color w:val="000000"/>
                <w:sz w:val="18"/>
                <w:szCs w:val="18"/>
              </w:rPr>
            </w:pPr>
            <w:r>
              <w:rPr>
                <w:rFonts w:ascii="Arial" w:eastAsia="MS Gothic" w:hAnsi="Arial" w:cs="Arial"/>
                <w:color w:val="000000"/>
                <w:kern w:val="0"/>
                <w:sz w:val="18"/>
                <w:szCs w:val="18"/>
                <w:lang w:bidi="ar"/>
              </w:rPr>
              <w:t>4. Support of up to L candidate cells and M beams in one report where a SSBRI-RSRP pair is used for each beam report for intra-frequency L1-RSRP measurement</w:t>
            </w:r>
          </w:p>
          <w:p w:rsidR="00794568" w:rsidRDefault="00581E09">
            <w:pPr>
              <w:spacing w:before="120" w:after="120"/>
              <w:jc w:val="left"/>
              <w:rPr>
                <w:rFonts w:ascii="Arial" w:hAnsi="Arial" w:cs="Arial"/>
                <w:color w:val="000000"/>
                <w:sz w:val="18"/>
                <w:szCs w:val="18"/>
              </w:rPr>
            </w:pPr>
            <w:r>
              <w:rPr>
                <w:rFonts w:ascii="Arial" w:eastAsia="MS Gothic" w:hAnsi="Arial" w:cs="Arial"/>
                <w:color w:val="000000"/>
                <w:kern w:val="0"/>
                <w:sz w:val="18"/>
                <w:szCs w:val="18"/>
                <w:highlight w:val="yellow"/>
                <w:lang w:bidi="ar"/>
              </w:rPr>
              <w:t xml:space="preserve">5. Maximum number </w:t>
            </w:r>
            <w:r>
              <w:rPr>
                <w:rFonts w:ascii="Arial" w:eastAsia="MS Gothic" w:hAnsi="Arial" w:cs="Arial"/>
                <w:color w:val="000000"/>
                <w:kern w:val="0"/>
                <w:sz w:val="18"/>
                <w:szCs w:val="18"/>
                <w:highlight w:val="yellow"/>
                <w:lang w:bidi="ar"/>
              </w:rPr>
              <w:t>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eastAsia="MS Mincho" w:cs="Arial"/>
                <w:color w:val="000000"/>
                <w:szCs w:val="18"/>
              </w:rPr>
            </w:pPr>
            <w:r>
              <w:rPr>
                <w:rFonts w:ascii="Arial" w:eastAsia="MS Mincho" w:hAnsi="Arial" w:cs="Arial"/>
                <w:color w:val="000000"/>
                <w:kern w:val="0"/>
                <w:sz w:val="18"/>
                <w:szCs w:val="18"/>
                <w:lang w:bidi="ar"/>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eastAsia="宋体" w:cs="Arial"/>
                <w:color w:val="000000"/>
                <w:szCs w:val="18"/>
              </w:rPr>
            </w:pPr>
            <w:r>
              <w:rPr>
                <w:rFonts w:ascii="Arial" w:eastAsia="宋体" w:hAnsi="Arial" w:cs="Arial"/>
                <w:color w:val="000000"/>
                <w:kern w:val="0"/>
                <w:sz w:val="18"/>
                <w:szCs w:val="18"/>
                <w:lang w:bidi="a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cs="Arial"/>
                <w:color w:val="000000"/>
                <w:szCs w:val="18"/>
              </w:rPr>
            </w:pPr>
            <w:r>
              <w:rPr>
                <w:rFonts w:ascii="Arial" w:eastAsia="宋体" w:hAnsi="Arial" w:cs="Arial"/>
                <w:color w:val="000000"/>
                <w:kern w:val="0"/>
                <w:sz w:val="18"/>
                <w:szCs w:val="18"/>
                <w:lang w:bidi="a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eastAsia="宋体" w:cs="Arial"/>
                <w:color w:val="000000"/>
                <w:szCs w:val="18"/>
              </w:rPr>
            </w:pPr>
            <w:r>
              <w:rPr>
                <w:rFonts w:ascii="Arial" w:eastAsia="宋体" w:hAnsi="Arial" w:cs="Arial"/>
                <w:color w:val="000000"/>
                <w:kern w:val="0"/>
                <w:sz w:val="18"/>
                <w:szCs w:val="18"/>
                <w:lang w:bidi="ar"/>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eastAsia="宋体" w:cs="Arial"/>
                <w:color w:val="000000"/>
                <w:szCs w:val="18"/>
              </w:rPr>
            </w:pPr>
            <w:r>
              <w:rPr>
                <w:rFonts w:ascii="Arial" w:eastAsia="宋体" w:hAnsi="Arial" w:cs="Arial"/>
                <w:color w:val="000000"/>
                <w:kern w:val="0"/>
                <w:sz w:val="18"/>
                <w:szCs w:val="18"/>
                <w:lang w:bidi="ar"/>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cs="Arial"/>
                <w:color w:val="000000"/>
                <w:szCs w:val="18"/>
              </w:rPr>
            </w:pPr>
            <w:r>
              <w:rPr>
                <w:rFonts w:ascii="Arial" w:eastAsia="宋体" w:hAnsi="Arial" w:cs="Arial"/>
                <w:color w:val="000000"/>
                <w:kern w:val="0"/>
                <w:sz w:val="18"/>
                <w:szCs w:val="18"/>
                <w:lang w:bidi="a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cs="Arial"/>
                <w:color w:val="000000"/>
                <w:szCs w:val="18"/>
              </w:rPr>
            </w:pPr>
            <w:r>
              <w:rPr>
                <w:rFonts w:ascii="Arial" w:eastAsia="宋体" w:hAnsi="Arial" w:cs="Arial"/>
                <w:color w:val="000000"/>
                <w:kern w:val="0"/>
                <w:sz w:val="18"/>
                <w:szCs w:val="18"/>
                <w:lang w:bidi="a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cs="Arial"/>
                <w:color w:val="000000"/>
                <w:szCs w:val="18"/>
              </w:rPr>
            </w:pPr>
            <w:r>
              <w:rPr>
                <w:rFonts w:ascii="Arial" w:eastAsia="宋体" w:hAnsi="Arial" w:cs="Arial"/>
                <w:color w:val="000000"/>
                <w:kern w:val="0"/>
                <w:sz w:val="18"/>
                <w:szCs w:val="18"/>
                <w:lang w:bidi="a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spacing w:before="120" w:after="120"/>
              <w:jc w:val="left"/>
              <w:rPr>
                <w:rFonts w:ascii="Arial" w:hAnsi="Arial" w:cs="Arial"/>
                <w:color w:val="000000"/>
                <w:sz w:val="18"/>
                <w:szCs w:val="18"/>
              </w:rPr>
            </w:pPr>
            <w:r>
              <w:rPr>
                <w:rFonts w:ascii="Arial" w:eastAsia="MS Gothic" w:hAnsi="Arial" w:cs="Arial"/>
                <w:color w:val="000000"/>
                <w:kern w:val="0"/>
                <w:sz w:val="18"/>
                <w:szCs w:val="18"/>
                <w:lang w:bidi="ar"/>
              </w:rPr>
              <w:t>Component 2 candidate values: {1,2,3,4,5,6,7,8}</w:t>
            </w:r>
          </w:p>
          <w:p w:rsidR="00794568" w:rsidRDefault="00794568">
            <w:pPr>
              <w:spacing w:before="120" w:after="120"/>
              <w:jc w:val="left"/>
              <w:rPr>
                <w:rFonts w:ascii="Arial" w:hAnsi="Arial" w:cs="Arial"/>
                <w:color w:val="000000"/>
                <w:sz w:val="18"/>
                <w:szCs w:val="18"/>
              </w:rPr>
            </w:pPr>
          </w:p>
          <w:p w:rsidR="00794568" w:rsidRDefault="00581E09">
            <w:pPr>
              <w:spacing w:before="120" w:after="120"/>
              <w:jc w:val="left"/>
              <w:rPr>
                <w:rFonts w:ascii="Arial" w:hAnsi="Arial" w:cs="Arial"/>
                <w:color w:val="000000"/>
                <w:sz w:val="18"/>
                <w:szCs w:val="18"/>
              </w:rPr>
            </w:pPr>
            <w:r>
              <w:rPr>
                <w:rFonts w:ascii="Arial" w:eastAsia="MS Gothic" w:hAnsi="Arial" w:cs="Arial"/>
                <w:color w:val="000000"/>
                <w:kern w:val="0"/>
                <w:sz w:val="18"/>
                <w:szCs w:val="18"/>
                <w:lang w:bidi="ar"/>
              </w:rPr>
              <w:t>Component 4 candidate values:</w:t>
            </w:r>
          </w:p>
          <w:p w:rsidR="00794568" w:rsidRDefault="00581E09">
            <w:pPr>
              <w:spacing w:before="120" w:after="120"/>
              <w:jc w:val="left"/>
              <w:rPr>
                <w:rFonts w:ascii="Arial" w:hAnsi="Arial" w:cs="Arial"/>
                <w:color w:val="000000"/>
                <w:sz w:val="18"/>
                <w:szCs w:val="18"/>
              </w:rPr>
            </w:pPr>
            <w:r>
              <w:rPr>
                <w:rFonts w:ascii="Arial" w:eastAsia="MS Gothic" w:hAnsi="Arial" w:cs="Arial"/>
                <w:color w:val="000000"/>
                <w:kern w:val="0"/>
                <w:sz w:val="18"/>
                <w:szCs w:val="18"/>
                <w:lang w:bidi="ar"/>
              </w:rPr>
              <w:t>L: {1, 2,</w:t>
            </w:r>
            <w:r>
              <w:rPr>
                <w:rFonts w:ascii="Arial" w:eastAsia="MS Gothic" w:hAnsi="Arial" w:cs="Arial"/>
                <w:color w:val="000000"/>
                <w:kern w:val="0"/>
                <w:sz w:val="18"/>
                <w:szCs w:val="18"/>
                <w:lang w:bidi="ar"/>
              </w:rPr>
              <w:t>3,4}</w:t>
            </w:r>
          </w:p>
          <w:p w:rsidR="00794568" w:rsidRDefault="00581E09">
            <w:pPr>
              <w:spacing w:before="120" w:after="120"/>
              <w:jc w:val="left"/>
              <w:rPr>
                <w:rFonts w:ascii="Arial" w:hAnsi="Arial" w:cs="Arial"/>
                <w:color w:val="000000"/>
                <w:sz w:val="18"/>
                <w:szCs w:val="18"/>
              </w:rPr>
            </w:pPr>
            <w:r>
              <w:rPr>
                <w:rFonts w:ascii="Arial" w:eastAsia="MS Gothic" w:hAnsi="Arial" w:cs="Arial"/>
                <w:color w:val="000000"/>
                <w:kern w:val="0"/>
                <w:sz w:val="18"/>
                <w:szCs w:val="18"/>
                <w:lang w:bidi="ar"/>
              </w:rPr>
              <w:t>M: {1, 2,3,4}</w:t>
            </w:r>
          </w:p>
          <w:p w:rsidR="00794568" w:rsidRDefault="00581E09">
            <w:pPr>
              <w:spacing w:before="120" w:after="120"/>
              <w:jc w:val="left"/>
              <w:rPr>
                <w:rFonts w:ascii="Arial" w:hAnsi="Arial" w:cs="Arial"/>
                <w:color w:val="000000"/>
                <w:sz w:val="18"/>
                <w:szCs w:val="18"/>
              </w:rPr>
            </w:pPr>
            <w:r>
              <w:rPr>
                <w:rFonts w:ascii="Arial" w:eastAsia="MS Gothic" w:hAnsi="Arial" w:cs="Arial"/>
                <w:color w:val="000000"/>
                <w:kern w:val="0"/>
                <w:sz w:val="18"/>
                <w:szCs w:val="18"/>
                <w:lang w:bidi="ar"/>
              </w:rPr>
              <w:t xml:space="preserve">M </w:t>
            </w:r>
            <w:r>
              <w:rPr>
                <w:rFonts w:ascii="Arial" w:eastAsia="MS Gothic" w:hAnsi="Arial" w:cs="Arial"/>
                <w:color w:val="000000"/>
                <w:kern w:val="0"/>
                <w:sz w:val="18"/>
                <w:szCs w:val="18"/>
                <w:lang w:bidi="ar"/>
              </w:rPr>
              <w:sym w:font="Symbol" w:char="00B4"/>
            </w:r>
            <w:r>
              <w:rPr>
                <w:rFonts w:ascii="Arial" w:eastAsia="MS Gothic" w:hAnsi="Arial" w:cs="Arial"/>
                <w:color w:val="000000"/>
                <w:kern w:val="0"/>
                <w:sz w:val="18"/>
                <w:szCs w:val="18"/>
                <w:lang w:bidi="ar"/>
              </w:rPr>
              <w:t xml:space="preserve"> L: {1,2,3,4, 6, 8, 9, 12, 16}</w:t>
            </w:r>
          </w:p>
          <w:p w:rsidR="00794568" w:rsidRDefault="00794568">
            <w:pPr>
              <w:pStyle w:val="af5"/>
              <w:keepNext/>
              <w:keepLines/>
              <w:spacing w:before="120" w:after="120"/>
              <w:jc w:val="left"/>
              <w:rPr>
                <w:rFonts w:cs="Arial"/>
                <w:color w:val="000000"/>
                <w:szCs w:val="18"/>
              </w:rPr>
            </w:pPr>
          </w:p>
          <w:p w:rsidR="00794568" w:rsidRDefault="00581E09">
            <w:pPr>
              <w:pStyle w:val="af5"/>
              <w:keepNext/>
              <w:keepLines/>
              <w:spacing w:before="120" w:after="120"/>
              <w:jc w:val="left"/>
              <w:rPr>
                <w:rFonts w:cs="Arial"/>
                <w:color w:val="000000"/>
                <w:szCs w:val="18"/>
              </w:rPr>
            </w:pPr>
            <w:r>
              <w:rPr>
                <w:rFonts w:ascii="Arial" w:eastAsia="宋体" w:hAnsi="Arial" w:cs="Arial"/>
                <w:color w:val="000000"/>
                <w:kern w:val="0"/>
                <w:sz w:val="18"/>
                <w:szCs w:val="18"/>
                <w:lang w:bidi="ar"/>
              </w:rPr>
              <w:t>Component 5 candidate values:</w:t>
            </w:r>
          </w:p>
          <w:p w:rsidR="00794568" w:rsidRDefault="00581E09">
            <w:pPr>
              <w:pStyle w:val="af5"/>
              <w:keepNext/>
              <w:keepLines/>
              <w:spacing w:before="120" w:after="120"/>
              <w:jc w:val="left"/>
              <w:rPr>
                <w:rFonts w:cs="Arial"/>
                <w:color w:val="000000"/>
                <w:szCs w:val="18"/>
                <w:highlight w:val="yellow"/>
              </w:rPr>
            </w:pPr>
            <w:r>
              <w:rPr>
                <w:rFonts w:ascii="Arial" w:eastAsia="宋体" w:hAnsi="Arial" w:cs="Arial"/>
                <w:color w:val="000000"/>
                <w:kern w:val="0"/>
                <w:sz w:val="18"/>
                <w:szCs w:val="18"/>
                <w:highlight w:val="yellow"/>
                <w:lang w:bidi="ar"/>
              </w:rPr>
              <w:t>Aperiodic: {0,1,2,3,4}</w:t>
            </w:r>
          </w:p>
          <w:p w:rsidR="00794568" w:rsidRDefault="00581E09">
            <w:pPr>
              <w:pStyle w:val="af5"/>
              <w:keepNext/>
              <w:keepLines/>
              <w:spacing w:before="120" w:after="120"/>
              <w:jc w:val="left"/>
              <w:rPr>
                <w:rFonts w:cs="Arial"/>
                <w:color w:val="000000"/>
                <w:szCs w:val="18"/>
                <w:highlight w:val="yellow"/>
              </w:rPr>
            </w:pPr>
            <w:r>
              <w:rPr>
                <w:rFonts w:ascii="Arial" w:eastAsia="宋体" w:hAnsi="Arial" w:cs="Arial"/>
                <w:color w:val="000000"/>
                <w:kern w:val="0"/>
                <w:sz w:val="18"/>
                <w:szCs w:val="18"/>
                <w:highlight w:val="yellow"/>
                <w:lang w:bidi="ar"/>
              </w:rPr>
              <w:t>Periodic: {1,2,3,4}</w:t>
            </w:r>
          </w:p>
          <w:p w:rsidR="00794568" w:rsidRDefault="00581E09">
            <w:pPr>
              <w:pStyle w:val="af5"/>
              <w:keepNext/>
              <w:keepLines/>
              <w:spacing w:before="120" w:after="120"/>
              <w:jc w:val="left"/>
              <w:rPr>
                <w:rFonts w:cs="Arial"/>
                <w:color w:val="000000"/>
                <w:szCs w:val="18"/>
              </w:rPr>
            </w:pPr>
            <w:r>
              <w:rPr>
                <w:rFonts w:ascii="Arial" w:eastAsia="宋体" w:hAnsi="Arial" w:cs="Arial"/>
                <w:color w:val="000000"/>
                <w:kern w:val="0"/>
                <w:sz w:val="18"/>
                <w:szCs w:val="18"/>
                <w:highlight w:val="yellow"/>
                <w:lang w:bidi="ar"/>
              </w:rPr>
              <w:t>Semi-persistent: {0,1,2,3,4}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cs="Arial"/>
                <w:color w:val="000000"/>
                <w:szCs w:val="18"/>
              </w:rPr>
            </w:pPr>
            <w:r>
              <w:rPr>
                <w:rFonts w:ascii="Arial" w:eastAsia="宋体" w:hAnsi="Arial" w:cs="Arial"/>
                <w:color w:val="000000"/>
                <w:kern w:val="0"/>
                <w:sz w:val="18"/>
                <w:szCs w:val="18"/>
                <w:lang w:bidi="ar"/>
              </w:rPr>
              <w:t>Optional with capability signalling</w:t>
            </w:r>
          </w:p>
        </w:tc>
      </w:tr>
      <w:tr w:rsidR="007945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cs="Arial"/>
                <w:color w:val="000000"/>
                <w:szCs w:val="18"/>
              </w:rPr>
            </w:pPr>
            <w:r>
              <w:rPr>
                <w:rFonts w:ascii="Arial" w:eastAsia="宋体" w:hAnsi="Arial" w:cs="Arial"/>
                <w:color w:val="000000"/>
                <w:kern w:val="0"/>
                <w:sz w:val="18"/>
                <w:szCs w:val="18"/>
                <w:lang w:bidi="ar"/>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eastAsia="MS Mincho" w:cs="Arial"/>
                <w:color w:val="000000"/>
                <w:szCs w:val="18"/>
              </w:rPr>
            </w:pPr>
            <w:r>
              <w:rPr>
                <w:rFonts w:ascii="Arial" w:eastAsia="MS Mincho" w:hAnsi="Arial" w:cs="Arial"/>
                <w:color w:val="000000"/>
                <w:kern w:val="0"/>
                <w:sz w:val="18"/>
                <w:szCs w:val="18"/>
                <w:lang w:bidi="ar"/>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eastAsia="宋体" w:cs="Arial"/>
                <w:color w:val="000000"/>
                <w:szCs w:val="18"/>
              </w:rPr>
            </w:pPr>
            <w:r>
              <w:rPr>
                <w:rFonts w:ascii="Arial" w:eastAsia="宋体" w:hAnsi="Arial" w:cs="Arial"/>
                <w:color w:val="000000"/>
                <w:kern w:val="0"/>
                <w:sz w:val="18"/>
                <w:szCs w:val="18"/>
                <w:lang w:bidi="ar"/>
              </w:rPr>
              <w:t xml:space="preserve">Inter-frequency L1 measurement and </w:t>
            </w:r>
            <w:r>
              <w:rPr>
                <w:rFonts w:ascii="Arial" w:eastAsia="宋体" w:hAnsi="Arial" w:cs="Arial"/>
                <w:color w:val="000000"/>
                <w:kern w:val="0"/>
                <w:sz w:val="18"/>
                <w:szCs w:val="18"/>
                <w:lang w:bidi="ar"/>
              </w:rPr>
              <w:t>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spacing w:before="120" w:after="120"/>
              <w:jc w:val="left"/>
              <w:rPr>
                <w:rFonts w:ascii="Arial" w:hAnsi="Arial" w:cs="Arial"/>
                <w:color w:val="000000"/>
                <w:sz w:val="18"/>
                <w:szCs w:val="18"/>
              </w:rPr>
            </w:pPr>
            <w:r>
              <w:rPr>
                <w:rFonts w:ascii="Arial" w:eastAsia="MS Gothic" w:hAnsi="Arial" w:cs="Arial"/>
                <w:color w:val="000000"/>
                <w:kern w:val="0"/>
                <w:sz w:val="18"/>
                <w:szCs w:val="18"/>
                <w:lang w:bidi="ar"/>
              </w:rPr>
              <w:t>1. Support of inter- frequency L1- RSRP measurement and reporting based on SSB(s) of candidate cell(s)</w:t>
            </w:r>
          </w:p>
          <w:p w:rsidR="00794568" w:rsidRDefault="00581E09">
            <w:pPr>
              <w:spacing w:before="120" w:after="120"/>
              <w:jc w:val="left"/>
              <w:rPr>
                <w:rFonts w:ascii="Arial" w:hAnsi="Arial" w:cs="Arial"/>
                <w:strike/>
                <w:color w:val="000000"/>
                <w:sz w:val="18"/>
                <w:szCs w:val="18"/>
                <w:highlight w:val="yellow"/>
              </w:rPr>
            </w:pPr>
            <w:r>
              <w:rPr>
                <w:rFonts w:ascii="Arial" w:eastAsia="MS Gothic" w:hAnsi="Arial" w:cs="Arial"/>
                <w:color w:val="000000"/>
                <w:kern w:val="0"/>
                <w:sz w:val="18"/>
                <w:szCs w:val="18"/>
                <w:highlight w:val="yellow"/>
                <w:lang w:bidi="ar"/>
              </w:rPr>
              <w:t xml:space="preserve">2. Maximum number of RRC configured candidate cells for intra- and inter-frequency L1-RSRP </w:t>
            </w:r>
            <w:r>
              <w:rPr>
                <w:rFonts w:ascii="Arial" w:eastAsia="MS Gothic" w:hAnsi="Arial" w:cs="Arial"/>
                <w:color w:val="000000"/>
                <w:kern w:val="0"/>
                <w:sz w:val="18"/>
                <w:szCs w:val="18"/>
                <w:highlight w:val="yellow"/>
                <w:lang w:bidi="ar"/>
              </w:rPr>
              <w:t>measurement</w:t>
            </w:r>
          </w:p>
          <w:p w:rsidR="00794568" w:rsidRDefault="00581E09">
            <w:pPr>
              <w:spacing w:before="120" w:after="120"/>
              <w:jc w:val="left"/>
              <w:rPr>
                <w:rFonts w:ascii="Arial" w:hAnsi="Arial" w:cs="Arial"/>
                <w:color w:val="000000"/>
                <w:sz w:val="18"/>
                <w:szCs w:val="18"/>
              </w:rPr>
            </w:pPr>
            <w:r>
              <w:rPr>
                <w:rFonts w:ascii="Arial" w:eastAsia="MS Gothic" w:hAnsi="Arial" w:cs="Arial"/>
                <w:color w:val="000000"/>
                <w:kern w:val="0"/>
                <w:sz w:val="18"/>
                <w:szCs w:val="18"/>
                <w:lang w:bidi="ar"/>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eastAsia="MS Mincho" w:cs="Arial"/>
                <w:color w:val="000000"/>
                <w:szCs w:val="18"/>
              </w:rPr>
            </w:pPr>
            <w:r>
              <w:rPr>
                <w:rFonts w:ascii="Arial" w:eastAsia="MS Mincho" w:hAnsi="Arial" w:cs="Arial"/>
                <w:color w:val="000000"/>
                <w:kern w:val="0"/>
                <w:sz w:val="18"/>
                <w:szCs w:val="18"/>
                <w:lang w:bidi="ar"/>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eastAsia="宋体" w:cs="Arial"/>
                <w:color w:val="000000"/>
                <w:szCs w:val="18"/>
              </w:rPr>
            </w:pPr>
            <w:r>
              <w:rPr>
                <w:rFonts w:ascii="Arial" w:eastAsia="宋体" w:hAnsi="Arial" w:cs="Arial"/>
                <w:color w:val="000000"/>
                <w:kern w:val="0"/>
                <w:sz w:val="18"/>
                <w:szCs w:val="18"/>
                <w:lang w:bidi="a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cs="Arial"/>
                <w:color w:val="000000"/>
                <w:szCs w:val="18"/>
              </w:rPr>
            </w:pPr>
            <w:r>
              <w:rPr>
                <w:rFonts w:ascii="Arial" w:eastAsia="宋体" w:hAnsi="Arial" w:cs="Arial"/>
                <w:color w:val="000000"/>
                <w:kern w:val="0"/>
                <w:sz w:val="18"/>
                <w:szCs w:val="18"/>
                <w:lang w:bidi="a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eastAsia="宋体" w:cs="Arial"/>
                <w:color w:val="000000"/>
                <w:szCs w:val="18"/>
              </w:rPr>
            </w:pPr>
            <w:r>
              <w:rPr>
                <w:rFonts w:ascii="Arial" w:eastAsia="宋体" w:hAnsi="Arial" w:cs="Arial"/>
                <w:color w:val="000000"/>
                <w:kern w:val="0"/>
                <w:sz w:val="18"/>
                <w:szCs w:val="18"/>
                <w:lang w:bidi="ar"/>
              </w:rPr>
              <w:t>UE does not support inter-frequen</w:t>
            </w:r>
            <w:r>
              <w:rPr>
                <w:rFonts w:ascii="Arial" w:eastAsia="宋体" w:hAnsi="Arial" w:cs="Arial"/>
                <w:color w:val="000000"/>
                <w:kern w:val="0"/>
                <w:sz w:val="18"/>
                <w:szCs w:val="18"/>
                <w:lang w:bidi="ar"/>
              </w:rPr>
              <w:t>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eastAsia="宋体" w:cs="Arial"/>
                <w:color w:val="000000"/>
                <w:szCs w:val="18"/>
              </w:rPr>
            </w:pPr>
            <w:r>
              <w:rPr>
                <w:rFonts w:ascii="Arial" w:eastAsia="宋体" w:hAnsi="Arial" w:cs="Arial"/>
                <w:color w:val="000000"/>
                <w:kern w:val="0"/>
                <w:sz w:val="18"/>
                <w:szCs w:val="18"/>
                <w:lang w:bidi="ar"/>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cs="Arial"/>
                <w:color w:val="000000"/>
                <w:szCs w:val="18"/>
              </w:rPr>
            </w:pPr>
            <w:r>
              <w:rPr>
                <w:rFonts w:ascii="Arial" w:eastAsia="宋体" w:hAnsi="Arial" w:cs="Arial"/>
                <w:color w:val="000000"/>
                <w:kern w:val="0"/>
                <w:sz w:val="18"/>
                <w:szCs w:val="18"/>
                <w:lang w:bidi="a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cs="Arial"/>
                <w:color w:val="000000"/>
                <w:szCs w:val="18"/>
              </w:rPr>
            </w:pPr>
            <w:r>
              <w:rPr>
                <w:rFonts w:ascii="Arial" w:eastAsia="宋体" w:hAnsi="Arial" w:cs="Arial"/>
                <w:color w:val="000000"/>
                <w:kern w:val="0"/>
                <w:sz w:val="18"/>
                <w:szCs w:val="18"/>
                <w:lang w:bidi="a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cs="Arial"/>
                <w:color w:val="000000"/>
                <w:szCs w:val="18"/>
              </w:rPr>
            </w:pPr>
            <w:r>
              <w:rPr>
                <w:rFonts w:ascii="Arial" w:eastAsia="宋体" w:hAnsi="Arial" w:cs="Arial"/>
                <w:color w:val="000000"/>
                <w:kern w:val="0"/>
                <w:sz w:val="18"/>
                <w:szCs w:val="18"/>
                <w:lang w:bidi="a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spacing w:before="120" w:after="120"/>
              <w:jc w:val="left"/>
              <w:rPr>
                <w:rFonts w:ascii="Arial" w:hAnsi="Arial" w:cs="Arial"/>
                <w:color w:val="000000"/>
                <w:sz w:val="18"/>
                <w:szCs w:val="18"/>
              </w:rPr>
            </w:pPr>
            <w:r>
              <w:rPr>
                <w:rFonts w:ascii="Arial" w:eastAsia="MS Gothic" w:hAnsi="Arial" w:cs="Arial"/>
                <w:color w:val="000000"/>
                <w:kern w:val="0"/>
                <w:sz w:val="18"/>
                <w:szCs w:val="18"/>
                <w:lang w:bidi="ar"/>
              </w:rPr>
              <w:t>Component 2 candidate values: {1,2,3,4,5,6,7,8}</w:t>
            </w:r>
          </w:p>
          <w:p w:rsidR="00794568" w:rsidRDefault="00794568">
            <w:pPr>
              <w:spacing w:before="120" w:after="120"/>
              <w:jc w:val="left"/>
              <w:rPr>
                <w:rFonts w:ascii="Arial" w:hAnsi="Arial" w:cs="Arial"/>
                <w:color w:val="000000"/>
                <w:sz w:val="18"/>
                <w:szCs w:val="18"/>
              </w:rPr>
            </w:pPr>
          </w:p>
          <w:p w:rsidR="00794568" w:rsidRDefault="00581E09">
            <w:pPr>
              <w:spacing w:before="120" w:after="120"/>
              <w:jc w:val="left"/>
              <w:rPr>
                <w:rFonts w:ascii="Arial" w:hAnsi="Arial" w:cs="Arial"/>
                <w:color w:val="000000"/>
                <w:sz w:val="18"/>
                <w:szCs w:val="18"/>
              </w:rPr>
            </w:pPr>
            <w:r>
              <w:rPr>
                <w:rFonts w:ascii="Arial" w:eastAsia="MS Gothic" w:hAnsi="Arial" w:cs="Arial"/>
                <w:color w:val="000000"/>
                <w:kern w:val="0"/>
                <w:sz w:val="18"/>
                <w:szCs w:val="18"/>
                <w:lang w:bidi="ar"/>
              </w:rPr>
              <w:t>Component 4 candidate values:</w:t>
            </w:r>
          </w:p>
          <w:p w:rsidR="00794568" w:rsidRDefault="00581E09">
            <w:pPr>
              <w:spacing w:before="120" w:after="120"/>
              <w:jc w:val="left"/>
              <w:rPr>
                <w:rFonts w:ascii="Arial" w:hAnsi="Arial" w:cs="Arial"/>
                <w:color w:val="000000"/>
                <w:sz w:val="18"/>
                <w:szCs w:val="18"/>
              </w:rPr>
            </w:pPr>
            <w:r>
              <w:rPr>
                <w:rFonts w:ascii="Arial" w:eastAsia="MS Gothic" w:hAnsi="Arial" w:cs="Arial"/>
                <w:color w:val="000000"/>
                <w:kern w:val="0"/>
                <w:sz w:val="18"/>
                <w:szCs w:val="18"/>
                <w:lang w:bidi="ar"/>
              </w:rPr>
              <w:t>L: {1,2,3,4}</w:t>
            </w:r>
          </w:p>
          <w:p w:rsidR="00794568" w:rsidRDefault="00581E09">
            <w:pPr>
              <w:spacing w:before="120" w:after="120"/>
              <w:jc w:val="left"/>
              <w:rPr>
                <w:rFonts w:ascii="Arial" w:hAnsi="Arial" w:cs="Arial"/>
                <w:color w:val="000000"/>
                <w:sz w:val="18"/>
                <w:szCs w:val="18"/>
              </w:rPr>
            </w:pPr>
            <w:r>
              <w:rPr>
                <w:rFonts w:ascii="Arial" w:eastAsia="MS Gothic" w:hAnsi="Arial" w:cs="Arial"/>
                <w:color w:val="000000"/>
                <w:kern w:val="0"/>
                <w:sz w:val="18"/>
                <w:szCs w:val="18"/>
                <w:lang w:bidi="ar"/>
              </w:rPr>
              <w:t>M: {1,2,3,4}</w:t>
            </w:r>
          </w:p>
          <w:p w:rsidR="00794568" w:rsidRDefault="00581E09">
            <w:pPr>
              <w:spacing w:before="120" w:after="120"/>
              <w:jc w:val="left"/>
              <w:rPr>
                <w:rFonts w:ascii="Arial" w:hAnsi="Arial" w:cs="Arial"/>
                <w:color w:val="000000"/>
                <w:sz w:val="18"/>
                <w:szCs w:val="18"/>
              </w:rPr>
            </w:pPr>
            <w:r>
              <w:rPr>
                <w:rFonts w:ascii="Arial" w:eastAsia="MS Gothic" w:hAnsi="Arial" w:cs="Arial"/>
                <w:color w:val="000000"/>
                <w:kern w:val="0"/>
                <w:sz w:val="18"/>
                <w:szCs w:val="18"/>
                <w:lang w:bidi="ar"/>
              </w:rPr>
              <w:t xml:space="preserve">M </w:t>
            </w:r>
            <w:r>
              <w:rPr>
                <w:rFonts w:ascii="Arial" w:eastAsia="MS Gothic" w:hAnsi="Arial" w:cs="Arial"/>
                <w:color w:val="000000"/>
                <w:kern w:val="0"/>
                <w:sz w:val="18"/>
                <w:szCs w:val="18"/>
                <w:lang w:bidi="ar"/>
              </w:rPr>
              <w:sym w:font="Symbol" w:char="00B4"/>
            </w:r>
            <w:r>
              <w:rPr>
                <w:rFonts w:ascii="Arial" w:eastAsia="MS Gothic" w:hAnsi="Arial" w:cs="Arial"/>
                <w:color w:val="000000"/>
                <w:kern w:val="0"/>
                <w:sz w:val="18"/>
                <w:szCs w:val="18"/>
                <w:lang w:bidi="ar"/>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cs="Arial"/>
                <w:color w:val="000000"/>
                <w:szCs w:val="18"/>
              </w:rPr>
            </w:pPr>
            <w:r>
              <w:rPr>
                <w:rFonts w:ascii="Arial" w:eastAsia="宋体" w:hAnsi="Arial" w:cs="Arial"/>
                <w:color w:val="000000"/>
                <w:kern w:val="0"/>
                <w:sz w:val="18"/>
                <w:szCs w:val="18"/>
                <w:lang w:bidi="ar"/>
              </w:rPr>
              <w:t>Optional with capability signalling</w:t>
            </w:r>
          </w:p>
        </w:tc>
      </w:tr>
      <w:tr w:rsidR="007945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cs="Arial"/>
                <w:color w:val="000000"/>
                <w:szCs w:val="18"/>
              </w:rPr>
            </w:pPr>
            <w:r>
              <w:rPr>
                <w:rFonts w:ascii="Arial" w:eastAsia="宋体" w:hAnsi="Arial" w:cs="Arial"/>
                <w:color w:val="000000"/>
                <w:kern w:val="0"/>
                <w:sz w:val="18"/>
                <w:szCs w:val="18"/>
                <w:lang w:bidi="ar"/>
              </w:rPr>
              <w:t xml:space="preserve">45. </w:t>
            </w:r>
            <w:r>
              <w:rPr>
                <w:rFonts w:ascii="Arial" w:eastAsia="宋体" w:hAnsi="Arial" w:cs="Arial"/>
                <w:color w:val="000000"/>
                <w:kern w:val="0"/>
                <w:sz w:val="18"/>
                <w:szCs w:val="18"/>
                <w:lang w:bidi="ar"/>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cs="Arial"/>
                <w:color w:val="000000"/>
                <w:szCs w:val="18"/>
              </w:rPr>
            </w:pPr>
            <w:r>
              <w:rPr>
                <w:rFonts w:ascii="Arial" w:eastAsia="MS Mincho" w:hAnsi="Arial" w:cs="Arial"/>
                <w:color w:val="000000"/>
                <w:kern w:val="0"/>
                <w:sz w:val="18"/>
                <w:szCs w:val="18"/>
                <w:lang w:bidi="ar"/>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eastAsia="宋体" w:cs="Arial"/>
                <w:color w:val="000000"/>
                <w:szCs w:val="18"/>
              </w:rPr>
            </w:pPr>
            <w:r>
              <w:rPr>
                <w:rFonts w:ascii="Arial" w:eastAsia="宋体" w:hAnsi="Arial" w:cs="Arial"/>
                <w:color w:val="000000"/>
                <w:kern w:val="0"/>
                <w:sz w:val="18"/>
                <w:szCs w:val="18"/>
                <w:lang w:bidi="ar"/>
              </w:rPr>
              <w:t>Inclusion of current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spacing w:before="120" w:after="120"/>
              <w:jc w:val="left"/>
              <w:rPr>
                <w:rFonts w:ascii="Arial" w:hAnsi="Arial" w:cs="Arial"/>
                <w:color w:val="000000"/>
                <w:sz w:val="18"/>
                <w:szCs w:val="18"/>
              </w:rPr>
            </w:pPr>
            <w:r>
              <w:rPr>
                <w:rFonts w:ascii="Arial" w:eastAsia="MS Gothic" w:hAnsi="Arial" w:cs="Arial"/>
                <w:color w:val="000000"/>
                <w:kern w:val="0"/>
                <w:sz w:val="18"/>
                <w:szCs w:val="18"/>
                <w:lang w:bidi="ar"/>
              </w:rPr>
              <w:t>1. Support of always including the current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eastAsia="MS Mincho" w:cs="Arial"/>
                <w:color w:val="000000"/>
                <w:szCs w:val="18"/>
              </w:rPr>
            </w:pPr>
            <w:r>
              <w:rPr>
                <w:rFonts w:ascii="Arial" w:eastAsia="MS Mincho" w:hAnsi="Arial" w:cs="Arial"/>
                <w:color w:val="000000"/>
                <w:kern w:val="0"/>
                <w:sz w:val="18"/>
                <w:szCs w:val="18"/>
                <w:lang w:bidi="ar"/>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eastAsia="宋体" w:cs="Arial"/>
                <w:color w:val="000000"/>
                <w:szCs w:val="18"/>
              </w:rPr>
            </w:pPr>
            <w:r>
              <w:rPr>
                <w:rFonts w:ascii="Arial" w:eastAsia="宋体" w:hAnsi="Arial" w:cs="Arial"/>
                <w:color w:val="000000"/>
                <w:kern w:val="0"/>
                <w:sz w:val="18"/>
                <w:szCs w:val="18"/>
                <w:lang w:bidi="a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cs="Arial"/>
                <w:color w:val="000000"/>
                <w:szCs w:val="18"/>
              </w:rPr>
            </w:pPr>
            <w:r>
              <w:rPr>
                <w:rFonts w:ascii="Arial" w:eastAsia="宋体" w:hAnsi="Arial" w:cs="Arial"/>
                <w:color w:val="000000"/>
                <w:kern w:val="0"/>
                <w:sz w:val="18"/>
                <w:szCs w:val="18"/>
                <w:lang w:bidi="a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eastAsia="宋体" w:cs="Arial"/>
                <w:color w:val="000000"/>
                <w:szCs w:val="18"/>
              </w:rPr>
            </w:pPr>
            <w:r>
              <w:rPr>
                <w:rFonts w:ascii="Arial" w:eastAsia="宋体" w:hAnsi="Arial" w:cs="Arial"/>
                <w:color w:val="000000"/>
                <w:kern w:val="0"/>
                <w:sz w:val="18"/>
                <w:szCs w:val="18"/>
                <w:lang w:bidi="ar"/>
              </w:rPr>
              <w:t>UE does not always include measurement report for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eastAsia="宋体" w:cs="Arial"/>
                <w:color w:val="000000"/>
                <w:szCs w:val="18"/>
              </w:rPr>
            </w:pPr>
            <w:r>
              <w:rPr>
                <w:rFonts w:ascii="Arial" w:eastAsia="宋体" w:hAnsi="Arial" w:cs="Arial"/>
                <w:color w:val="000000"/>
                <w:kern w:val="0"/>
                <w:sz w:val="18"/>
                <w:szCs w:val="18"/>
                <w:lang w:bidi="ar"/>
              </w:rPr>
              <w:t xml:space="preserve">Per </w:t>
            </w:r>
            <w:r>
              <w:rPr>
                <w:rFonts w:ascii="Arial" w:eastAsia="宋体" w:hAnsi="Arial" w:cs="Arial"/>
                <w:color w:val="000000"/>
                <w:kern w:val="0"/>
                <w:sz w:val="18"/>
                <w:szCs w:val="18"/>
                <w:lang w:bidi="ar"/>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cs="Arial"/>
                <w:color w:val="000000"/>
                <w:szCs w:val="18"/>
              </w:rPr>
            </w:pPr>
            <w:r>
              <w:rPr>
                <w:rFonts w:ascii="Arial" w:eastAsia="宋体" w:hAnsi="Arial" w:cs="Arial"/>
                <w:color w:val="000000"/>
                <w:kern w:val="0"/>
                <w:sz w:val="18"/>
                <w:szCs w:val="18"/>
                <w:lang w:bidi="a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cs="Arial"/>
                <w:color w:val="000000"/>
                <w:szCs w:val="18"/>
              </w:rPr>
            </w:pPr>
            <w:r>
              <w:rPr>
                <w:rFonts w:ascii="Arial" w:eastAsia="宋体" w:hAnsi="Arial" w:cs="Arial"/>
                <w:color w:val="000000"/>
                <w:kern w:val="0"/>
                <w:sz w:val="18"/>
                <w:szCs w:val="18"/>
                <w:lang w:bidi="a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cs="Arial"/>
                <w:color w:val="000000"/>
                <w:szCs w:val="18"/>
              </w:rPr>
            </w:pPr>
            <w:r>
              <w:rPr>
                <w:rFonts w:ascii="Arial" w:eastAsia="宋体" w:hAnsi="Arial" w:cs="Arial"/>
                <w:color w:val="000000"/>
                <w:kern w:val="0"/>
                <w:sz w:val="18"/>
                <w:szCs w:val="18"/>
                <w:lang w:bidi="a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794568">
            <w:pPr>
              <w:pStyle w:val="af5"/>
              <w:keepNext/>
              <w:keepLines/>
              <w:spacing w:before="120" w:after="120"/>
              <w:jc w:val="left"/>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94568" w:rsidRDefault="00581E09">
            <w:pPr>
              <w:pStyle w:val="af5"/>
              <w:keepNext/>
              <w:keepLines/>
              <w:spacing w:before="120" w:after="120"/>
              <w:jc w:val="left"/>
              <w:rPr>
                <w:rFonts w:cs="Arial"/>
                <w:color w:val="000000"/>
                <w:szCs w:val="18"/>
              </w:rPr>
            </w:pPr>
            <w:r>
              <w:rPr>
                <w:rFonts w:ascii="Arial" w:eastAsia="宋体" w:hAnsi="Arial" w:cs="Arial"/>
                <w:color w:val="000000"/>
                <w:kern w:val="0"/>
                <w:sz w:val="18"/>
                <w:szCs w:val="18"/>
                <w:lang w:bidi="ar"/>
              </w:rPr>
              <w:t>Optional with capability signalling</w:t>
            </w:r>
          </w:p>
          <w:p w:rsidR="00794568" w:rsidRDefault="00794568">
            <w:pPr>
              <w:pStyle w:val="af5"/>
              <w:keepNext/>
              <w:keepLines/>
              <w:spacing w:before="120" w:after="120"/>
              <w:jc w:val="left"/>
              <w:rPr>
                <w:rFonts w:cs="Arial"/>
                <w:color w:val="000000"/>
                <w:szCs w:val="18"/>
              </w:rPr>
            </w:pPr>
          </w:p>
        </w:tc>
      </w:tr>
    </w:tbl>
    <w:p w:rsidR="00794568" w:rsidRDefault="00794568">
      <w:pPr>
        <w:spacing w:before="120" w:after="120"/>
        <w:rPr>
          <w:rFonts w:eastAsia="宋体"/>
        </w:rPr>
      </w:pPr>
    </w:p>
    <w:p w:rsidR="00794568" w:rsidRDefault="00581E09">
      <w:pPr>
        <w:pStyle w:val="1"/>
        <w:numPr>
          <w:ilvl w:val="0"/>
          <w:numId w:val="0"/>
        </w:numPr>
        <w:spacing w:before="120" w:after="120"/>
        <w:rPr>
          <w:rFonts w:eastAsia="宋体"/>
        </w:rPr>
      </w:pPr>
      <w:r>
        <w:rPr>
          <w:rFonts w:eastAsia="宋体"/>
        </w:rPr>
        <w:t xml:space="preserve">Annex </w:t>
      </w:r>
      <w:r>
        <w:rPr>
          <w:rFonts w:eastAsia="宋体" w:hint="eastAsia"/>
        </w:rPr>
        <w:t>2</w:t>
      </w:r>
      <w:r>
        <w:rPr>
          <w:rFonts w:eastAsia="宋体"/>
        </w:rPr>
        <w:t xml:space="preserve">.1 - </w:t>
      </w:r>
      <w:r>
        <w:rPr>
          <w:rFonts w:eastAsia="宋体" w:hint="eastAsia"/>
        </w:rPr>
        <w:t>TP to TS 37.340</w:t>
      </w:r>
    </w:p>
    <w:p w:rsidR="00794568" w:rsidRDefault="00794568">
      <w:pPr>
        <w:spacing w:before="120" w:after="120"/>
        <w:rPr>
          <w:rFonts w:eastAsia="宋体"/>
        </w:rPr>
      </w:pPr>
    </w:p>
    <w:p w:rsidR="00794568" w:rsidRDefault="00581E09">
      <w:pPr>
        <w:pStyle w:val="2"/>
        <w:tabs>
          <w:tab w:val="clear" w:pos="0"/>
        </w:tabs>
        <w:overflowPunct w:val="0"/>
        <w:autoSpaceDE w:val="0"/>
        <w:autoSpaceDN w:val="0"/>
        <w:adjustRightInd w:val="0"/>
        <w:spacing w:beforeLines="0" w:before="180" w:afterLines="0" w:after="180" w:line="240" w:lineRule="auto"/>
        <w:ind w:left="1134" w:rightChars="0" w:right="0" w:hanging="1134"/>
        <w:jc w:val="left"/>
        <w:textAlignment w:val="baseline"/>
        <w:rPr>
          <w:rFonts w:eastAsia="Times New Roman"/>
          <w:kern w:val="0"/>
          <w:sz w:val="32"/>
          <w:szCs w:val="20"/>
          <w:lang w:val="en-GB" w:eastAsia="ja-JP"/>
        </w:rPr>
      </w:pPr>
      <w:bookmarkStart w:id="18" w:name="_Toc37200926"/>
      <w:bookmarkStart w:id="19" w:name="_Toc52568318"/>
      <w:bookmarkStart w:id="20" w:name="_Toc46492792"/>
      <w:bookmarkStart w:id="21" w:name="_Toc29248341"/>
      <w:bookmarkStart w:id="22" w:name="_Toc172231619"/>
      <w:r>
        <w:rPr>
          <w:rFonts w:eastAsia="Times New Roman"/>
          <w:kern w:val="0"/>
          <w:sz w:val="32"/>
          <w:szCs w:val="20"/>
          <w:lang w:val="en-GB" w:eastAsia="ja-JP"/>
        </w:rPr>
        <w:t xml:space="preserve">7.2 </w:t>
      </w:r>
      <w:r>
        <w:rPr>
          <w:rFonts w:eastAsia="Times New Roman"/>
          <w:kern w:val="0"/>
          <w:sz w:val="32"/>
          <w:szCs w:val="20"/>
          <w:lang w:val="en-GB" w:eastAsia="ja-JP"/>
        </w:rPr>
        <w:tab/>
        <w:t>Measurements</w:t>
      </w:r>
      <w:bookmarkEnd w:id="18"/>
      <w:bookmarkEnd w:id="19"/>
      <w:bookmarkEnd w:id="20"/>
      <w:bookmarkEnd w:id="21"/>
      <w:bookmarkEnd w:id="22"/>
    </w:p>
    <w:p w:rsidR="00794568" w:rsidRDefault="00581E09">
      <w:pPr>
        <w:spacing w:before="120" w:after="120"/>
        <w:rPr>
          <w:rFonts w:eastAsia="宋体"/>
          <w:color w:val="FF0000"/>
          <w:highlight w:val="yellow"/>
        </w:rPr>
      </w:pPr>
      <w:r>
        <w:rPr>
          <w:rFonts w:eastAsia="宋体"/>
          <w:color w:val="FF0000"/>
          <w:highlight w:val="yellow"/>
        </w:rPr>
        <w:t>Skip unrelated parts</w:t>
      </w:r>
    </w:p>
    <w:p w:rsidR="00794568" w:rsidRDefault="00581E09">
      <w:pPr>
        <w:spacing w:before="120" w:after="120"/>
        <w:rPr>
          <w:ins w:id="23" w:author="ZTE" w:date="2024-08-06T16:11:00Z"/>
        </w:rPr>
      </w:pPr>
      <w:ins w:id="24" w:author="ZTE" w:date="2024-08-06T16:08:00Z">
        <w:r>
          <w:t>For LTM operation</w:t>
        </w:r>
      </w:ins>
      <w:ins w:id="25" w:author="ZTE" w:date="2024-08-06T16:09:00Z">
        <w:r>
          <w:t>, L1 m</w:t>
        </w:r>
      </w:ins>
      <w:ins w:id="26" w:author="ZTE" w:date="2024-08-06T16:07:00Z">
        <w:r>
          <w:t xml:space="preserve">easurements can be configured independently by the MN and by the </w:t>
        </w:r>
      </w:ins>
      <w:ins w:id="27" w:author="ZTE" w:date="2024-08-06T16:09:00Z">
        <w:r>
          <w:t>SN</w:t>
        </w:r>
      </w:ins>
      <w:ins w:id="28" w:author="ZTE" w:date="2024-08-06T16:07:00Z">
        <w:r>
          <w:t xml:space="preserve">. The MN indicates </w:t>
        </w:r>
      </w:ins>
      <w:ins w:id="29" w:author="ZTE" w:date="2024-08-06T16:11:00Z">
        <w:r>
          <w:t>several</w:t>
        </w:r>
      </w:ins>
      <w:ins w:id="30" w:author="ZTE" w:date="2024-08-06T16:12:00Z">
        <w:r>
          <w:t xml:space="preserve"> maximum number</w:t>
        </w:r>
      </w:ins>
      <w:ins w:id="31" w:author="ZTE" w:date="2024-08-06T16:17:00Z">
        <w:r>
          <w:t>s</w:t>
        </w:r>
      </w:ins>
      <w:ins w:id="32" w:author="ZTE" w:date="2024-08-06T16:12:00Z">
        <w:r>
          <w:t xml:space="preserve"> of </w:t>
        </w:r>
      </w:ins>
      <w:ins w:id="33" w:author="ZTE" w:date="2024-08-06T16:13:00Z">
        <w:r>
          <w:t xml:space="preserve">L1 measurement related configurations </w:t>
        </w:r>
      </w:ins>
      <w:ins w:id="34" w:author="ZTE" w:date="2024-08-06T16:15:00Z">
        <w:r>
          <w:t>that the SN is allowed to configure</w:t>
        </w:r>
      </w:ins>
      <w:ins w:id="35" w:author="ZTE" w:date="2024-08-07T15:19:00Z">
        <w:r>
          <w:t>,</w:t>
        </w:r>
      </w:ins>
      <w:ins w:id="36" w:author="ZTE" w:date="2024-08-06T16:16:00Z">
        <w:r>
          <w:t xml:space="preserve"> to ensure that UE capabilities are not exceeded</w:t>
        </w:r>
      </w:ins>
      <w:ins w:id="37" w:author="ZTE" w:date="2024-08-06T16:13:00Z">
        <w:r>
          <w:t>, including:</w:t>
        </w:r>
      </w:ins>
    </w:p>
    <w:p w:rsidR="00794568" w:rsidRDefault="00581E09">
      <w:pPr>
        <w:pStyle w:val="afe"/>
        <w:numPr>
          <w:ilvl w:val="0"/>
          <w:numId w:val="19"/>
        </w:numPr>
        <w:spacing w:before="120" w:after="120"/>
        <w:rPr>
          <w:ins w:id="38" w:author="ZTE" w:date="2024-08-06T16:10:00Z"/>
          <w:sz w:val="20"/>
          <w:szCs w:val="20"/>
        </w:rPr>
      </w:pPr>
      <w:ins w:id="39" w:author="ZTE" w:date="2024-08-06T16:10:00Z">
        <w:r>
          <w:rPr>
            <w:sz w:val="20"/>
            <w:szCs w:val="20"/>
          </w:rPr>
          <w:t>The max number of frequency layers UE can measure for intra- and inter-frequency without measurement gaps L1-RSRP mea</w:t>
        </w:r>
        <w:r>
          <w:rPr>
            <w:sz w:val="20"/>
            <w:szCs w:val="20"/>
          </w:rPr>
          <w:t>surement;</w:t>
        </w:r>
      </w:ins>
    </w:p>
    <w:p w:rsidR="00794568" w:rsidRDefault="00581E09">
      <w:pPr>
        <w:pStyle w:val="afe"/>
        <w:numPr>
          <w:ilvl w:val="0"/>
          <w:numId w:val="19"/>
        </w:numPr>
        <w:spacing w:before="120" w:after="120"/>
        <w:rPr>
          <w:ins w:id="40" w:author="ZTE" w:date="2024-08-06T16:10:00Z"/>
          <w:sz w:val="20"/>
          <w:szCs w:val="20"/>
        </w:rPr>
      </w:pPr>
      <w:ins w:id="41" w:author="ZTE" w:date="2024-08-06T16:10:00Z">
        <w:r>
          <w:rPr>
            <w:sz w:val="20"/>
            <w:szCs w:val="20"/>
          </w:rPr>
          <w:t xml:space="preserve">The max number of frequency layers UE can measure for inter-frequency L1-RSRP measurement with measurement gaps; </w:t>
        </w:r>
      </w:ins>
    </w:p>
    <w:p w:rsidR="00794568" w:rsidRDefault="00581E09">
      <w:pPr>
        <w:pStyle w:val="afe"/>
        <w:numPr>
          <w:ilvl w:val="0"/>
          <w:numId w:val="19"/>
        </w:numPr>
        <w:spacing w:before="120" w:after="120"/>
        <w:rPr>
          <w:ins w:id="42" w:author="ZTE" w:date="2024-08-06T16:10:00Z"/>
          <w:sz w:val="20"/>
          <w:szCs w:val="20"/>
        </w:rPr>
      </w:pPr>
      <w:ins w:id="43" w:author="ZTE" w:date="2024-08-06T16:10:00Z">
        <w:r>
          <w:rPr>
            <w:sz w:val="20"/>
            <w:szCs w:val="20"/>
          </w:rPr>
          <w:t>The max number of neighbour cells UE can measure for L1-RSRP per frequency layer for intra-frequency or inter-frequency without meas</w:t>
        </w:r>
        <w:r>
          <w:rPr>
            <w:sz w:val="20"/>
            <w:szCs w:val="20"/>
          </w:rPr>
          <w:t>urement gaps;</w:t>
        </w:r>
      </w:ins>
    </w:p>
    <w:p w:rsidR="00794568" w:rsidRDefault="00581E09">
      <w:pPr>
        <w:pStyle w:val="afe"/>
        <w:numPr>
          <w:ilvl w:val="0"/>
          <w:numId w:val="19"/>
        </w:numPr>
        <w:spacing w:before="120" w:after="120"/>
        <w:rPr>
          <w:ins w:id="44" w:author="ZTE" w:date="2024-08-06T16:10:00Z"/>
          <w:sz w:val="20"/>
          <w:szCs w:val="20"/>
        </w:rPr>
      </w:pPr>
      <w:ins w:id="45" w:author="ZTE" w:date="2024-08-06T16:10:00Z">
        <w:r>
          <w:rPr>
            <w:sz w:val="20"/>
            <w:szCs w:val="20"/>
          </w:rPr>
          <w:t>The max number of neighbour cells UE can measure for L1-RSRP per frequency layer for inter-frequency with measurement gaps;</w:t>
        </w:r>
      </w:ins>
    </w:p>
    <w:p w:rsidR="00794568" w:rsidRDefault="00581E09">
      <w:pPr>
        <w:pStyle w:val="afe"/>
        <w:numPr>
          <w:ilvl w:val="0"/>
          <w:numId w:val="19"/>
        </w:numPr>
        <w:spacing w:before="120" w:after="120"/>
        <w:rPr>
          <w:ins w:id="46" w:author="ZTE" w:date="2024-08-06T16:10:00Z"/>
          <w:sz w:val="20"/>
          <w:szCs w:val="20"/>
        </w:rPr>
      </w:pPr>
      <w:ins w:id="47" w:author="ZTE" w:date="2024-08-06T16:10:00Z">
        <w:r>
          <w:rPr>
            <w:sz w:val="20"/>
            <w:szCs w:val="20"/>
          </w:rPr>
          <w:t>The max number of total cells of serving cells and neighboring cells across all frequency layers of intra-frequency an</w:t>
        </w:r>
        <w:r>
          <w:rPr>
            <w:sz w:val="20"/>
            <w:szCs w:val="20"/>
          </w:rPr>
          <w:t>d inter-frequency without measurement gaps for L1 measurement;</w:t>
        </w:r>
      </w:ins>
    </w:p>
    <w:p w:rsidR="00794568" w:rsidRDefault="00581E09">
      <w:pPr>
        <w:pStyle w:val="afe"/>
        <w:numPr>
          <w:ilvl w:val="0"/>
          <w:numId w:val="19"/>
        </w:numPr>
        <w:spacing w:before="120" w:after="120"/>
        <w:rPr>
          <w:ins w:id="48" w:author="ZTE" w:date="2024-08-06T16:10:00Z"/>
          <w:sz w:val="20"/>
          <w:szCs w:val="20"/>
        </w:rPr>
      </w:pPr>
      <w:ins w:id="49" w:author="ZTE" w:date="2024-08-06T16:10:00Z">
        <w:r>
          <w:rPr>
            <w:sz w:val="20"/>
            <w:szCs w:val="20"/>
          </w:rPr>
          <w:t>The max number of SSB resources UE can measure for L1-RSRP per frequency layer for intra-frequency or inter-frequency without measurement gaps;</w:t>
        </w:r>
      </w:ins>
    </w:p>
    <w:p w:rsidR="00794568" w:rsidRDefault="00581E09">
      <w:pPr>
        <w:pStyle w:val="afe"/>
        <w:numPr>
          <w:ilvl w:val="0"/>
          <w:numId w:val="19"/>
        </w:numPr>
        <w:spacing w:before="120" w:after="120"/>
        <w:rPr>
          <w:ins w:id="50" w:author="ZTE" w:date="2024-08-06T16:10:00Z"/>
          <w:sz w:val="20"/>
          <w:szCs w:val="20"/>
        </w:rPr>
      </w:pPr>
      <w:ins w:id="51" w:author="ZTE" w:date="2024-08-06T16:10:00Z">
        <w:r>
          <w:rPr>
            <w:sz w:val="20"/>
            <w:szCs w:val="20"/>
          </w:rPr>
          <w:t xml:space="preserve">The max number of SSB resources UE can measure </w:t>
        </w:r>
        <w:r>
          <w:rPr>
            <w:sz w:val="20"/>
            <w:szCs w:val="20"/>
          </w:rPr>
          <w:t>for L1-RSRP per frequency layer for inter-frequency with measurement gaps;</w:t>
        </w:r>
      </w:ins>
    </w:p>
    <w:p w:rsidR="00794568" w:rsidRDefault="00581E09">
      <w:pPr>
        <w:pStyle w:val="afe"/>
        <w:numPr>
          <w:ilvl w:val="0"/>
          <w:numId w:val="19"/>
        </w:numPr>
        <w:spacing w:before="120" w:after="120"/>
        <w:rPr>
          <w:ins w:id="52" w:author="ZTE" w:date="2024-08-08T20:42:00Z"/>
          <w:sz w:val="20"/>
          <w:szCs w:val="20"/>
        </w:rPr>
      </w:pPr>
      <w:ins w:id="53" w:author="ZTE" w:date="2024-08-06T16:10:00Z">
        <w:r>
          <w:rPr>
            <w:sz w:val="20"/>
            <w:szCs w:val="20"/>
          </w:rPr>
          <w:t>The max number of total SSB resources of serving cells and neighboring cells across all frequency layers of intra-frequency and inter-frequency without measurement gaps for L1 measu</w:t>
        </w:r>
        <w:r>
          <w:rPr>
            <w:sz w:val="20"/>
            <w:szCs w:val="20"/>
          </w:rPr>
          <w:t>rement</w:t>
        </w:r>
      </w:ins>
      <w:ins w:id="54" w:author="ZTE" w:date="2024-08-08T20:42:00Z">
        <w:r>
          <w:rPr>
            <w:sz w:val="20"/>
            <w:szCs w:val="20"/>
          </w:rPr>
          <w:t>;</w:t>
        </w:r>
      </w:ins>
    </w:p>
    <w:p w:rsidR="00794568" w:rsidRDefault="00581E09">
      <w:pPr>
        <w:pStyle w:val="afe"/>
        <w:numPr>
          <w:ilvl w:val="0"/>
          <w:numId w:val="19"/>
        </w:numPr>
        <w:spacing w:after="120"/>
        <w:rPr>
          <w:ins w:id="55" w:author="ZTE" w:date="2024-08-08T20:42:00Z"/>
          <w:sz w:val="20"/>
          <w:szCs w:val="20"/>
        </w:rPr>
      </w:pPr>
      <w:ins w:id="56" w:author="ZTE" w:date="2024-08-08T20:42:00Z">
        <w:r>
          <w:rPr>
            <w:sz w:val="20"/>
            <w:szCs w:val="20"/>
          </w:rPr>
          <w:t>T</w:t>
        </w:r>
      </w:ins>
      <w:ins w:id="57" w:author="ZTE" w:date="2024-08-08T20:43:00Z">
        <w:r>
          <w:rPr>
            <w:sz w:val="20"/>
            <w:szCs w:val="20"/>
          </w:rPr>
          <w:t>he m</w:t>
        </w:r>
      </w:ins>
      <w:ins w:id="58" w:author="ZTE" w:date="2024-08-08T20:42:00Z">
        <w:r>
          <w:rPr>
            <w:sz w:val="20"/>
            <w:szCs w:val="20"/>
          </w:rPr>
          <w:t>ax number of RRC configured candidate cells for intra-frequency L1-RSRP measurement;</w:t>
        </w:r>
      </w:ins>
    </w:p>
    <w:p w:rsidR="00794568" w:rsidRDefault="00581E09">
      <w:pPr>
        <w:pStyle w:val="afe"/>
        <w:numPr>
          <w:ilvl w:val="0"/>
          <w:numId w:val="19"/>
        </w:numPr>
        <w:spacing w:after="120"/>
        <w:rPr>
          <w:ins w:id="59" w:author="ZTE" w:date="2024-08-08T20:42:00Z"/>
          <w:sz w:val="20"/>
          <w:szCs w:val="20"/>
        </w:rPr>
      </w:pPr>
      <w:ins w:id="60" w:author="ZTE" w:date="2024-08-08T20:43:00Z">
        <w:r>
          <w:rPr>
            <w:sz w:val="20"/>
            <w:szCs w:val="20"/>
          </w:rPr>
          <w:t xml:space="preserve">The max </w:t>
        </w:r>
      </w:ins>
      <w:ins w:id="61" w:author="ZTE" w:date="2024-08-08T20:42:00Z">
        <w:r>
          <w:rPr>
            <w:sz w:val="20"/>
            <w:szCs w:val="20"/>
          </w:rPr>
          <w:t>number of LTM CSI report configs, including aperiodic configs, periodic configs, and semi-persistent configs</w:t>
        </w:r>
      </w:ins>
      <w:ins w:id="62" w:author="ZTE" w:date="2024-08-09T14:57:00Z">
        <w:r>
          <w:rPr>
            <w:rFonts w:eastAsia="宋体" w:hint="eastAsia"/>
            <w:sz w:val="20"/>
            <w:szCs w:val="20"/>
          </w:rPr>
          <w:t>, respectively</w:t>
        </w:r>
      </w:ins>
      <w:ins w:id="63" w:author="ZTE" w:date="2024-08-08T20:42:00Z">
        <w:r>
          <w:rPr>
            <w:sz w:val="20"/>
            <w:szCs w:val="20"/>
          </w:rPr>
          <w:t>;</w:t>
        </w:r>
      </w:ins>
    </w:p>
    <w:p w:rsidR="00794568" w:rsidRDefault="00581E09">
      <w:pPr>
        <w:pStyle w:val="afe"/>
        <w:numPr>
          <w:ilvl w:val="0"/>
          <w:numId w:val="19"/>
        </w:numPr>
        <w:spacing w:after="120"/>
        <w:rPr>
          <w:ins w:id="64" w:author="ZTE" w:date="2024-08-06T16:11:00Z"/>
          <w:sz w:val="20"/>
          <w:szCs w:val="20"/>
        </w:rPr>
      </w:pPr>
      <w:ins w:id="65" w:author="ZTE" w:date="2024-08-08T20:43:00Z">
        <w:r>
          <w:rPr>
            <w:sz w:val="20"/>
            <w:szCs w:val="20"/>
          </w:rPr>
          <w:t>The max</w:t>
        </w:r>
      </w:ins>
      <w:ins w:id="66" w:author="ZTE" w:date="2024-08-08T20:42:00Z">
        <w:r>
          <w:rPr>
            <w:sz w:val="20"/>
            <w:szCs w:val="20"/>
          </w:rPr>
          <w:t xml:space="preserve"> number of RRC conf</w:t>
        </w:r>
        <w:r>
          <w:rPr>
            <w:sz w:val="20"/>
            <w:szCs w:val="20"/>
          </w:rPr>
          <w:t>igured candidate cells for intra- and inter-frequency L1-RSRP measurement.</w:t>
        </w:r>
      </w:ins>
    </w:p>
    <w:p w:rsidR="00794568" w:rsidRDefault="00581E09">
      <w:pPr>
        <w:spacing w:before="120" w:after="120"/>
        <w:rPr>
          <w:ins w:id="67" w:author="ZTE" w:date="2024-08-06T16:07:00Z"/>
        </w:rPr>
      </w:pPr>
      <w:ins w:id="68" w:author="ZTE" w:date="2024-08-06T16:07:00Z">
        <w:r>
          <w:t xml:space="preserve">The SN can also request the MN for new maximum values of the number of </w:t>
        </w:r>
      </w:ins>
      <w:ins w:id="69" w:author="ZTE" w:date="2024-08-06T16:16:00Z">
        <w:r>
          <w:t xml:space="preserve">L1 </w:t>
        </w:r>
      </w:ins>
      <w:ins w:id="70" w:author="ZTE" w:date="2024-08-06T16:17:00Z">
        <w:r>
          <w:t>measurement</w:t>
        </w:r>
      </w:ins>
      <w:ins w:id="71" w:author="ZTE" w:date="2024-08-06T16:07:00Z">
        <w:r>
          <w:t xml:space="preserve"> </w:t>
        </w:r>
      </w:ins>
      <w:ins w:id="72" w:author="ZTE" w:date="2024-08-06T16:17:00Z">
        <w:r>
          <w:t xml:space="preserve">related configurations (as listed above) </w:t>
        </w:r>
      </w:ins>
      <w:ins w:id="73" w:author="ZTE" w:date="2024-08-06T16:07:00Z">
        <w:r>
          <w:t xml:space="preserve">that it can configure, and it is up to the MN whether </w:t>
        </w:r>
        <w:r>
          <w:t xml:space="preserve">to accommodate the SN request, based on the capability coordination principles as described in 7.3. If the SN receives from the MN a new value for the maximum number of </w:t>
        </w:r>
      </w:ins>
      <w:ins w:id="74" w:author="ZTE" w:date="2024-08-06T16:18:00Z">
        <w:r>
          <w:t>L1 measurement related configurations</w:t>
        </w:r>
      </w:ins>
      <w:ins w:id="75" w:author="ZTE" w:date="2024-08-06T16:07:00Z">
        <w:r>
          <w:t>, is SN responsibility to ensure that its configur</w:t>
        </w:r>
        <w:r>
          <w:t xml:space="preserve">ed </w:t>
        </w:r>
      </w:ins>
      <w:ins w:id="76" w:author="ZTE" w:date="2024-08-06T16:18:00Z">
        <w:r>
          <w:t xml:space="preserve">L1 </w:t>
        </w:r>
      </w:ins>
      <w:ins w:id="77" w:author="ZTE" w:date="2024-08-06T16:07:00Z">
        <w:r>
          <w:t>measurement to comply with the new limit.</w:t>
        </w:r>
      </w:ins>
    </w:p>
    <w:p w:rsidR="00794568" w:rsidRDefault="00794568">
      <w:pPr>
        <w:spacing w:before="120" w:after="120"/>
        <w:rPr>
          <w:rFonts w:eastAsia="宋体"/>
        </w:rPr>
      </w:pPr>
    </w:p>
    <w:p w:rsidR="00794568" w:rsidRDefault="00581E09">
      <w:pPr>
        <w:pStyle w:val="1"/>
        <w:numPr>
          <w:ilvl w:val="0"/>
          <w:numId w:val="0"/>
        </w:numPr>
        <w:spacing w:before="120" w:after="120"/>
        <w:rPr>
          <w:rFonts w:eastAsia="宋体"/>
        </w:rPr>
      </w:pPr>
      <w:r>
        <w:rPr>
          <w:rFonts w:eastAsia="宋体"/>
        </w:rPr>
        <w:lastRenderedPageBreak/>
        <w:t xml:space="preserve">Annex </w:t>
      </w:r>
      <w:r>
        <w:rPr>
          <w:rFonts w:eastAsia="宋体" w:hint="eastAsia"/>
        </w:rPr>
        <w:t>2</w:t>
      </w:r>
      <w:r>
        <w:rPr>
          <w:rFonts w:eastAsia="宋体"/>
        </w:rPr>
        <w:t xml:space="preserve">.2 - </w:t>
      </w:r>
      <w:r>
        <w:rPr>
          <w:rFonts w:eastAsia="宋体" w:hint="eastAsia"/>
        </w:rPr>
        <w:t xml:space="preserve">TP to TS </w:t>
      </w:r>
      <w:r>
        <w:rPr>
          <w:rFonts w:eastAsia="宋体"/>
        </w:rPr>
        <w:t>38.331</w:t>
      </w:r>
    </w:p>
    <w:p w:rsidR="00794568" w:rsidRDefault="00581E09">
      <w:pPr>
        <w:pStyle w:val="4"/>
        <w:overflowPunct w:val="0"/>
        <w:autoSpaceDE w:val="0"/>
        <w:autoSpaceDN w:val="0"/>
        <w:adjustRightInd w:val="0"/>
        <w:spacing w:beforeLines="0" w:afterLines="0" w:after="180" w:line="240" w:lineRule="auto"/>
        <w:ind w:left="1418" w:rightChars="0" w:right="0" w:hanging="1418"/>
        <w:jc w:val="left"/>
        <w:textAlignment w:val="baseline"/>
        <w:rPr>
          <w:rFonts w:eastAsia="Times New Roman"/>
          <w:kern w:val="0"/>
          <w:szCs w:val="20"/>
          <w:lang w:val="en-GB" w:eastAsia="ja-JP"/>
        </w:rPr>
      </w:pPr>
      <w:bookmarkStart w:id="78" w:name="_Toc171468425"/>
      <w:bookmarkStart w:id="79" w:name="_Toc60777636"/>
      <w:r>
        <w:rPr>
          <w:rFonts w:eastAsia="Times New Roman"/>
          <w:kern w:val="0"/>
          <w:szCs w:val="20"/>
          <w:lang w:val="en-GB" w:eastAsia="ja-JP"/>
        </w:rPr>
        <w:t>–</w:t>
      </w:r>
      <w:r>
        <w:rPr>
          <w:rFonts w:eastAsia="Times New Roman"/>
          <w:kern w:val="0"/>
          <w:szCs w:val="20"/>
          <w:lang w:val="en-GB" w:eastAsia="ja-JP"/>
        </w:rPr>
        <w:tab/>
      </w:r>
      <w:r>
        <w:rPr>
          <w:rFonts w:eastAsia="Times New Roman"/>
          <w:i/>
          <w:kern w:val="0"/>
          <w:szCs w:val="20"/>
          <w:lang w:val="en-GB" w:eastAsia="ja-JP"/>
        </w:rPr>
        <w:t>CG-Config</w:t>
      </w:r>
      <w:bookmarkEnd w:id="78"/>
      <w:bookmarkEnd w:id="79"/>
    </w:p>
    <w:p w:rsidR="00794568" w:rsidRDefault="00581E09">
      <w:pPr>
        <w:spacing w:before="120" w:after="120"/>
      </w:pPr>
      <w:r>
        <w:t xml:space="preserve">This message is used to transfer the SCG radio configuration as generated by the SgNB or SeNB. It can also be used by a CU to request a DU to perform certain actions, </w:t>
      </w:r>
      <w:r>
        <w:t>e.g. to request the DU to perform a new lower layer configuration.</w:t>
      </w:r>
    </w:p>
    <w:p w:rsidR="00794568" w:rsidRDefault="00581E09">
      <w:pPr>
        <w:pStyle w:val="B1"/>
        <w:spacing w:before="120" w:after="120"/>
      </w:pPr>
      <w:r>
        <w:t>Direction: Secondary gNB or eNB to master gNB or eNB, alternatively CU to DU.</w:t>
      </w:r>
    </w:p>
    <w:p w:rsidR="00794568" w:rsidRDefault="00581E09">
      <w:pPr>
        <w:pStyle w:val="TH"/>
        <w:spacing w:before="120" w:after="120"/>
      </w:pPr>
      <w:r>
        <w:rPr>
          <w:i/>
        </w:rPr>
        <w:t>CG-Config</w:t>
      </w:r>
      <w:r>
        <w:t xml:space="preserve"> message</w:t>
      </w:r>
    </w:p>
    <w:p w:rsidR="00794568" w:rsidRDefault="00581E09">
      <w:pPr>
        <w:pStyle w:val="PL"/>
        <w:snapToGrid w:val="0"/>
        <w:rPr>
          <w:color w:val="808080"/>
        </w:rPr>
      </w:pPr>
      <w:r>
        <w:rPr>
          <w:color w:val="808080"/>
        </w:rPr>
        <w:t>-- ASN1START</w:t>
      </w:r>
    </w:p>
    <w:p w:rsidR="00794568" w:rsidRDefault="00581E09">
      <w:pPr>
        <w:pStyle w:val="PL"/>
        <w:snapToGrid w:val="0"/>
        <w:rPr>
          <w:color w:val="808080"/>
        </w:rPr>
      </w:pPr>
      <w:r>
        <w:rPr>
          <w:color w:val="808080"/>
        </w:rPr>
        <w:t>-- TAG-CG-CONFIG-START</w:t>
      </w:r>
    </w:p>
    <w:p w:rsidR="00794568" w:rsidRDefault="00794568">
      <w:pPr>
        <w:pStyle w:val="PL"/>
        <w:snapToGrid w:val="0"/>
      </w:pPr>
    </w:p>
    <w:p w:rsidR="00794568" w:rsidRDefault="00581E09">
      <w:pPr>
        <w:pStyle w:val="PL"/>
        <w:snapToGrid w:val="0"/>
      </w:pPr>
      <w:r>
        <w:t xml:space="preserve">CG-Config ::=                   </w:t>
      </w:r>
      <w:r>
        <w:rPr>
          <w:color w:val="993366"/>
        </w:rPr>
        <w:t>SEQUENCE</w:t>
      </w:r>
      <w:r>
        <w:t xml:space="preserve"> {</w:t>
      </w:r>
    </w:p>
    <w:p w:rsidR="00794568" w:rsidRDefault="00581E09">
      <w:pPr>
        <w:pStyle w:val="PL"/>
        <w:snapToGrid w:val="0"/>
      </w:pPr>
      <w:r>
        <w:t xml:space="preserve">    criticalE</w:t>
      </w:r>
      <w:r>
        <w:t xml:space="preserve">xtensions                  </w:t>
      </w:r>
      <w:r>
        <w:rPr>
          <w:color w:val="993366"/>
        </w:rPr>
        <w:t>CHOICE</w:t>
      </w:r>
      <w:r>
        <w:t xml:space="preserve"> {</w:t>
      </w:r>
    </w:p>
    <w:p w:rsidR="00794568" w:rsidRDefault="00581E09">
      <w:pPr>
        <w:pStyle w:val="PL"/>
        <w:snapToGrid w:val="0"/>
      </w:pPr>
      <w:r>
        <w:t xml:space="preserve">        c1                                  </w:t>
      </w:r>
      <w:r>
        <w:rPr>
          <w:color w:val="993366"/>
        </w:rPr>
        <w:t>CHOICE</w:t>
      </w:r>
      <w:r>
        <w:t>{</w:t>
      </w:r>
    </w:p>
    <w:p w:rsidR="00794568" w:rsidRDefault="00581E09">
      <w:pPr>
        <w:pStyle w:val="PL"/>
        <w:snapToGrid w:val="0"/>
      </w:pPr>
      <w:r>
        <w:t xml:space="preserve">            cg-Config                           CG-Config-IEs,</w:t>
      </w:r>
    </w:p>
    <w:p w:rsidR="00794568" w:rsidRDefault="00581E09">
      <w:pPr>
        <w:pStyle w:val="PL"/>
        <w:snapToGrid w:val="0"/>
      </w:pPr>
      <w:r>
        <w:t xml:space="preserve">            spare3 </w:t>
      </w:r>
      <w:r>
        <w:rPr>
          <w:color w:val="993366"/>
        </w:rPr>
        <w:t>NULL</w:t>
      </w:r>
      <w:r>
        <w:t xml:space="preserve">, spare2 </w:t>
      </w:r>
      <w:r>
        <w:rPr>
          <w:color w:val="993366"/>
        </w:rPr>
        <w:t>NULL</w:t>
      </w:r>
      <w:r>
        <w:t xml:space="preserve">, spare1 </w:t>
      </w:r>
      <w:r>
        <w:rPr>
          <w:color w:val="993366"/>
        </w:rPr>
        <w:t>NULL</w:t>
      </w:r>
    </w:p>
    <w:p w:rsidR="00794568" w:rsidRDefault="00581E09">
      <w:pPr>
        <w:pStyle w:val="PL"/>
        <w:snapToGrid w:val="0"/>
      </w:pPr>
      <w:r>
        <w:t xml:space="preserve">        },</w:t>
      </w:r>
    </w:p>
    <w:p w:rsidR="00794568" w:rsidRDefault="00581E09">
      <w:pPr>
        <w:pStyle w:val="PL"/>
        <w:snapToGrid w:val="0"/>
      </w:pPr>
      <w:r>
        <w:t xml:space="preserve">        criticalExtensionsFuture            </w:t>
      </w:r>
      <w:r>
        <w:rPr>
          <w:color w:val="993366"/>
        </w:rPr>
        <w:t>SEQUENCE</w:t>
      </w:r>
      <w:r>
        <w:t xml:space="preserve"> {}</w:t>
      </w:r>
    </w:p>
    <w:p w:rsidR="00794568" w:rsidRDefault="00581E09">
      <w:pPr>
        <w:pStyle w:val="PL"/>
        <w:snapToGrid w:val="0"/>
      </w:pPr>
      <w:r>
        <w:t xml:space="preserve">    }</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CG-Config-IEs ::=                   </w:t>
      </w:r>
      <w:r>
        <w:rPr>
          <w:color w:val="993366"/>
        </w:rPr>
        <w:t>SEQUENCE</w:t>
      </w:r>
      <w:r>
        <w:t xml:space="preserve"> {</w:t>
      </w:r>
    </w:p>
    <w:p w:rsidR="00794568" w:rsidRDefault="00581E09">
      <w:pPr>
        <w:pStyle w:val="PL"/>
        <w:snapToGrid w:val="0"/>
      </w:pPr>
      <w:r>
        <w:t xml:space="preserve">    scg-CellGroupConfig                 </w:t>
      </w:r>
      <w:r>
        <w:rPr>
          <w:color w:val="993366"/>
        </w:rPr>
        <w:t>OCTET</w:t>
      </w:r>
      <w:r>
        <w:t xml:space="preserve"> </w:t>
      </w:r>
      <w:r>
        <w:rPr>
          <w:color w:val="993366"/>
        </w:rPr>
        <w:t>STRING</w:t>
      </w:r>
      <w:r>
        <w:t xml:space="preserve"> (CONTAINING RRCReconfiguration)    </w:t>
      </w:r>
      <w:r>
        <w:rPr>
          <w:color w:val="993366"/>
        </w:rPr>
        <w:t>OPTIONAL</w:t>
      </w:r>
      <w:r>
        <w:t>,</w:t>
      </w:r>
    </w:p>
    <w:p w:rsidR="00794568" w:rsidRDefault="00581E09">
      <w:pPr>
        <w:pStyle w:val="PL"/>
        <w:snapToGrid w:val="0"/>
      </w:pPr>
      <w:r>
        <w:t xml:space="preserve">    scg-RB-Config                       </w:t>
      </w:r>
      <w:r>
        <w:rPr>
          <w:color w:val="993366"/>
        </w:rPr>
        <w:t>OCTET</w:t>
      </w:r>
      <w:r>
        <w:t xml:space="preserve"> </w:t>
      </w:r>
      <w:r>
        <w:rPr>
          <w:color w:val="993366"/>
        </w:rPr>
        <w:t>STRING</w:t>
      </w:r>
      <w:r>
        <w:t xml:space="preserve"> (CONTAINING RadioBearerConfig)     </w:t>
      </w:r>
      <w:r>
        <w:rPr>
          <w:color w:val="993366"/>
        </w:rPr>
        <w:t>OP</w:t>
      </w:r>
      <w:r>
        <w:rPr>
          <w:color w:val="993366"/>
        </w:rPr>
        <w:t>TIONAL</w:t>
      </w:r>
      <w:r>
        <w:t>,</w:t>
      </w:r>
    </w:p>
    <w:p w:rsidR="00794568" w:rsidRDefault="00581E09">
      <w:pPr>
        <w:pStyle w:val="PL"/>
        <w:snapToGrid w:val="0"/>
      </w:pPr>
      <w:r>
        <w:t xml:space="preserve">    configRestrictModReq                ConfigRestrictModReqSCG                         </w:t>
      </w:r>
      <w:r>
        <w:rPr>
          <w:color w:val="993366"/>
        </w:rPr>
        <w:t>OPTIONAL</w:t>
      </w:r>
      <w:r>
        <w:t>,</w:t>
      </w:r>
    </w:p>
    <w:p w:rsidR="00794568" w:rsidRDefault="00581E09">
      <w:pPr>
        <w:pStyle w:val="PL"/>
        <w:snapToGrid w:val="0"/>
      </w:pPr>
      <w:r>
        <w:t xml:space="preserve">    drx-InfoSCG                         DRX-Info                                        </w:t>
      </w:r>
      <w:r>
        <w:rPr>
          <w:color w:val="993366"/>
        </w:rPr>
        <w:t>OPTIONAL</w:t>
      </w:r>
      <w:r>
        <w:t>,</w:t>
      </w:r>
    </w:p>
    <w:p w:rsidR="00794568" w:rsidRDefault="00581E09">
      <w:pPr>
        <w:pStyle w:val="PL"/>
        <w:snapToGrid w:val="0"/>
      </w:pPr>
      <w:r>
        <w:t xml:space="preserve">    candidateCellInfoListSN             </w:t>
      </w:r>
      <w:r>
        <w:rPr>
          <w:color w:val="993366"/>
        </w:rPr>
        <w:t>OCTET</w:t>
      </w:r>
      <w:r>
        <w:t xml:space="preserve"> </w:t>
      </w:r>
      <w:r>
        <w:rPr>
          <w:color w:val="993366"/>
        </w:rPr>
        <w:t>STRING</w:t>
      </w:r>
      <w:r>
        <w:t xml:space="preserve"> (CONTAINING MeasResultList2NR)     </w:t>
      </w:r>
      <w:r>
        <w:rPr>
          <w:color w:val="993366"/>
        </w:rPr>
        <w:t>OPTIONAL</w:t>
      </w:r>
      <w:r>
        <w:t>,</w:t>
      </w:r>
    </w:p>
    <w:p w:rsidR="00794568" w:rsidRDefault="00581E09">
      <w:pPr>
        <w:pStyle w:val="PL"/>
        <w:snapToGrid w:val="0"/>
      </w:pPr>
      <w:r>
        <w:t xml:space="preserve">    measConfigSN                        MeasConfigSN                                    </w:t>
      </w:r>
      <w:r>
        <w:rPr>
          <w:color w:val="993366"/>
        </w:rPr>
        <w:t>OPTIONAL</w:t>
      </w:r>
      <w:r>
        <w:t>,</w:t>
      </w:r>
    </w:p>
    <w:p w:rsidR="00794568" w:rsidRDefault="00581E09">
      <w:pPr>
        <w:pStyle w:val="PL"/>
        <w:snapToGrid w:val="0"/>
      </w:pPr>
      <w:r>
        <w:t xml:space="preserve">    selectedBandCombination             BandCombinationInfoSN                           </w:t>
      </w:r>
      <w:r>
        <w:rPr>
          <w:color w:val="993366"/>
        </w:rPr>
        <w:t>OPTIONAL</w:t>
      </w:r>
      <w:r>
        <w:t>,</w:t>
      </w:r>
    </w:p>
    <w:p w:rsidR="00794568" w:rsidRDefault="00581E09">
      <w:pPr>
        <w:pStyle w:val="PL"/>
        <w:snapToGrid w:val="0"/>
      </w:pPr>
      <w:r>
        <w:t xml:space="preserve">    fr-InfoListSCG                      FR-InfoList                                     </w:t>
      </w:r>
      <w:r>
        <w:rPr>
          <w:color w:val="993366"/>
        </w:rPr>
        <w:t>OPTIONAL</w:t>
      </w:r>
      <w:r>
        <w:t>,</w:t>
      </w:r>
    </w:p>
    <w:p w:rsidR="00794568" w:rsidRDefault="00581E09">
      <w:pPr>
        <w:pStyle w:val="PL"/>
        <w:snapToGrid w:val="0"/>
      </w:pPr>
      <w:r>
        <w:t xml:space="preserve">    candidateServingFreqListNR          CandidateServingFreqListNR                      </w:t>
      </w:r>
      <w:r>
        <w:rPr>
          <w:color w:val="993366"/>
        </w:rPr>
        <w:t>OPTIONAL</w:t>
      </w:r>
      <w:r>
        <w:t>,</w:t>
      </w:r>
    </w:p>
    <w:p w:rsidR="00794568" w:rsidRDefault="00581E09">
      <w:pPr>
        <w:pStyle w:val="PL"/>
        <w:snapToGrid w:val="0"/>
      </w:pPr>
      <w:r>
        <w:t xml:space="preserve">    nonCriticalExtension                CG-Config-v1540-IEs </w:t>
      </w:r>
      <w:r>
        <w:t xml:space="preserve">                            </w:t>
      </w:r>
      <w:r>
        <w:rPr>
          <w:color w:val="993366"/>
        </w:rPr>
        <w:t>OPTIONAL</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CG-Config-v1540-IEs ::=             </w:t>
      </w:r>
      <w:r>
        <w:rPr>
          <w:color w:val="993366"/>
        </w:rPr>
        <w:t>SEQUENCE</w:t>
      </w:r>
      <w:r>
        <w:t xml:space="preserve"> {</w:t>
      </w:r>
    </w:p>
    <w:p w:rsidR="00794568" w:rsidRDefault="00581E09">
      <w:pPr>
        <w:pStyle w:val="PL"/>
        <w:snapToGrid w:val="0"/>
      </w:pPr>
      <w:r>
        <w:t xml:space="preserve">    pSCellFrequency                     ARFCN-ValueNR                                   </w:t>
      </w:r>
      <w:r>
        <w:rPr>
          <w:color w:val="993366"/>
        </w:rPr>
        <w:t>OPTIONAL</w:t>
      </w:r>
      <w:r>
        <w:t>,</w:t>
      </w:r>
    </w:p>
    <w:p w:rsidR="00794568" w:rsidRDefault="00581E09">
      <w:pPr>
        <w:pStyle w:val="PL"/>
        <w:snapToGrid w:val="0"/>
      </w:pPr>
      <w:r>
        <w:t xml:space="preserve">    reportCGI-RequestNR                 </w:t>
      </w:r>
      <w:r>
        <w:rPr>
          <w:color w:val="993366"/>
        </w:rPr>
        <w:t>SEQUENCE</w:t>
      </w:r>
      <w:r>
        <w:t xml:space="preserve"> {</w:t>
      </w:r>
    </w:p>
    <w:p w:rsidR="00794568" w:rsidRDefault="00581E09">
      <w:pPr>
        <w:pStyle w:val="PL"/>
        <w:snapToGrid w:val="0"/>
      </w:pPr>
      <w:r>
        <w:t xml:space="preserve">        requestedCel</w:t>
      </w:r>
      <w:r>
        <w:t xml:space="preserve">lInfo                   </w:t>
      </w:r>
      <w:r>
        <w:rPr>
          <w:color w:val="993366"/>
        </w:rPr>
        <w:t>SEQUENCE</w:t>
      </w:r>
      <w:r>
        <w:t xml:space="preserve"> {</w:t>
      </w:r>
    </w:p>
    <w:p w:rsidR="00794568" w:rsidRDefault="00581E09">
      <w:pPr>
        <w:pStyle w:val="PL"/>
        <w:snapToGrid w:val="0"/>
      </w:pPr>
      <w:r>
        <w:t xml:space="preserve">            ssbFrequency                        ARFCN-ValueNR,</w:t>
      </w:r>
    </w:p>
    <w:p w:rsidR="00794568" w:rsidRDefault="00581E09">
      <w:pPr>
        <w:pStyle w:val="PL"/>
        <w:snapToGrid w:val="0"/>
      </w:pPr>
      <w:r>
        <w:t xml:space="preserve">            cellForWhichToReportCGI             PhysCellId</w:t>
      </w:r>
    </w:p>
    <w:p w:rsidR="00794568" w:rsidRDefault="00581E09">
      <w:pPr>
        <w:pStyle w:val="PL"/>
        <w:snapToGrid w:val="0"/>
      </w:pPr>
      <w:r>
        <w:t xml:space="preserve">        }                                                                               </w:t>
      </w:r>
      <w:r>
        <w:rPr>
          <w:color w:val="993366"/>
        </w:rPr>
        <w:t>OPTIONAL</w:t>
      </w:r>
    </w:p>
    <w:p w:rsidR="00794568" w:rsidRDefault="00581E09">
      <w:pPr>
        <w:pStyle w:val="PL"/>
        <w:snapToGrid w:val="0"/>
      </w:pPr>
      <w:r>
        <w:t xml:space="preserve">  </w:t>
      </w:r>
      <w:r>
        <w:t xml:space="preserve">  }                                                                                   </w:t>
      </w:r>
      <w:r>
        <w:rPr>
          <w:color w:val="993366"/>
        </w:rPr>
        <w:t>OPTIONAL</w:t>
      </w:r>
      <w:r>
        <w:t>,</w:t>
      </w:r>
    </w:p>
    <w:p w:rsidR="00794568" w:rsidRDefault="00581E09">
      <w:pPr>
        <w:pStyle w:val="PL"/>
        <w:snapToGrid w:val="0"/>
      </w:pPr>
      <w:r>
        <w:t xml:space="preserve">    ph-InfoSCG                          PH-TypeListSCG                                  </w:t>
      </w:r>
      <w:r>
        <w:rPr>
          <w:color w:val="993366"/>
        </w:rPr>
        <w:t>OPTIONAL</w:t>
      </w:r>
      <w:r>
        <w:t>,</w:t>
      </w:r>
    </w:p>
    <w:p w:rsidR="00794568" w:rsidRDefault="00581E09">
      <w:pPr>
        <w:pStyle w:val="PL"/>
        <w:snapToGrid w:val="0"/>
      </w:pPr>
      <w:r>
        <w:t xml:space="preserve">    nonCriticalExtension                CG-Config-v1560-IEs   </w:t>
      </w:r>
      <w:r>
        <w:t xml:space="preserve">                          </w:t>
      </w:r>
      <w:r>
        <w:rPr>
          <w:color w:val="993366"/>
        </w:rPr>
        <w:t>OPTIONAL</w:t>
      </w:r>
    </w:p>
    <w:p w:rsidR="00794568" w:rsidRDefault="00581E09">
      <w:pPr>
        <w:pStyle w:val="PL"/>
        <w:snapToGrid w:val="0"/>
        <w:rPr>
          <w:rFonts w:eastAsia="宋体"/>
        </w:rPr>
      </w:pPr>
      <w:r>
        <w:rPr>
          <w:rFonts w:eastAsia="宋体"/>
        </w:rPr>
        <w:t>}</w:t>
      </w:r>
    </w:p>
    <w:p w:rsidR="00794568" w:rsidRDefault="00794568">
      <w:pPr>
        <w:pStyle w:val="PL"/>
        <w:snapToGrid w:val="0"/>
        <w:rPr>
          <w:rFonts w:eastAsia="宋体"/>
        </w:rPr>
      </w:pPr>
    </w:p>
    <w:p w:rsidR="00794568" w:rsidRDefault="00581E09">
      <w:pPr>
        <w:pStyle w:val="PL"/>
        <w:snapToGrid w:val="0"/>
      </w:pPr>
      <w:r>
        <w:t xml:space="preserve">CG-Config-v1560-IEs ::=             </w:t>
      </w:r>
      <w:r>
        <w:rPr>
          <w:color w:val="993366"/>
        </w:rPr>
        <w:t>SEQUENCE</w:t>
      </w:r>
      <w:r>
        <w:t xml:space="preserve"> {</w:t>
      </w:r>
    </w:p>
    <w:p w:rsidR="00794568" w:rsidRDefault="00581E09">
      <w:pPr>
        <w:pStyle w:val="PL"/>
        <w:snapToGrid w:val="0"/>
      </w:pPr>
      <w:r>
        <w:t xml:space="preserve">    pSCellFrequencyEUTRA                ARFCN-ValueEUTRA                                </w:t>
      </w:r>
      <w:r>
        <w:rPr>
          <w:color w:val="993366"/>
        </w:rPr>
        <w:t>OPTIONAL</w:t>
      </w:r>
      <w:r>
        <w:t>,</w:t>
      </w:r>
    </w:p>
    <w:p w:rsidR="00794568" w:rsidRDefault="00581E09">
      <w:pPr>
        <w:pStyle w:val="PL"/>
        <w:snapToGrid w:val="0"/>
      </w:pPr>
      <w:r>
        <w:t xml:space="preserve">    scg-CellGroupConfigEUTRA            </w:t>
      </w:r>
      <w:r>
        <w:rPr>
          <w:color w:val="993366"/>
        </w:rPr>
        <w:t>OCTET</w:t>
      </w:r>
      <w:r>
        <w:t xml:space="preserve"> </w:t>
      </w:r>
      <w:r>
        <w:rPr>
          <w:color w:val="993366"/>
        </w:rPr>
        <w:t>STRING</w:t>
      </w:r>
      <w:r>
        <w:t xml:space="preserve">                     </w:t>
      </w:r>
      <w:r>
        <w:t xml:space="preserve">               </w:t>
      </w:r>
      <w:r>
        <w:rPr>
          <w:color w:val="993366"/>
        </w:rPr>
        <w:t>OPTIONAL</w:t>
      </w:r>
      <w:r>
        <w:t>,</w:t>
      </w:r>
    </w:p>
    <w:p w:rsidR="00794568" w:rsidRDefault="00581E09">
      <w:pPr>
        <w:pStyle w:val="PL"/>
        <w:snapToGrid w:val="0"/>
      </w:pPr>
      <w:r>
        <w:t xml:space="preserve">    candidateCellInfoListSN-EUTRA       </w:t>
      </w:r>
      <w:r>
        <w:rPr>
          <w:color w:val="993366"/>
        </w:rPr>
        <w:t>OCTET</w:t>
      </w:r>
      <w:r>
        <w:t xml:space="preserve"> </w:t>
      </w:r>
      <w:r>
        <w:rPr>
          <w:color w:val="993366"/>
        </w:rPr>
        <w:t>STRING</w:t>
      </w:r>
      <w:r>
        <w:t xml:space="preserve">                                    </w:t>
      </w:r>
      <w:r>
        <w:rPr>
          <w:color w:val="993366"/>
        </w:rPr>
        <w:t>OPTIONAL</w:t>
      </w:r>
      <w:r>
        <w:t>,</w:t>
      </w:r>
    </w:p>
    <w:p w:rsidR="00794568" w:rsidRDefault="00581E09">
      <w:pPr>
        <w:pStyle w:val="PL"/>
        <w:snapToGrid w:val="0"/>
      </w:pPr>
      <w:r>
        <w:t xml:space="preserve">    candidateServingFreqListEUTRA       CandidateServingFreqListEUTRA                   </w:t>
      </w:r>
      <w:r>
        <w:rPr>
          <w:color w:val="993366"/>
        </w:rPr>
        <w:t>OPTIONAL</w:t>
      </w:r>
      <w:r>
        <w:t>,</w:t>
      </w:r>
    </w:p>
    <w:p w:rsidR="00794568" w:rsidRDefault="00581E09">
      <w:pPr>
        <w:pStyle w:val="PL"/>
        <w:snapToGrid w:val="0"/>
      </w:pPr>
      <w:r>
        <w:t xml:space="preserve">    needForGaps                    </w:t>
      </w:r>
      <w:r>
        <w:t xml:space="preserve">     </w:t>
      </w:r>
      <w:r>
        <w:rPr>
          <w:color w:val="993366"/>
        </w:rPr>
        <w:t>ENUMERATED</w:t>
      </w:r>
      <w:r>
        <w:t xml:space="preserve"> {true}                               </w:t>
      </w:r>
      <w:r>
        <w:rPr>
          <w:color w:val="993366"/>
        </w:rPr>
        <w:t>OPTIONAL</w:t>
      </w:r>
      <w:r>
        <w:t>,</w:t>
      </w:r>
    </w:p>
    <w:p w:rsidR="00794568" w:rsidRDefault="00581E09">
      <w:pPr>
        <w:pStyle w:val="PL"/>
        <w:snapToGrid w:val="0"/>
      </w:pPr>
      <w:r>
        <w:t xml:space="preserve">    drx-ConfigSCG                       DRX-Config                                      </w:t>
      </w:r>
      <w:r>
        <w:rPr>
          <w:color w:val="993366"/>
        </w:rPr>
        <w:t>OPTIONAL</w:t>
      </w:r>
      <w:r>
        <w:t>,</w:t>
      </w:r>
    </w:p>
    <w:p w:rsidR="00794568" w:rsidRDefault="00581E09">
      <w:pPr>
        <w:pStyle w:val="PL"/>
        <w:snapToGrid w:val="0"/>
      </w:pPr>
      <w:r>
        <w:t xml:space="preserve">    reportCGI-RequestEUTRA              </w:t>
      </w:r>
      <w:r>
        <w:rPr>
          <w:color w:val="993366"/>
        </w:rPr>
        <w:t>SEQUENCE</w:t>
      </w:r>
      <w:r>
        <w:t xml:space="preserve"> {</w:t>
      </w:r>
    </w:p>
    <w:p w:rsidR="00794568" w:rsidRDefault="00581E09">
      <w:pPr>
        <w:pStyle w:val="PL"/>
        <w:snapToGrid w:val="0"/>
      </w:pPr>
      <w:r>
        <w:t xml:space="preserve">        requestedCellInfoEUTRA          </w:t>
      </w:r>
      <w:r>
        <w:rPr>
          <w:color w:val="993366"/>
        </w:rPr>
        <w:t>SEQUENCE</w:t>
      </w:r>
      <w:r>
        <w:t xml:space="preserve"> {</w:t>
      </w:r>
    </w:p>
    <w:p w:rsidR="00794568" w:rsidRDefault="00581E09">
      <w:pPr>
        <w:pStyle w:val="PL"/>
        <w:snapToGrid w:val="0"/>
      </w:pPr>
      <w:r>
        <w:t xml:space="preserve">            eutraFrequency                             ARFCN-ValueEUTRA,</w:t>
      </w:r>
    </w:p>
    <w:p w:rsidR="00794568" w:rsidRDefault="00581E09">
      <w:pPr>
        <w:pStyle w:val="PL"/>
        <w:snapToGrid w:val="0"/>
      </w:pPr>
      <w:r>
        <w:t xml:space="preserve">            cellForWhichToReportCGI-EUTRA              EUTRA-PhysCellId</w:t>
      </w:r>
    </w:p>
    <w:p w:rsidR="00794568" w:rsidRDefault="00581E09">
      <w:pPr>
        <w:pStyle w:val="PL"/>
        <w:snapToGrid w:val="0"/>
      </w:pPr>
      <w:r>
        <w:t xml:space="preserve">        }                                                                               </w:t>
      </w:r>
      <w:r>
        <w:rPr>
          <w:color w:val="993366"/>
        </w:rPr>
        <w:t>OPTIONAL</w:t>
      </w:r>
    </w:p>
    <w:p w:rsidR="00794568" w:rsidRDefault="00581E09">
      <w:pPr>
        <w:pStyle w:val="PL"/>
        <w:snapToGrid w:val="0"/>
      </w:pPr>
      <w:r>
        <w:t xml:space="preserve">    }                                                                                   </w:t>
      </w:r>
      <w:r>
        <w:rPr>
          <w:color w:val="993366"/>
        </w:rPr>
        <w:t>OPTIONAL</w:t>
      </w:r>
      <w:r>
        <w:t>,</w:t>
      </w:r>
    </w:p>
    <w:p w:rsidR="00794568" w:rsidRDefault="00581E09">
      <w:pPr>
        <w:pStyle w:val="PL"/>
        <w:snapToGrid w:val="0"/>
      </w:pPr>
      <w:r>
        <w:lastRenderedPageBreak/>
        <w:t xml:space="preserve">    nonCriticalExtension                CG-Config-v1590-IEs                             </w:t>
      </w:r>
      <w:r>
        <w:rPr>
          <w:color w:val="993366"/>
        </w:rPr>
        <w:t>OPTIONAL</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CG-Config-v1590-IEs ::=             </w:t>
      </w:r>
      <w:r>
        <w:rPr>
          <w:color w:val="993366"/>
        </w:rPr>
        <w:t>SEQUENCE</w:t>
      </w:r>
      <w:r>
        <w:t xml:space="preserve"> {</w:t>
      </w:r>
    </w:p>
    <w:p w:rsidR="00794568" w:rsidRDefault="00581E09">
      <w:pPr>
        <w:pStyle w:val="PL"/>
        <w:snapToGrid w:val="0"/>
      </w:pPr>
      <w:r>
        <w:t xml:space="preserve">    scellFr</w:t>
      </w:r>
      <w:r>
        <w:t xml:space="preserve">equenciesSN-NR               </w:t>
      </w:r>
      <w:r>
        <w:rPr>
          <w:color w:val="993366"/>
        </w:rPr>
        <w:t>SEQUENCE</w:t>
      </w:r>
      <w:r>
        <w:t xml:space="preserve"> (</w:t>
      </w:r>
      <w:r>
        <w:rPr>
          <w:color w:val="993366"/>
        </w:rPr>
        <w:t>SIZE</w:t>
      </w:r>
      <w:r>
        <w:t xml:space="preserve"> (1.. maxNrofServingCells-1))</w:t>
      </w:r>
      <w:r>
        <w:rPr>
          <w:color w:val="993366"/>
        </w:rPr>
        <w:t xml:space="preserve"> OF</w:t>
      </w:r>
      <w:r>
        <w:t xml:space="preserve">  ARFCN-ValueNR          </w:t>
      </w:r>
      <w:r>
        <w:rPr>
          <w:color w:val="993366"/>
        </w:rPr>
        <w:t>OPTIONAL</w:t>
      </w:r>
      <w:r>
        <w:t>,</w:t>
      </w:r>
    </w:p>
    <w:p w:rsidR="00794568" w:rsidRDefault="00581E09">
      <w:pPr>
        <w:pStyle w:val="PL"/>
        <w:snapToGrid w:val="0"/>
      </w:pPr>
      <w:r>
        <w:t xml:space="preserve">    scellFrequenciesSN-EUTRA            </w:t>
      </w:r>
      <w:r>
        <w:rPr>
          <w:color w:val="993366"/>
        </w:rPr>
        <w:t>SEQUENCE</w:t>
      </w:r>
      <w:r>
        <w:t xml:space="preserve"> (</w:t>
      </w:r>
      <w:r>
        <w:rPr>
          <w:color w:val="993366"/>
        </w:rPr>
        <w:t>SIZE</w:t>
      </w:r>
      <w:r>
        <w:t xml:space="preserve"> (1.. maxNrofServingCells-1))</w:t>
      </w:r>
      <w:r>
        <w:rPr>
          <w:color w:val="993366"/>
        </w:rPr>
        <w:t xml:space="preserve"> OF</w:t>
      </w:r>
      <w:r>
        <w:t xml:space="preserve">  ARFCN-ValueEUTRA       </w:t>
      </w:r>
      <w:r>
        <w:rPr>
          <w:color w:val="993366"/>
        </w:rPr>
        <w:t>OPTIONAL</w:t>
      </w:r>
      <w:r>
        <w:t>,</w:t>
      </w:r>
    </w:p>
    <w:p w:rsidR="00794568" w:rsidRDefault="00581E09">
      <w:pPr>
        <w:pStyle w:val="PL"/>
        <w:snapToGrid w:val="0"/>
      </w:pPr>
      <w:r>
        <w:t xml:space="preserve">    nonCriticalExtension </w:t>
      </w:r>
      <w:r>
        <w:t xml:space="preserve">               CG-Config-v1610-IEs                                                    </w:t>
      </w:r>
      <w:r>
        <w:rPr>
          <w:color w:val="993366"/>
        </w:rPr>
        <w:t>OPTIONAL</w:t>
      </w:r>
    </w:p>
    <w:p w:rsidR="00794568" w:rsidRDefault="00581E09">
      <w:pPr>
        <w:pStyle w:val="PL"/>
        <w:snapToGrid w:val="0"/>
        <w:rPr>
          <w:rFonts w:eastAsia="宋体"/>
        </w:rPr>
      </w:pPr>
      <w:r>
        <w:rPr>
          <w:rFonts w:eastAsia="宋体"/>
        </w:rPr>
        <w:t>}</w:t>
      </w:r>
    </w:p>
    <w:p w:rsidR="00794568" w:rsidRDefault="00794568">
      <w:pPr>
        <w:pStyle w:val="PL"/>
        <w:snapToGrid w:val="0"/>
      </w:pPr>
    </w:p>
    <w:p w:rsidR="00794568" w:rsidRDefault="00581E09">
      <w:pPr>
        <w:pStyle w:val="PL"/>
        <w:snapToGrid w:val="0"/>
      </w:pPr>
      <w:r>
        <w:t xml:space="preserve">CG-Config-v1610-IEs ::=             </w:t>
      </w:r>
      <w:r>
        <w:rPr>
          <w:color w:val="993366"/>
        </w:rPr>
        <w:t>SEQUENCE</w:t>
      </w:r>
      <w:r>
        <w:t xml:space="preserve"> {</w:t>
      </w:r>
    </w:p>
    <w:p w:rsidR="00794568" w:rsidRDefault="00581E09">
      <w:pPr>
        <w:pStyle w:val="PL"/>
        <w:snapToGrid w:val="0"/>
      </w:pPr>
      <w:r>
        <w:t xml:space="preserve">    drx-InfoSCG2                        DRX-Info2                                       </w:t>
      </w:r>
      <w:r>
        <w:rPr>
          <w:color w:val="993366"/>
        </w:rPr>
        <w:t>OPTIONAL</w:t>
      </w:r>
      <w:r>
        <w:t>,</w:t>
      </w:r>
    </w:p>
    <w:p w:rsidR="00794568" w:rsidRDefault="00581E09">
      <w:pPr>
        <w:pStyle w:val="PL"/>
        <w:snapToGrid w:val="0"/>
      </w:pPr>
      <w:r>
        <w:t xml:space="preserve">    nonCritic</w:t>
      </w:r>
      <w:r>
        <w:t xml:space="preserve">alExtension                CG-Config-v1620-IEs                             </w:t>
      </w:r>
      <w:r>
        <w:rPr>
          <w:color w:val="993366"/>
        </w:rPr>
        <w:t>OPTIONAL</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CG-Config-v1620-IEs ::=             </w:t>
      </w:r>
      <w:r>
        <w:rPr>
          <w:color w:val="993366"/>
        </w:rPr>
        <w:t>SEQUENCE</w:t>
      </w:r>
      <w:r>
        <w:t xml:space="preserve"> {</w:t>
      </w:r>
    </w:p>
    <w:p w:rsidR="00794568" w:rsidRDefault="00581E09">
      <w:pPr>
        <w:pStyle w:val="PL"/>
        <w:snapToGrid w:val="0"/>
      </w:pPr>
      <w:r>
        <w:t xml:space="preserve">    ueAssistanceInformationSCG-r16      </w:t>
      </w:r>
      <w:r>
        <w:rPr>
          <w:color w:val="993366"/>
        </w:rPr>
        <w:t>OCTET</w:t>
      </w:r>
      <w:r>
        <w:t xml:space="preserve"> </w:t>
      </w:r>
      <w:r>
        <w:rPr>
          <w:color w:val="993366"/>
        </w:rPr>
        <w:t>STRING</w:t>
      </w:r>
      <w:r>
        <w:t xml:space="preserve"> (CONTAINING UEAssistanceInformation)  </w:t>
      </w:r>
      <w:r>
        <w:rPr>
          <w:color w:val="993366"/>
        </w:rPr>
        <w:t>OPTIONAL</w:t>
      </w:r>
      <w:r>
        <w:t>,</w:t>
      </w:r>
    </w:p>
    <w:p w:rsidR="00794568" w:rsidRDefault="00581E09">
      <w:pPr>
        <w:pStyle w:val="PL"/>
        <w:snapToGrid w:val="0"/>
      </w:pPr>
      <w:r>
        <w:t xml:space="preserve">    nonCriticalExtens</w:t>
      </w:r>
      <w:r>
        <w:t xml:space="preserve">ion                CG-Config-v1630-IEs                                </w:t>
      </w:r>
      <w:r>
        <w:rPr>
          <w:color w:val="993366"/>
        </w:rPr>
        <w:t>OPTIONAL</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CG-Config-v1630-IEs ::=             </w:t>
      </w:r>
      <w:r>
        <w:rPr>
          <w:color w:val="993366"/>
        </w:rPr>
        <w:t>SEQUENCE</w:t>
      </w:r>
      <w:r>
        <w:t xml:space="preserve"> {</w:t>
      </w:r>
    </w:p>
    <w:p w:rsidR="00794568" w:rsidRDefault="00581E09">
      <w:pPr>
        <w:pStyle w:val="PL"/>
        <w:snapToGrid w:val="0"/>
      </w:pPr>
      <w:r>
        <w:t xml:space="preserve">    selectedToffset-r16                 T-Offset-r16                                       </w:t>
      </w:r>
      <w:r>
        <w:rPr>
          <w:color w:val="993366"/>
        </w:rPr>
        <w:t>OPTIONAL</w:t>
      </w:r>
      <w:r>
        <w:t>,</w:t>
      </w:r>
    </w:p>
    <w:p w:rsidR="00794568" w:rsidRDefault="00581E09">
      <w:pPr>
        <w:pStyle w:val="PL"/>
        <w:snapToGrid w:val="0"/>
      </w:pPr>
      <w:r>
        <w:t xml:space="preserve">    nonCriticalExtension                CG-Config-v1640-IEs                                </w:t>
      </w:r>
      <w:r>
        <w:rPr>
          <w:color w:val="993366"/>
        </w:rPr>
        <w:t>OPTIONAL</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CG-Config-v1640-IEs ::=             </w:t>
      </w:r>
      <w:r>
        <w:rPr>
          <w:color w:val="993366"/>
        </w:rPr>
        <w:t>SEQUENCE</w:t>
      </w:r>
      <w:r>
        <w:t xml:space="preserve"> {</w:t>
      </w:r>
    </w:p>
    <w:p w:rsidR="00794568" w:rsidRDefault="00581E09">
      <w:pPr>
        <w:pStyle w:val="PL"/>
        <w:snapToGrid w:val="0"/>
      </w:pPr>
      <w:r>
        <w:t xml:space="preserve">    servCellInfoListSCG-NR-r16          ServCellInfoListSCG-NR-r16                      </w:t>
      </w:r>
      <w:r>
        <w:rPr>
          <w:color w:val="993366"/>
        </w:rPr>
        <w:t>OPTIONAL</w:t>
      </w:r>
      <w:r>
        <w:t>,</w:t>
      </w:r>
    </w:p>
    <w:p w:rsidR="00794568" w:rsidRDefault="00581E09">
      <w:pPr>
        <w:pStyle w:val="PL"/>
        <w:snapToGrid w:val="0"/>
      </w:pPr>
      <w:r>
        <w:t xml:space="preserve">    servCellInfoListSCG-EUTRA-r16       ServCellInfoListSCG-EUTRA-r16                   </w:t>
      </w:r>
      <w:r>
        <w:rPr>
          <w:color w:val="993366"/>
        </w:rPr>
        <w:t>OPTIONAL</w:t>
      </w:r>
      <w:r>
        <w:t>,</w:t>
      </w:r>
    </w:p>
    <w:p w:rsidR="00794568" w:rsidRDefault="00581E09">
      <w:pPr>
        <w:pStyle w:val="PL"/>
        <w:snapToGrid w:val="0"/>
      </w:pPr>
      <w:r>
        <w:t xml:space="preserve">    nonCriticalExtension                CG-Config-v1700-IEs                             </w:t>
      </w:r>
      <w:r>
        <w:rPr>
          <w:color w:val="993366"/>
        </w:rPr>
        <w:t>OPTIONAL</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CG-Config-v1700-IEs ::=             </w:t>
      </w:r>
      <w:r>
        <w:rPr>
          <w:color w:val="993366"/>
        </w:rPr>
        <w:t>SEQUENCE</w:t>
      </w:r>
      <w:r>
        <w:t xml:space="preserve"> {</w:t>
      </w:r>
    </w:p>
    <w:p w:rsidR="00794568" w:rsidRDefault="00581E09">
      <w:pPr>
        <w:pStyle w:val="PL"/>
        <w:snapToGrid w:val="0"/>
      </w:pPr>
      <w:r>
        <w:t xml:space="preserve">    candida</w:t>
      </w:r>
      <w:r>
        <w:t xml:space="preserve">teCellInfoListCPC-r17        CandidateCellInfoListCPC-r17                    </w:t>
      </w:r>
      <w:r>
        <w:rPr>
          <w:color w:val="993366"/>
        </w:rPr>
        <w:t>OPTIONAL</w:t>
      </w:r>
      <w:r>
        <w:t>,</w:t>
      </w:r>
    </w:p>
    <w:p w:rsidR="00794568" w:rsidRDefault="00581E09">
      <w:pPr>
        <w:pStyle w:val="PL"/>
        <w:snapToGrid w:val="0"/>
      </w:pPr>
      <w:r>
        <w:t xml:space="preserve">    twoPHRModeSCG-r17                   </w:t>
      </w:r>
      <w:r>
        <w:rPr>
          <w:color w:val="993366"/>
        </w:rPr>
        <w:t>ENUMERATED</w:t>
      </w:r>
      <w:r>
        <w:t xml:space="preserve"> {enabled}                            </w:t>
      </w:r>
      <w:r>
        <w:rPr>
          <w:color w:val="993366"/>
        </w:rPr>
        <w:t>OPTIONAL</w:t>
      </w:r>
      <w:r>
        <w:t>,</w:t>
      </w:r>
    </w:p>
    <w:p w:rsidR="00794568" w:rsidRDefault="00581E09">
      <w:pPr>
        <w:pStyle w:val="PL"/>
        <w:snapToGrid w:val="0"/>
      </w:pPr>
      <w:r>
        <w:t xml:space="preserve">    nonCriticalExtension                CG-Config-v1730-IEs            </w:t>
      </w:r>
      <w:r>
        <w:t xml:space="preserve">                 </w:t>
      </w:r>
      <w:r>
        <w:rPr>
          <w:color w:val="993366"/>
        </w:rPr>
        <w:t>OPTIONAL</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CG-Config-v1730-IEs ::=             </w:t>
      </w:r>
      <w:r>
        <w:rPr>
          <w:color w:val="993366"/>
        </w:rPr>
        <w:t>SEQUENCE</w:t>
      </w:r>
      <w:r>
        <w:t xml:space="preserve"> {</w:t>
      </w:r>
    </w:p>
    <w:p w:rsidR="00794568" w:rsidRDefault="00581E09">
      <w:pPr>
        <w:pStyle w:val="PL"/>
        <w:snapToGrid w:val="0"/>
      </w:pPr>
      <w:r>
        <w:t xml:space="preserve">    fr1-Carriers-SCG-r17                </w:t>
      </w:r>
      <w:r>
        <w:rPr>
          <w:color w:val="993366"/>
        </w:rPr>
        <w:t>INTEGER</w:t>
      </w:r>
      <w:r>
        <w:t xml:space="preserve"> (1..32)                                 </w:t>
      </w:r>
      <w:r>
        <w:rPr>
          <w:color w:val="993366"/>
        </w:rPr>
        <w:t>OPTIONAL</w:t>
      </w:r>
      <w:r>
        <w:t>,</w:t>
      </w:r>
    </w:p>
    <w:p w:rsidR="00794568" w:rsidRDefault="00581E09">
      <w:pPr>
        <w:pStyle w:val="PL"/>
        <w:snapToGrid w:val="0"/>
      </w:pPr>
      <w:r>
        <w:t xml:space="preserve">    fr2-Carriers-SCG-r17                </w:t>
      </w:r>
      <w:r>
        <w:rPr>
          <w:color w:val="993366"/>
        </w:rPr>
        <w:t>INTEGER</w:t>
      </w:r>
      <w:r>
        <w:t xml:space="preserve"> (1..32)                           </w:t>
      </w:r>
      <w:r>
        <w:t xml:space="preserve">      </w:t>
      </w:r>
      <w:r>
        <w:rPr>
          <w:color w:val="993366"/>
        </w:rPr>
        <w:t>OPTIONAL</w:t>
      </w:r>
      <w:r>
        <w:t>,</w:t>
      </w:r>
    </w:p>
    <w:p w:rsidR="00794568" w:rsidRDefault="00581E09">
      <w:pPr>
        <w:pStyle w:val="PL"/>
        <w:snapToGrid w:val="0"/>
      </w:pPr>
      <w:r>
        <w:t xml:space="preserve">    nonCriticalExtension                CG-Config-v1800-IEs                             </w:t>
      </w:r>
      <w:r>
        <w:rPr>
          <w:color w:val="993366"/>
        </w:rPr>
        <w:t>OPTIONAL</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CG-Config-v1800-IEs ::=             </w:t>
      </w:r>
      <w:r>
        <w:rPr>
          <w:color w:val="993366"/>
        </w:rPr>
        <w:t>SEQUENCE</w:t>
      </w:r>
      <w:r>
        <w:t xml:space="preserve"> {</w:t>
      </w:r>
    </w:p>
    <w:p w:rsidR="00794568" w:rsidRDefault="00581E09">
      <w:pPr>
        <w:pStyle w:val="PL"/>
        <w:snapToGrid w:val="0"/>
      </w:pPr>
      <w:r>
        <w:t xml:space="preserve">    candidateServingFreqRangeListNR-r18    CandidateServingFreqRangeListNR-r18             </w:t>
      </w:r>
      <w:r>
        <w:rPr>
          <w:color w:val="993366"/>
        </w:rPr>
        <w:t>OP</w:t>
      </w:r>
      <w:r>
        <w:rPr>
          <w:color w:val="993366"/>
        </w:rPr>
        <w:t>TIONAL</w:t>
      </w:r>
      <w:r>
        <w:t>,</w:t>
      </w:r>
    </w:p>
    <w:p w:rsidR="00794568" w:rsidRDefault="00581E09">
      <w:pPr>
        <w:pStyle w:val="PL"/>
        <w:snapToGrid w:val="0"/>
      </w:pPr>
      <w:r>
        <w:t xml:space="preserve">    candidateServingFreqListNR-r16         CandidateServingFreqListNR-r16                  </w:t>
      </w:r>
      <w:r>
        <w:rPr>
          <w:color w:val="993366"/>
        </w:rPr>
        <w:t>OPTIONAL</w:t>
      </w:r>
      <w:r>
        <w:t>,</w:t>
      </w:r>
    </w:p>
    <w:p w:rsidR="00794568" w:rsidRDefault="00581E09">
      <w:pPr>
        <w:pStyle w:val="PL"/>
        <w:snapToGrid w:val="0"/>
      </w:pPr>
      <w:r>
        <w:t xml:space="preserve">    idc-TDM-AssistanceConfig-r18           </w:t>
      </w:r>
      <w:r>
        <w:rPr>
          <w:color w:val="993366"/>
        </w:rPr>
        <w:t>ENUMERATED</w:t>
      </w:r>
      <w:r>
        <w:t xml:space="preserve"> {enabled}                            </w:t>
      </w:r>
      <w:r>
        <w:rPr>
          <w:color w:val="993366"/>
        </w:rPr>
        <w:t>OPTIONAL</w:t>
      </w:r>
      <w:r>
        <w:t>,</w:t>
      </w:r>
    </w:p>
    <w:p w:rsidR="00794568" w:rsidRDefault="00581E09">
      <w:pPr>
        <w:pStyle w:val="PL"/>
        <w:snapToGrid w:val="0"/>
      </w:pPr>
      <w:r>
        <w:t xml:space="preserve">    candidateCellInfoListSubsequentCPC-r18 Can</w:t>
      </w:r>
      <w:r>
        <w:t xml:space="preserve">didateCellInfoListCPC-r17                    </w:t>
      </w:r>
      <w:r>
        <w:rPr>
          <w:color w:val="993366"/>
        </w:rPr>
        <w:t>OPTIONAL</w:t>
      </w:r>
      <w:r>
        <w:t>,</w:t>
      </w:r>
    </w:p>
    <w:p w:rsidR="00794568" w:rsidRDefault="00581E09">
      <w:pPr>
        <w:pStyle w:val="PL"/>
        <w:snapToGrid w:val="0"/>
      </w:pPr>
      <w:r>
        <w:t xml:space="preserve">    scpac-ReferenceConfigurationSCG-r18    ReferenceConfiguration-r18                      </w:t>
      </w:r>
      <w:r>
        <w:rPr>
          <w:color w:val="993366"/>
        </w:rPr>
        <w:t>OPTIONAL</w:t>
      </w:r>
      <w:r>
        <w:t>,</w:t>
      </w:r>
    </w:p>
    <w:p w:rsidR="00794568" w:rsidRDefault="00581E09">
      <w:pPr>
        <w:pStyle w:val="PL"/>
        <w:snapToGrid w:val="0"/>
      </w:pPr>
      <w:r>
        <w:t xml:space="preserve">    subsequentCPAC-Information-r18         CandidateCellInfoListCPC-r17                    </w:t>
      </w:r>
      <w:r>
        <w:rPr>
          <w:color w:val="993366"/>
        </w:rPr>
        <w:t>OPTIONAL</w:t>
      </w:r>
      <w:r>
        <w:t>,</w:t>
      </w:r>
    </w:p>
    <w:p w:rsidR="00794568" w:rsidRDefault="00581E09">
      <w:pPr>
        <w:pStyle w:val="PL"/>
        <w:snapToGrid w:val="0"/>
      </w:pPr>
      <w:r>
        <w:t xml:space="preserve">    successPSCell-Config-r18               SuccessPSCell-Config-r18                        </w:t>
      </w:r>
      <w:r>
        <w:rPr>
          <w:color w:val="993366"/>
        </w:rPr>
        <w:t>OPTIONAL</w:t>
      </w:r>
      <w:r>
        <w:t>,</w:t>
      </w:r>
    </w:p>
    <w:p w:rsidR="00794568" w:rsidRDefault="00581E09">
      <w:pPr>
        <w:pStyle w:val="PL"/>
        <w:snapToGrid w:val="0"/>
      </w:pPr>
      <w:r>
        <w:t xml:space="preserve">    nonCriticalExtension                   </w:t>
      </w:r>
      <w:r>
        <w:rPr>
          <w:color w:val="993366"/>
        </w:rPr>
        <w:t>SEQUENCE</w:t>
      </w:r>
      <w:r>
        <w:t xml:space="preserve"> {}                                     </w:t>
      </w:r>
      <w:r>
        <w:rPr>
          <w:color w:val="993366"/>
        </w:rPr>
        <w:t>OPTIONAL</w:t>
      </w:r>
    </w:p>
    <w:p w:rsidR="00794568" w:rsidRDefault="00581E09">
      <w:pPr>
        <w:pStyle w:val="PL"/>
        <w:snapToGrid w:val="0"/>
      </w:pPr>
      <w:r>
        <w:t>}</w:t>
      </w:r>
    </w:p>
    <w:p w:rsidR="00794568" w:rsidRDefault="00581E09">
      <w:pPr>
        <w:pStyle w:val="PL"/>
        <w:snapToGrid w:val="0"/>
      </w:pPr>
      <w:r>
        <w:t xml:space="preserve">ServCellInfoListSCG-NR-r16 ::=      </w:t>
      </w:r>
      <w:r>
        <w:rPr>
          <w:color w:val="993366"/>
        </w:rPr>
        <w:t>SEQUENCE</w:t>
      </w:r>
      <w:r>
        <w:t xml:space="preserve"> (</w:t>
      </w:r>
      <w:r>
        <w:rPr>
          <w:color w:val="993366"/>
        </w:rPr>
        <w:t>SIZE</w:t>
      </w:r>
      <w:r>
        <w:t xml:space="preserve"> (1.. maxNrofServingCells))</w:t>
      </w:r>
      <w:r>
        <w:rPr>
          <w:color w:val="993366"/>
        </w:rPr>
        <w:t xml:space="preserve"> OF</w:t>
      </w:r>
      <w:r>
        <w:t xml:space="preserve">  ServCellInfoXCG-NR-r16</w:t>
      </w:r>
    </w:p>
    <w:p w:rsidR="00794568" w:rsidRDefault="00794568">
      <w:pPr>
        <w:pStyle w:val="PL"/>
        <w:snapToGrid w:val="0"/>
      </w:pPr>
    </w:p>
    <w:p w:rsidR="00794568" w:rsidRDefault="00581E09">
      <w:pPr>
        <w:pStyle w:val="PL"/>
        <w:snapToGrid w:val="0"/>
      </w:pPr>
      <w:r>
        <w:t xml:space="preserve">ServCellInfoXCG-NR-r16 ::=          </w:t>
      </w:r>
      <w:r>
        <w:rPr>
          <w:color w:val="993366"/>
        </w:rPr>
        <w:t>SEQUENCE</w:t>
      </w:r>
      <w:r>
        <w:t xml:space="preserve"> {</w:t>
      </w:r>
    </w:p>
    <w:p w:rsidR="00794568" w:rsidRDefault="00581E09">
      <w:pPr>
        <w:pStyle w:val="PL"/>
        <w:snapToGrid w:val="0"/>
      </w:pPr>
      <w:r>
        <w:t xml:space="preserve">    dl-FreqInfo-NR-r16                  FrequencyConfig-NR-r16                          </w:t>
      </w:r>
      <w:r>
        <w:rPr>
          <w:color w:val="993366"/>
        </w:rPr>
        <w:t>OPTIONAL</w:t>
      </w:r>
      <w:r>
        <w:t>,</w:t>
      </w:r>
    </w:p>
    <w:p w:rsidR="00794568" w:rsidRDefault="00581E09">
      <w:pPr>
        <w:pStyle w:val="PL"/>
        <w:snapToGrid w:val="0"/>
        <w:rPr>
          <w:color w:val="808080"/>
        </w:rPr>
      </w:pPr>
      <w:r>
        <w:t xml:space="preserve">    ul-FreqInfo-NR-r16                  FrequencyConfig-NR-r16                          </w:t>
      </w:r>
      <w:r>
        <w:rPr>
          <w:color w:val="993366"/>
        </w:rPr>
        <w:t>OPTIONAL</w:t>
      </w:r>
      <w:r>
        <w:t xml:space="preserve">, </w:t>
      </w:r>
      <w:r>
        <w:rPr>
          <w:color w:val="808080"/>
        </w:rPr>
        <w:t>-- Cond FDD</w:t>
      </w:r>
    </w:p>
    <w:p w:rsidR="00794568" w:rsidRDefault="00581E09">
      <w:pPr>
        <w:pStyle w:val="PL"/>
        <w:snapToGrid w:val="0"/>
      </w:pPr>
      <w:r>
        <w:t xml:space="preserve">    ...</w:t>
      </w:r>
    </w:p>
    <w:p w:rsidR="00794568" w:rsidRDefault="00581E09">
      <w:pPr>
        <w:pStyle w:val="PL"/>
        <w:snapToGrid w:val="0"/>
      </w:pPr>
      <w:r>
        <w:t>}</w:t>
      </w:r>
    </w:p>
    <w:p w:rsidR="00794568" w:rsidRDefault="00794568">
      <w:pPr>
        <w:pStyle w:val="PL"/>
        <w:snapToGrid w:val="0"/>
      </w:pPr>
    </w:p>
    <w:p w:rsidR="00794568" w:rsidRDefault="00581E09">
      <w:pPr>
        <w:pStyle w:val="PL"/>
        <w:snapToGrid w:val="0"/>
      </w:pPr>
      <w:r>
        <w:lastRenderedPageBreak/>
        <w:t xml:space="preserve">FrequencyConfig-NR-r16 ::=          </w:t>
      </w:r>
      <w:r>
        <w:rPr>
          <w:color w:val="993366"/>
        </w:rPr>
        <w:t>SEQUENCE</w:t>
      </w:r>
      <w:r>
        <w:t xml:space="preserve"> {</w:t>
      </w:r>
    </w:p>
    <w:p w:rsidR="00794568" w:rsidRDefault="00581E09">
      <w:pPr>
        <w:pStyle w:val="PL"/>
        <w:snapToGrid w:val="0"/>
      </w:pPr>
      <w:r>
        <w:t xml:space="preserve">    freqBandIndicatorNR-r16             FreqBandIndicatorNR,</w:t>
      </w:r>
    </w:p>
    <w:p w:rsidR="00794568" w:rsidRDefault="00581E09">
      <w:pPr>
        <w:pStyle w:val="PL"/>
        <w:snapToGrid w:val="0"/>
      </w:pPr>
      <w:r>
        <w:t xml:space="preserve">    carrierCenterFreq-NR-r1</w:t>
      </w:r>
      <w:r>
        <w:t>6            ARFCN-ValueNR,</w:t>
      </w:r>
    </w:p>
    <w:p w:rsidR="00794568" w:rsidRDefault="00581E09">
      <w:pPr>
        <w:pStyle w:val="PL"/>
        <w:snapToGrid w:val="0"/>
      </w:pPr>
      <w:r>
        <w:t xml:space="preserve">    carrierBandwidth-NR-r16             </w:t>
      </w:r>
      <w:r>
        <w:rPr>
          <w:color w:val="993366"/>
        </w:rPr>
        <w:t>INTEGER</w:t>
      </w:r>
      <w:r>
        <w:t xml:space="preserve"> (1..maxNrofPhysicalResourceBlocks),</w:t>
      </w:r>
    </w:p>
    <w:p w:rsidR="00794568" w:rsidRDefault="00581E09">
      <w:pPr>
        <w:pStyle w:val="PL"/>
        <w:snapToGrid w:val="0"/>
      </w:pPr>
      <w:r>
        <w:t xml:space="preserve">    subcarrierSpacing-NR-r16            SubcarrierSpacing</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ServCellInfoListSCG-EUTRA-r16 ::=   </w:t>
      </w:r>
      <w:r>
        <w:rPr>
          <w:color w:val="993366"/>
        </w:rPr>
        <w:t>SEQUENCE</w:t>
      </w:r>
      <w:r>
        <w:t xml:space="preserve"> (</w:t>
      </w:r>
      <w:r>
        <w:rPr>
          <w:color w:val="993366"/>
        </w:rPr>
        <w:t>SIZE</w:t>
      </w:r>
      <w:r>
        <w:t xml:space="preserve"> (1.. maxNrofServingCellsEUTRA))</w:t>
      </w:r>
      <w:r>
        <w:rPr>
          <w:color w:val="993366"/>
        </w:rPr>
        <w:t xml:space="preserve"> </w:t>
      </w:r>
      <w:r>
        <w:rPr>
          <w:color w:val="993366"/>
        </w:rPr>
        <w:t>OF</w:t>
      </w:r>
      <w:r>
        <w:t xml:space="preserve"> ServCellInfoXCG-EUTRA-r16</w:t>
      </w:r>
    </w:p>
    <w:p w:rsidR="00794568" w:rsidRDefault="00794568">
      <w:pPr>
        <w:pStyle w:val="PL"/>
        <w:snapToGrid w:val="0"/>
      </w:pPr>
    </w:p>
    <w:p w:rsidR="00794568" w:rsidRDefault="00581E09">
      <w:pPr>
        <w:pStyle w:val="PL"/>
        <w:snapToGrid w:val="0"/>
      </w:pPr>
      <w:r>
        <w:t xml:space="preserve">ServCellInfoXCG-EUTRA-r16 ::=       </w:t>
      </w:r>
      <w:r>
        <w:rPr>
          <w:color w:val="993366"/>
        </w:rPr>
        <w:t>SEQUENCE</w:t>
      </w:r>
      <w:r>
        <w:t xml:space="preserve"> {</w:t>
      </w:r>
    </w:p>
    <w:p w:rsidR="00794568" w:rsidRDefault="00581E09">
      <w:pPr>
        <w:pStyle w:val="PL"/>
        <w:snapToGrid w:val="0"/>
      </w:pPr>
      <w:r>
        <w:t xml:space="preserve">    dl-CarrierFreq-EUTRA-r16            ARFCN-ValueEUTRA                                </w:t>
      </w:r>
      <w:r>
        <w:rPr>
          <w:color w:val="993366"/>
        </w:rPr>
        <w:t>OPTIONAL</w:t>
      </w:r>
      <w:r>
        <w:t>,</w:t>
      </w:r>
    </w:p>
    <w:p w:rsidR="00794568" w:rsidRDefault="00581E09">
      <w:pPr>
        <w:pStyle w:val="PL"/>
        <w:snapToGrid w:val="0"/>
        <w:rPr>
          <w:color w:val="808080"/>
        </w:rPr>
      </w:pPr>
      <w:r>
        <w:t xml:space="preserve">    ul-CarrierFreq-EUTRA-r16            ARFCN-ValueEUTRA                         </w:t>
      </w:r>
      <w:r>
        <w:t xml:space="preserve">       </w:t>
      </w:r>
      <w:r>
        <w:rPr>
          <w:color w:val="993366"/>
        </w:rPr>
        <w:t>OPTIONAL</w:t>
      </w:r>
      <w:r>
        <w:t xml:space="preserve">, </w:t>
      </w:r>
      <w:r>
        <w:rPr>
          <w:color w:val="808080"/>
        </w:rPr>
        <w:t>-- Cond FDD</w:t>
      </w:r>
    </w:p>
    <w:p w:rsidR="00794568" w:rsidRDefault="00581E09">
      <w:pPr>
        <w:pStyle w:val="PL"/>
        <w:snapToGrid w:val="0"/>
      </w:pPr>
      <w:r>
        <w:t xml:space="preserve">    transmissionBandwidth-EUTRA-r16     TransmissionBandwidth-EUTRA-r16                 </w:t>
      </w:r>
      <w:r>
        <w:rPr>
          <w:color w:val="993366"/>
        </w:rPr>
        <w:t>OPTIONAL</w:t>
      </w:r>
      <w:r>
        <w:t>,</w:t>
      </w:r>
    </w:p>
    <w:p w:rsidR="00794568" w:rsidRDefault="00581E09">
      <w:pPr>
        <w:pStyle w:val="PL"/>
        <w:snapToGrid w:val="0"/>
      </w:pPr>
      <w:r>
        <w:t xml:space="preserve">    ...</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TransmissionBandwidth-EUTRA-r16 ::= </w:t>
      </w:r>
      <w:r>
        <w:rPr>
          <w:color w:val="993366"/>
        </w:rPr>
        <w:t>ENUMERATED</w:t>
      </w:r>
      <w:r>
        <w:t xml:space="preserve"> {rb6, rb15, rb25, rb50, rb75, rb100}</w:t>
      </w:r>
    </w:p>
    <w:p w:rsidR="00794568" w:rsidRDefault="00794568">
      <w:pPr>
        <w:pStyle w:val="PL"/>
        <w:snapToGrid w:val="0"/>
      </w:pPr>
    </w:p>
    <w:p w:rsidR="00794568" w:rsidRDefault="00581E09">
      <w:pPr>
        <w:pStyle w:val="PL"/>
        <w:snapToGrid w:val="0"/>
      </w:pPr>
      <w:r>
        <w:t xml:space="preserve">PH-TypeListSCG ::=               </w:t>
      </w:r>
      <w:r>
        <w:t xml:space="preserve">   </w:t>
      </w:r>
      <w:r>
        <w:rPr>
          <w:color w:val="993366"/>
        </w:rPr>
        <w:t>SEQUENCE</w:t>
      </w:r>
      <w:r>
        <w:t xml:space="preserve"> (</w:t>
      </w:r>
      <w:r>
        <w:rPr>
          <w:color w:val="993366"/>
        </w:rPr>
        <w:t>SIZE</w:t>
      </w:r>
      <w:r>
        <w:t xml:space="preserve"> (1..maxNrofServingCells))</w:t>
      </w:r>
      <w:r>
        <w:rPr>
          <w:color w:val="993366"/>
        </w:rPr>
        <w:t xml:space="preserve"> OF</w:t>
      </w:r>
      <w:r>
        <w:t xml:space="preserve"> PH-InfoSCG</w:t>
      </w:r>
    </w:p>
    <w:p w:rsidR="00794568" w:rsidRDefault="00794568">
      <w:pPr>
        <w:pStyle w:val="PL"/>
        <w:snapToGrid w:val="0"/>
      </w:pPr>
    </w:p>
    <w:p w:rsidR="00794568" w:rsidRDefault="00581E09">
      <w:pPr>
        <w:pStyle w:val="PL"/>
        <w:snapToGrid w:val="0"/>
      </w:pPr>
      <w:r>
        <w:t xml:space="preserve">PH-InfoSCG ::=                      </w:t>
      </w:r>
      <w:r>
        <w:rPr>
          <w:color w:val="993366"/>
        </w:rPr>
        <w:t>SEQUENCE</w:t>
      </w:r>
      <w:r>
        <w:t xml:space="preserve"> {</w:t>
      </w:r>
    </w:p>
    <w:p w:rsidR="00794568" w:rsidRDefault="00581E09">
      <w:pPr>
        <w:pStyle w:val="PL"/>
        <w:snapToGrid w:val="0"/>
      </w:pPr>
      <w:r>
        <w:t xml:space="preserve">    servCellIndex                       ServCellIndex,</w:t>
      </w:r>
    </w:p>
    <w:p w:rsidR="00794568" w:rsidRDefault="00581E09">
      <w:pPr>
        <w:pStyle w:val="PL"/>
        <w:snapToGrid w:val="0"/>
      </w:pPr>
      <w:r>
        <w:t xml:space="preserve">    ph-Uplink                           PH-UplinkCarrierSCG,</w:t>
      </w:r>
    </w:p>
    <w:p w:rsidR="00794568" w:rsidRDefault="00581E09">
      <w:pPr>
        <w:pStyle w:val="PL"/>
        <w:snapToGrid w:val="0"/>
      </w:pPr>
      <w:r>
        <w:t xml:space="preserve">    ph-SupplementaryUplink              PH-UplinkCarrierSCG                             </w:t>
      </w:r>
      <w:r>
        <w:rPr>
          <w:color w:val="993366"/>
        </w:rPr>
        <w:t>OPTIONAL</w:t>
      </w:r>
      <w:r>
        <w:t>,</w:t>
      </w:r>
    </w:p>
    <w:p w:rsidR="00794568" w:rsidRDefault="00581E09">
      <w:pPr>
        <w:pStyle w:val="PL"/>
        <w:snapToGrid w:val="0"/>
      </w:pPr>
      <w:r>
        <w:t xml:space="preserve">    ...,</w:t>
      </w:r>
    </w:p>
    <w:p w:rsidR="00794568" w:rsidRDefault="00581E09">
      <w:pPr>
        <w:pStyle w:val="PL"/>
        <w:snapToGrid w:val="0"/>
      </w:pPr>
      <w:r>
        <w:t xml:space="preserve">    [[</w:t>
      </w:r>
    </w:p>
    <w:p w:rsidR="00794568" w:rsidRDefault="00581E09">
      <w:pPr>
        <w:pStyle w:val="PL"/>
        <w:snapToGrid w:val="0"/>
      </w:pPr>
      <w:r>
        <w:t xml:space="preserve">    twoSRS-PUSCH-Repetition-r17         </w:t>
      </w:r>
      <w:r>
        <w:rPr>
          <w:color w:val="993366"/>
        </w:rPr>
        <w:t>ENUMERATED</w:t>
      </w:r>
      <w:r>
        <w:t xml:space="preserve">{enabled}                             </w:t>
      </w:r>
      <w:r>
        <w:rPr>
          <w:color w:val="993366"/>
        </w:rPr>
        <w:t>OPTIONAL</w:t>
      </w:r>
    </w:p>
    <w:p w:rsidR="00794568" w:rsidRDefault="00581E09">
      <w:pPr>
        <w:pStyle w:val="PL"/>
        <w:snapToGrid w:val="0"/>
      </w:pPr>
      <w:r>
        <w:t xml:space="preserve">    ]],</w:t>
      </w:r>
    </w:p>
    <w:p w:rsidR="00794568" w:rsidRDefault="00581E09">
      <w:pPr>
        <w:pStyle w:val="PL"/>
        <w:snapToGrid w:val="0"/>
      </w:pPr>
      <w:r>
        <w:t xml:space="preserve">    [[</w:t>
      </w:r>
    </w:p>
    <w:p w:rsidR="00794568" w:rsidRDefault="00581E09">
      <w:pPr>
        <w:pStyle w:val="PL"/>
        <w:snapToGrid w:val="0"/>
      </w:pPr>
      <w:r>
        <w:t xml:space="preserve">    twoSRS-MultipanelScheme-r18         </w:t>
      </w:r>
      <w:r>
        <w:rPr>
          <w:color w:val="993366"/>
        </w:rPr>
        <w:t>ENUMERATED</w:t>
      </w:r>
      <w:r>
        <w:t xml:space="preserve">{enabled}                             </w:t>
      </w:r>
      <w:r>
        <w:rPr>
          <w:color w:val="993366"/>
        </w:rPr>
        <w:t>OPTIONAL</w:t>
      </w:r>
    </w:p>
    <w:p w:rsidR="00794568" w:rsidRDefault="00581E09">
      <w:pPr>
        <w:pStyle w:val="PL"/>
        <w:snapToGrid w:val="0"/>
      </w:pPr>
      <w:r>
        <w:t xml:space="preserve">    ]]</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PH-UplinkCarrierSCG ::=             </w:t>
      </w:r>
      <w:r>
        <w:rPr>
          <w:color w:val="993366"/>
        </w:rPr>
        <w:t>SEQUENCE</w:t>
      </w:r>
      <w:r>
        <w:t>{</w:t>
      </w:r>
    </w:p>
    <w:p w:rsidR="00794568" w:rsidRDefault="00581E09">
      <w:pPr>
        <w:pStyle w:val="PL"/>
        <w:snapToGrid w:val="0"/>
      </w:pPr>
      <w:r>
        <w:t xml:space="preserve">    ph-Type1or3                         </w:t>
      </w:r>
      <w:r>
        <w:rPr>
          <w:color w:val="993366"/>
        </w:rPr>
        <w:t>ENUMERATED</w:t>
      </w:r>
      <w:r>
        <w:t xml:space="preserve"> {type1, type3},</w:t>
      </w:r>
    </w:p>
    <w:p w:rsidR="00794568" w:rsidRDefault="00581E09">
      <w:pPr>
        <w:pStyle w:val="PL"/>
        <w:snapToGrid w:val="0"/>
      </w:pPr>
      <w:r>
        <w:t xml:space="preserve">    ...</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MeasConfigSN ::=         </w:t>
      </w:r>
      <w:r>
        <w:t xml:space="preserve">           </w:t>
      </w:r>
      <w:r>
        <w:rPr>
          <w:color w:val="993366"/>
        </w:rPr>
        <w:t>SEQUENCE</w:t>
      </w:r>
      <w:r>
        <w:t xml:space="preserve"> {</w:t>
      </w:r>
    </w:p>
    <w:p w:rsidR="00794568" w:rsidRDefault="00581E09">
      <w:pPr>
        <w:pStyle w:val="PL"/>
        <w:snapToGrid w:val="0"/>
      </w:pPr>
      <w:r>
        <w:t xml:space="preserve">    measuredFrequenciesSN               </w:t>
      </w:r>
      <w:r>
        <w:rPr>
          <w:color w:val="993366"/>
        </w:rPr>
        <w:t>SEQUENCE</w:t>
      </w:r>
      <w:r>
        <w:t xml:space="preserve"> (</w:t>
      </w:r>
      <w:r>
        <w:rPr>
          <w:color w:val="993366"/>
        </w:rPr>
        <w:t>SIZE</w:t>
      </w:r>
      <w:r>
        <w:t xml:space="preserve"> (1..maxMeasFreqsSN))</w:t>
      </w:r>
      <w:r>
        <w:rPr>
          <w:color w:val="993366"/>
        </w:rPr>
        <w:t xml:space="preserve"> OF</w:t>
      </w:r>
      <w:r>
        <w:t xml:space="preserve"> NR-FreqInfo  </w:t>
      </w:r>
      <w:r>
        <w:rPr>
          <w:color w:val="993366"/>
        </w:rPr>
        <w:t>OPTIONAL</w:t>
      </w:r>
      <w:r>
        <w:t>,</w:t>
      </w:r>
    </w:p>
    <w:p w:rsidR="00794568" w:rsidRDefault="00581E09">
      <w:pPr>
        <w:pStyle w:val="PL"/>
        <w:snapToGrid w:val="0"/>
      </w:pPr>
      <w:r>
        <w:t xml:space="preserve">    ...</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NR-FreqInfo ::=                     </w:t>
      </w:r>
      <w:r>
        <w:rPr>
          <w:color w:val="993366"/>
        </w:rPr>
        <w:t>SEQUENCE</w:t>
      </w:r>
      <w:r>
        <w:t xml:space="preserve"> {</w:t>
      </w:r>
    </w:p>
    <w:p w:rsidR="00794568" w:rsidRDefault="00581E09">
      <w:pPr>
        <w:pStyle w:val="PL"/>
        <w:snapToGrid w:val="0"/>
      </w:pPr>
      <w:r>
        <w:t xml:space="preserve">    measuredFrequency                   ARFCN-ValueNR                     </w:t>
      </w:r>
      <w:r>
        <w:t xml:space="preserve">                  </w:t>
      </w:r>
      <w:r>
        <w:rPr>
          <w:color w:val="993366"/>
        </w:rPr>
        <w:t>OPTIONAL</w:t>
      </w:r>
      <w:r>
        <w:t>,</w:t>
      </w:r>
    </w:p>
    <w:p w:rsidR="00794568" w:rsidRDefault="00581E09">
      <w:pPr>
        <w:pStyle w:val="PL"/>
        <w:snapToGrid w:val="0"/>
      </w:pPr>
      <w:r>
        <w:t xml:space="preserve">    ...</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ConfigRestrictModReqSCG ::=         </w:t>
      </w:r>
      <w:r>
        <w:rPr>
          <w:color w:val="993366"/>
        </w:rPr>
        <w:t>SEQUENCE</w:t>
      </w:r>
      <w:r>
        <w:t xml:space="preserve"> {</w:t>
      </w:r>
    </w:p>
    <w:p w:rsidR="00794568" w:rsidRDefault="00581E09">
      <w:pPr>
        <w:pStyle w:val="PL"/>
        <w:snapToGrid w:val="0"/>
      </w:pPr>
      <w:r>
        <w:t xml:space="preserve">    requestedBC-MRDC                    BandCombinationInfoSN                               </w:t>
      </w:r>
      <w:r>
        <w:rPr>
          <w:color w:val="993366"/>
        </w:rPr>
        <w:t>OPTIONAL</w:t>
      </w:r>
      <w:r>
        <w:t>,</w:t>
      </w:r>
    </w:p>
    <w:p w:rsidR="00794568" w:rsidRDefault="00581E09">
      <w:pPr>
        <w:pStyle w:val="PL"/>
        <w:snapToGrid w:val="0"/>
      </w:pPr>
      <w:r>
        <w:t xml:space="preserve">    requestedP-MaxFR1                   P-Max                       </w:t>
      </w:r>
      <w:r>
        <w:t xml:space="preserve">                        </w:t>
      </w:r>
      <w:r>
        <w:rPr>
          <w:color w:val="993366"/>
        </w:rPr>
        <w:t>OPTIONAL</w:t>
      </w:r>
      <w:r>
        <w:t>,</w:t>
      </w:r>
    </w:p>
    <w:p w:rsidR="00794568" w:rsidRDefault="00581E09">
      <w:pPr>
        <w:pStyle w:val="PL"/>
        <w:snapToGrid w:val="0"/>
      </w:pPr>
      <w:r>
        <w:t xml:space="preserve">    ...,</w:t>
      </w:r>
    </w:p>
    <w:p w:rsidR="00794568" w:rsidRDefault="00581E09">
      <w:pPr>
        <w:pStyle w:val="PL"/>
        <w:snapToGrid w:val="0"/>
      </w:pPr>
      <w:r>
        <w:t xml:space="preserve">    [[</w:t>
      </w:r>
    </w:p>
    <w:p w:rsidR="00794568" w:rsidRDefault="00581E09">
      <w:pPr>
        <w:pStyle w:val="PL"/>
        <w:snapToGrid w:val="0"/>
      </w:pPr>
      <w:r>
        <w:t xml:space="preserve">    requestedPDCCH-BlindDetectionSCG    </w:t>
      </w:r>
      <w:r>
        <w:rPr>
          <w:color w:val="993366"/>
        </w:rPr>
        <w:t>INTEGER</w:t>
      </w:r>
      <w:r>
        <w:t xml:space="preserve"> (1..15)                                     </w:t>
      </w:r>
      <w:r>
        <w:rPr>
          <w:color w:val="993366"/>
        </w:rPr>
        <w:t>OPTIONAL</w:t>
      </w:r>
      <w:r>
        <w:t>,</w:t>
      </w:r>
    </w:p>
    <w:p w:rsidR="00794568" w:rsidRDefault="00581E09">
      <w:pPr>
        <w:pStyle w:val="PL"/>
        <w:snapToGrid w:val="0"/>
      </w:pPr>
      <w:r>
        <w:t xml:space="preserve">    requestedP-MaxEUTRA                 P-Max                                               </w:t>
      </w:r>
      <w:r>
        <w:rPr>
          <w:color w:val="993366"/>
        </w:rPr>
        <w:t>OPTIONAL</w:t>
      </w:r>
    </w:p>
    <w:p w:rsidR="00794568" w:rsidRDefault="00581E09">
      <w:pPr>
        <w:pStyle w:val="PL"/>
        <w:snapToGrid w:val="0"/>
      </w:pPr>
      <w:r>
        <w:t xml:space="preserve">    ]],</w:t>
      </w:r>
    </w:p>
    <w:p w:rsidR="00794568" w:rsidRDefault="00581E09">
      <w:pPr>
        <w:pStyle w:val="PL"/>
        <w:snapToGrid w:val="0"/>
      </w:pPr>
      <w:r>
        <w:t xml:space="preserve">    [[</w:t>
      </w:r>
    </w:p>
    <w:p w:rsidR="00794568" w:rsidRDefault="00581E09">
      <w:pPr>
        <w:pStyle w:val="PL"/>
        <w:snapToGrid w:val="0"/>
      </w:pPr>
      <w:r>
        <w:t xml:space="preserve">    requestedP-MaxFR2-r16               P-Max                                               </w:t>
      </w:r>
      <w:r>
        <w:rPr>
          <w:color w:val="993366"/>
        </w:rPr>
        <w:t>OPTIONAL</w:t>
      </w:r>
      <w:r>
        <w:t>,</w:t>
      </w:r>
    </w:p>
    <w:p w:rsidR="00794568" w:rsidRDefault="00581E09">
      <w:pPr>
        <w:pStyle w:val="PL"/>
        <w:snapToGrid w:val="0"/>
      </w:pPr>
      <w:r>
        <w:t xml:space="preserve">    requestedMaxInterFreqMeasIdSCG-r16  </w:t>
      </w:r>
      <w:r>
        <w:rPr>
          <w:color w:val="993366"/>
        </w:rPr>
        <w:t>INTEGER</w:t>
      </w:r>
      <w:r>
        <w:t xml:space="preserve">(1..maxMeasIdentitiesMN)                     </w:t>
      </w:r>
      <w:r>
        <w:rPr>
          <w:color w:val="993366"/>
        </w:rPr>
        <w:t>OPTIONAL</w:t>
      </w:r>
      <w:r>
        <w:t>,</w:t>
      </w:r>
    </w:p>
    <w:p w:rsidR="00794568" w:rsidRDefault="00581E09">
      <w:pPr>
        <w:pStyle w:val="PL"/>
        <w:snapToGrid w:val="0"/>
      </w:pPr>
      <w:r>
        <w:t xml:space="preserve">    requestedMaxIntraFreqMeasIdSCG-r1</w:t>
      </w:r>
      <w:r>
        <w:t xml:space="preserve">6  </w:t>
      </w:r>
      <w:r>
        <w:rPr>
          <w:color w:val="993366"/>
        </w:rPr>
        <w:t>INTEGER</w:t>
      </w:r>
      <w:r>
        <w:t xml:space="preserve">(1..maxMeasIdentitiesMN)                     </w:t>
      </w:r>
      <w:r>
        <w:rPr>
          <w:color w:val="993366"/>
        </w:rPr>
        <w:t>OPTIONAL</w:t>
      </w:r>
      <w:r>
        <w:t>,</w:t>
      </w:r>
    </w:p>
    <w:p w:rsidR="00794568" w:rsidRDefault="00581E09">
      <w:pPr>
        <w:pStyle w:val="PL"/>
        <w:snapToGrid w:val="0"/>
      </w:pPr>
      <w:r>
        <w:lastRenderedPageBreak/>
        <w:t xml:space="preserve">    requestedToffset-r16                T-Offset-r16                                        </w:t>
      </w:r>
      <w:r>
        <w:rPr>
          <w:color w:val="993366"/>
        </w:rPr>
        <w:t>OPTIONAL</w:t>
      </w:r>
    </w:p>
    <w:p w:rsidR="00794568" w:rsidRDefault="00581E09">
      <w:pPr>
        <w:pStyle w:val="PL"/>
        <w:snapToGrid w:val="0"/>
      </w:pPr>
      <w:r>
        <w:t xml:space="preserve">    ]],</w:t>
      </w:r>
    </w:p>
    <w:p w:rsidR="00794568" w:rsidRDefault="00581E09">
      <w:pPr>
        <w:pStyle w:val="PL"/>
        <w:snapToGrid w:val="0"/>
      </w:pPr>
      <w:r>
        <w:t xml:space="preserve">    [[</w:t>
      </w:r>
    </w:p>
    <w:p w:rsidR="00794568" w:rsidRDefault="00581E09">
      <w:pPr>
        <w:pStyle w:val="PL"/>
        <w:snapToGrid w:val="0"/>
      </w:pPr>
      <w:r>
        <w:t xml:space="preserve">    reservedResourceConfigNRDC-r17      ResourceConfigNRDC-r17             </w:t>
      </w:r>
      <w:r>
        <w:t xml:space="preserve">                 </w:t>
      </w:r>
      <w:r>
        <w:rPr>
          <w:color w:val="993366"/>
        </w:rPr>
        <w:t>OPTIONAL</w:t>
      </w:r>
    </w:p>
    <w:p w:rsidR="00794568" w:rsidRDefault="00581E09">
      <w:pPr>
        <w:pStyle w:val="PL"/>
        <w:snapToGrid w:val="0"/>
      </w:pPr>
      <w:r>
        <w:t xml:space="preserve">    ]],</w:t>
      </w:r>
    </w:p>
    <w:p w:rsidR="00794568" w:rsidRDefault="00581E09">
      <w:pPr>
        <w:pStyle w:val="PL"/>
        <w:snapToGrid w:val="0"/>
      </w:pPr>
      <w:r>
        <w:t xml:space="preserve">    [[</w:t>
      </w:r>
    </w:p>
    <w:p w:rsidR="00794568" w:rsidRDefault="00581E09">
      <w:pPr>
        <w:pStyle w:val="PL"/>
        <w:snapToGrid w:val="0"/>
      </w:pPr>
      <w:r>
        <w:t xml:space="preserve">    aggregatedBandwidthSN-r17           AggregatedBandwidthSN-r17                           </w:t>
      </w:r>
      <w:r>
        <w:rPr>
          <w:color w:val="993366"/>
        </w:rPr>
        <w:t>OPTIONAL</w:t>
      </w:r>
    </w:p>
    <w:p w:rsidR="00794568" w:rsidRDefault="00581E09">
      <w:pPr>
        <w:pStyle w:val="PL"/>
        <w:snapToGrid w:val="0"/>
      </w:pPr>
      <w:r>
        <w:t xml:space="preserve">    ]],</w:t>
      </w:r>
    </w:p>
    <w:p w:rsidR="00794568" w:rsidRDefault="00581E09">
      <w:pPr>
        <w:pStyle w:val="PL"/>
        <w:snapToGrid w:val="0"/>
      </w:pPr>
      <w:r>
        <w:t xml:space="preserve">    [[</w:t>
      </w:r>
    </w:p>
    <w:p w:rsidR="00794568" w:rsidRDefault="00581E09">
      <w:pPr>
        <w:pStyle w:val="PL"/>
        <w:snapToGrid w:val="0"/>
      </w:pPr>
      <w:r>
        <w:t xml:space="preserve">    requestedMaxLTM-CandidateIdSCG-r18  </w:t>
      </w:r>
      <w:r>
        <w:rPr>
          <w:color w:val="993366"/>
        </w:rPr>
        <w:t>INTEGER</w:t>
      </w:r>
      <w:r>
        <w:t xml:space="preserve">(0..maxNrofLTM-Configs-r18)                  </w:t>
      </w:r>
      <w:r>
        <w:rPr>
          <w:color w:val="993366"/>
        </w:rPr>
        <w:t>OPTIONA</w:t>
      </w:r>
      <w:r>
        <w:rPr>
          <w:color w:val="993366"/>
        </w:rPr>
        <w:t>L</w:t>
      </w:r>
    </w:p>
    <w:p w:rsidR="00794568" w:rsidRDefault="00581E09">
      <w:pPr>
        <w:pStyle w:val="PL"/>
        <w:snapToGrid w:val="0"/>
        <w:rPr>
          <w:ins w:id="80" w:author="ZTE" w:date="2024-08-06T16:57:00Z"/>
        </w:rPr>
      </w:pPr>
      <w:r>
        <w:t xml:space="preserve">    ]]</w:t>
      </w:r>
      <w:ins w:id="81" w:author="ZTE" w:date="2024-08-06T16:57:00Z">
        <w:r>
          <w:t>,</w:t>
        </w:r>
      </w:ins>
    </w:p>
    <w:p w:rsidR="00794568" w:rsidRDefault="00581E09">
      <w:pPr>
        <w:pStyle w:val="PL"/>
        <w:snapToGrid w:val="0"/>
        <w:rPr>
          <w:ins w:id="82" w:author="ZTE" w:date="2024-08-06T16:57:00Z"/>
        </w:rPr>
      </w:pPr>
      <w:ins w:id="83" w:author="ZTE" w:date="2024-08-06T16:57:00Z">
        <w:r>
          <w:t xml:space="preserve">    [[</w:t>
        </w:r>
      </w:ins>
    </w:p>
    <w:p w:rsidR="00794568" w:rsidRDefault="00581E09">
      <w:pPr>
        <w:pStyle w:val="PL"/>
        <w:snapToGrid w:val="0"/>
        <w:ind w:firstLine="390"/>
        <w:rPr>
          <w:ins w:id="84" w:author="ZTE" w:date="2024-08-06T16:57:00Z"/>
        </w:rPr>
      </w:pPr>
      <w:ins w:id="85" w:author="ZTE" w:date="2024-08-06T16:58:00Z">
        <w:r>
          <w:t>requestedM</w:t>
        </w:r>
      </w:ins>
      <w:ins w:id="86" w:author="ZTE" w:date="2024-08-06T16:57:00Z">
        <w:r>
          <w:t xml:space="preserve">axL1MeasNoGapSCG-r18   </w:t>
        </w:r>
      </w:ins>
      <w:ins w:id="87" w:author="ZTE" w:date="2024-08-07T15:26:00Z">
        <w:r>
          <w:t xml:space="preserve">   </w:t>
        </w:r>
      </w:ins>
      <w:ins w:id="88" w:author="ZTE" w:date="2024-08-07T15:27:00Z">
        <w:r>
          <w:t xml:space="preserve">            </w:t>
        </w:r>
      </w:ins>
      <w:ins w:id="89" w:author="ZTE" w:date="2024-08-06T16:57:00Z">
        <w:r>
          <w:rPr>
            <w:color w:val="993366"/>
          </w:rPr>
          <w:t>INTEGER</w:t>
        </w:r>
        <w:r>
          <w:t xml:space="preserve">(0..maxNrofL1MeasNoGap-r18)                  </w:t>
        </w:r>
        <w:r>
          <w:rPr>
            <w:color w:val="993366"/>
          </w:rPr>
          <w:t>OPTIONAL</w:t>
        </w:r>
        <w:r>
          <w:t>,</w:t>
        </w:r>
      </w:ins>
    </w:p>
    <w:p w:rsidR="00794568" w:rsidRDefault="00581E09">
      <w:pPr>
        <w:pStyle w:val="PL"/>
        <w:snapToGrid w:val="0"/>
        <w:ind w:firstLine="390"/>
        <w:rPr>
          <w:ins w:id="90" w:author="ZTE" w:date="2024-08-06T16:57:00Z"/>
        </w:rPr>
      </w:pPr>
      <w:ins w:id="91" w:author="ZTE" w:date="2024-08-06T16:58:00Z">
        <w:r>
          <w:t>requestedM</w:t>
        </w:r>
      </w:ins>
      <w:ins w:id="92" w:author="ZTE" w:date="2024-08-06T16:57:00Z">
        <w:r>
          <w:t xml:space="preserve">axL1MeasWithGapSCG-r18   </w:t>
        </w:r>
      </w:ins>
      <w:ins w:id="93" w:author="ZTE" w:date="2024-08-07T15:26:00Z">
        <w:r>
          <w:t xml:space="preserve">  </w:t>
        </w:r>
      </w:ins>
      <w:ins w:id="94" w:author="ZTE" w:date="2024-08-07T15:27:00Z">
        <w:r>
          <w:t xml:space="preserve">           </w:t>
        </w:r>
      </w:ins>
      <w:ins w:id="95" w:author="ZTE" w:date="2024-08-06T16:57:00Z">
        <w:r>
          <w:rPr>
            <w:color w:val="993366"/>
          </w:rPr>
          <w:t>INTEGER</w:t>
        </w:r>
        <w:r>
          <w:t xml:space="preserve">(0..maxNrofL1MeasWithGap-r18)                </w:t>
        </w:r>
        <w:r>
          <w:rPr>
            <w:color w:val="993366"/>
          </w:rPr>
          <w:t>OPTIONAL</w:t>
        </w:r>
        <w:r>
          <w:t>,</w:t>
        </w:r>
      </w:ins>
    </w:p>
    <w:p w:rsidR="00794568" w:rsidRDefault="00581E09">
      <w:pPr>
        <w:pStyle w:val="PL"/>
        <w:snapToGrid w:val="0"/>
        <w:ind w:firstLine="390"/>
        <w:rPr>
          <w:ins w:id="96" w:author="ZTE" w:date="2024-08-06T16:57:00Z"/>
        </w:rPr>
      </w:pPr>
      <w:ins w:id="97" w:author="ZTE" w:date="2024-08-06T16:58:00Z">
        <w:r>
          <w:t>requestedM</w:t>
        </w:r>
      </w:ins>
      <w:ins w:id="98" w:author="ZTE" w:date="2024-08-06T16:57:00Z">
        <w:r>
          <w:t>axCells-L</w:t>
        </w:r>
        <w:r>
          <w:t xml:space="preserve">1MeasNoGapSCG-r18   </w:t>
        </w:r>
      </w:ins>
      <w:ins w:id="99" w:author="ZTE" w:date="2024-08-07T15:27:00Z">
        <w:r>
          <w:t xml:space="preserve">         </w:t>
        </w:r>
      </w:ins>
      <w:ins w:id="100" w:author="ZTE" w:date="2024-08-06T16:57:00Z">
        <w:r>
          <w:rPr>
            <w:color w:val="993366"/>
          </w:rPr>
          <w:t>INTEGER</w:t>
        </w:r>
        <w:r>
          <w:t xml:space="preserve">(0..maxNrofCells-L1MeasNoGap-r18)            </w:t>
        </w:r>
        <w:r>
          <w:rPr>
            <w:color w:val="993366"/>
          </w:rPr>
          <w:t>OPTIONAL</w:t>
        </w:r>
        <w:r>
          <w:t>,</w:t>
        </w:r>
      </w:ins>
    </w:p>
    <w:p w:rsidR="00794568" w:rsidRDefault="00581E09">
      <w:pPr>
        <w:pStyle w:val="PL"/>
        <w:snapToGrid w:val="0"/>
        <w:ind w:firstLine="390"/>
        <w:rPr>
          <w:ins w:id="101" w:author="ZTE" w:date="2024-08-06T16:57:00Z"/>
        </w:rPr>
      </w:pPr>
      <w:ins w:id="102" w:author="ZTE" w:date="2024-08-06T16:58:00Z">
        <w:r>
          <w:t>requestedM</w:t>
        </w:r>
      </w:ins>
      <w:ins w:id="103" w:author="ZTE" w:date="2024-08-06T16:57:00Z">
        <w:r>
          <w:t xml:space="preserve">axCells-L1MeasWithGapSCG-r18   </w:t>
        </w:r>
      </w:ins>
      <w:ins w:id="104" w:author="ZTE" w:date="2024-08-07T15:27:00Z">
        <w:r>
          <w:t xml:space="preserve">       </w:t>
        </w:r>
      </w:ins>
      <w:ins w:id="105" w:author="ZTE" w:date="2024-08-06T16:57:00Z">
        <w:r>
          <w:rPr>
            <w:color w:val="993366"/>
          </w:rPr>
          <w:t>INTEGER</w:t>
        </w:r>
        <w:r>
          <w:t xml:space="preserve">(0..maxNrofCells-L1MeasWithGap-r18)          </w:t>
        </w:r>
        <w:r>
          <w:rPr>
            <w:color w:val="993366"/>
          </w:rPr>
          <w:t>OPTIONAL</w:t>
        </w:r>
        <w:r>
          <w:t>,</w:t>
        </w:r>
      </w:ins>
    </w:p>
    <w:p w:rsidR="00794568" w:rsidRDefault="00581E09">
      <w:pPr>
        <w:pStyle w:val="PL"/>
        <w:snapToGrid w:val="0"/>
        <w:ind w:firstLine="390"/>
        <w:rPr>
          <w:ins w:id="106" w:author="ZTE" w:date="2024-08-06T16:57:00Z"/>
        </w:rPr>
      </w:pPr>
      <w:ins w:id="107" w:author="ZTE" w:date="2024-08-06T16:58:00Z">
        <w:r>
          <w:t>requestedM</w:t>
        </w:r>
      </w:ins>
      <w:ins w:id="108" w:author="ZTE" w:date="2024-08-06T16:57:00Z">
        <w:r>
          <w:t xml:space="preserve">axTotalCells-L1MeasNoGapSCG-r18   </w:t>
        </w:r>
      </w:ins>
      <w:ins w:id="109" w:author="ZTE" w:date="2024-08-07T15:27:00Z">
        <w:r>
          <w:t xml:space="preserve">    </w:t>
        </w:r>
      </w:ins>
      <w:ins w:id="110" w:author="ZTE" w:date="2024-08-06T16:57:00Z">
        <w:r>
          <w:rPr>
            <w:color w:val="993366"/>
          </w:rPr>
          <w:t>INTEGER</w:t>
        </w:r>
        <w:r>
          <w:t xml:space="preserve">(0..maxNrofTotalCells-L1MeasNoGap-r18)       </w:t>
        </w:r>
        <w:r>
          <w:rPr>
            <w:color w:val="993366"/>
          </w:rPr>
          <w:t>OPTIONAL</w:t>
        </w:r>
        <w:r>
          <w:t>,</w:t>
        </w:r>
      </w:ins>
    </w:p>
    <w:p w:rsidR="00794568" w:rsidRDefault="00581E09">
      <w:pPr>
        <w:pStyle w:val="PL"/>
        <w:snapToGrid w:val="0"/>
        <w:ind w:firstLine="390"/>
        <w:rPr>
          <w:ins w:id="111" w:author="ZTE" w:date="2024-08-06T16:57:00Z"/>
        </w:rPr>
      </w:pPr>
      <w:ins w:id="112" w:author="ZTE" w:date="2024-08-06T16:59:00Z">
        <w:r>
          <w:t>requestedM</w:t>
        </w:r>
      </w:ins>
      <w:ins w:id="113" w:author="ZTE" w:date="2024-08-06T16:57:00Z">
        <w:r>
          <w:t xml:space="preserve">axSSBs-L1MeasNoGapSCG-r18   </w:t>
        </w:r>
      </w:ins>
      <w:ins w:id="114" w:author="ZTE" w:date="2024-08-07T15:27:00Z">
        <w:r>
          <w:t xml:space="preserve">          </w:t>
        </w:r>
      </w:ins>
      <w:ins w:id="115" w:author="ZTE" w:date="2024-08-06T16:57:00Z">
        <w:r>
          <w:rPr>
            <w:color w:val="993366"/>
          </w:rPr>
          <w:t>INTEGER</w:t>
        </w:r>
        <w:r>
          <w:t xml:space="preserve">(0..maxNrofSSBs-L1MeasNoGap-r18)             </w:t>
        </w:r>
        <w:r>
          <w:rPr>
            <w:color w:val="993366"/>
          </w:rPr>
          <w:t>OPTIONAL</w:t>
        </w:r>
        <w:r>
          <w:t>,</w:t>
        </w:r>
      </w:ins>
    </w:p>
    <w:p w:rsidR="00794568" w:rsidRDefault="00581E09">
      <w:pPr>
        <w:pStyle w:val="PL"/>
        <w:snapToGrid w:val="0"/>
        <w:ind w:firstLine="390"/>
        <w:rPr>
          <w:ins w:id="116" w:author="ZTE" w:date="2024-08-06T16:57:00Z"/>
        </w:rPr>
      </w:pPr>
      <w:ins w:id="117" w:author="ZTE" w:date="2024-08-06T16:59:00Z">
        <w:r>
          <w:t>requestedM</w:t>
        </w:r>
      </w:ins>
      <w:ins w:id="118" w:author="ZTE" w:date="2024-08-06T16:57:00Z">
        <w:r>
          <w:t xml:space="preserve">axSSBs-L1MeasWithGapSCG-r18   </w:t>
        </w:r>
      </w:ins>
      <w:ins w:id="119" w:author="ZTE" w:date="2024-08-07T15:27:00Z">
        <w:r>
          <w:t xml:space="preserve">        </w:t>
        </w:r>
      </w:ins>
      <w:ins w:id="120" w:author="ZTE" w:date="2024-08-06T16:57:00Z">
        <w:r>
          <w:rPr>
            <w:color w:val="993366"/>
          </w:rPr>
          <w:t>INTEGER</w:t>
        </w:r>
        <w:r>
          <w:t xml:space="preserve">(0..maxNrofSSBs-L1MeasWithGap-r18)  </w:t>
        </w:r>
        <w:r>
          <w:t xml:space="preserve">         </w:t>
        </w:r>
        <w:r>
          <w:rPr>
            <w:color w:val="993366"/>
          </w:rPr>
          <w:t>OPTIONAL</w:t>
        </w:r>
        <w:r>
          <w:t>,</w:t>
        </w:r>
      </w:ins>
    </w:p>
    <w:p w:rsidR="00794568" w:rsidRDefault="00581E09">
      <w:pPr>
        <w:pStyle w:val="PL"/>
        <w:snapToGrid w:val="0"/>
        <w:ind w:firstLine="390"/>
        <w:rPr>
          <w:ins w:id="121" w:author="ZTE" w:date="2024-08-08T20:44:00Z"/>
          <w:color w:val="993366"/>
        </w:rPr>
      </w:pPr>
      <w:ins w:id="122" w:author="ZTE" w:date="2024-08-06T16:59:00Z">
        <w:r>
          <w:t>requestedM</w:t>
        </w:r>
      </w:ins>
      <w:ins w:id="123" w:author="ZTE" w:date="2024-08-06T16:57:00Z">
        <w:r>
          <w:t xml:space="preserve">axTotalSSBs-L1MeasNoGapSCG-r18   </w:t>
        </w:r>
      </w:ins>
      <w:ins w:id="124" w:author="ZTE" w:date="2024-08-07T15:27:00Z">
        <w:r>
          <w:t xml:space="preserve">     </w:t>
        </w:r>
      </w:ins>
      <w:ins w:id="125" w:author="ZTE" w:date="2024-08-06T16:57:00Z">
        <w:r>
          <w:rPr>
            <w:color w:val="993366"/>
          </w:rPr>
          <w:t>INTEGER</w:t>
        </w:r>
        <w:r>
          <w:t xml:space="preserve">(0..maxNrofTotalSSBs-L1MeasNoGap-r18)        </w:t>
        </w:r>
        <w:r>
          <w:rPr>
            <w:color w:val="993366"/>
          </w:rPr>
          <w:t>OPTIONAL</w:t>
        </w:r>
      </w:ins>
      <w:ins w:id="126" w:author="ZTE" w:date="2024-08-08T20:44:00Z">
        <w:r>
          <w:t>,</w:t>
        </w:r>
      </w:ins>
    </w:p>
    <w:p w:rsidR="00794568" w:rsidRDefault="00581E09">
      <w:pPr>
        <w:pStyle w:val="PL"/>
        <w:snapToGrid w:val="0"/>
        <w:ind w:firstLine="390"/>
        <w:rPr>
          <w:ins w:id="127" w:author="ZTE" w:date="2024-08-08T20:44:00Z"/>
        </w:rPr>
      </w:pPr>
      <w:ins w:id="128" w:author="ZTE" w:date="2024-08-08T20:44:00Z">
        <w:r>
          <w:t>requestedMax</w:t>
        </w:r>
      </w:ins>
      <w:ins w:id="129" w:author="ZTE" w:date="2024-08-08T20:45:00Z">
        <w:r>
          <w:t>Cell</w:t>
        </w:r>
      </w:ins>
      <w:ins w:id="130" w:author="ZTE" w:date="2024-08-08T20:44:00Z">
        <w:r>
          <w:t>s-L1Meas</w:t>
        </w:r>
      </w:ins>
      <w:ins w:id="131" w:author="ZTE" w:date="2024-08-08T20:46:00Z">
        <w:r>
          <w:t>IntraFreq</w:t>
        </w:r>
      </w:ins>
      <w:ins w:id="132" w:author="ZTE" w:date="2024-08-08T20:44:00Z">
        <w:r>
          <w:t xml:space="preserve">SCG-r18        </w:t>
        </w:r>
        <w:r>
          <w:rPr>
            <w:color w:val="993366"/>
          </w:rPr>
          <w:t>INTEGER</w:t>
        </w:r>
        <w:r>
          <w:t>(0..maxNrofSSBs-L1Meas</w:t>
        </w:r>
      </w:ins>
      <w:ins w:id="133" w:author="ZTE" w:date="2024-08-08T20:46:00Z">
        <w:r>
          <w:t>IntraFreq</w:t>
        </w:r>
      </w:ins>
      <w:ins w:id="134" w:author="ZTE" w:date="2024-08-08T20:44:00Z">
        <w:r>
          <w:t xml:space="preserve">-r18)         </w:t>
        </w:r>
        <w:r>
          <w:rPr>
            <w:color w:val="993366"/>
          </w:rPr>
          <w:t>OPTIONAL</w:t>
        </w:r>
        <w:r>
          <w:t>,</w:t>
        </w:r>
      </w:ins>
    </w:p>
    <w:p w:rsidR="00794568" w:rsidRDefault="00581E09">
      <w:pPr>
        <w:pStyle w:val="PL"/>
        <w:snapToGrid w:val="0"/>
        <w:ind w:firstLine="390"/>
        <w:rPr>
          <w:ins w:id="135" w:author="ZTE" w:date="2024-08-08T20:46:00Z"/>
        </w:rPr>
      </w:pPr>
      <w:ins w:id="136" w:author="ZTE" w:date="2024-08-08T20:46:00Z">
        <w:r>
          <w:t>requestedMaxCells-L1MeasInt</w:t>
        </w:r>
      </w:ins>
      <w:ins w:id="137" w:author="ZTE" w:date="2024-08-08T20:47:00Z">
        <w:r>
          <w:t>er</w:t>
        </w:r>
      </w:ins>
      <w:ins w:id="138" w:author="ZTE" w:date="2024-08-08T20:46:00Z">
        <w:r>
          <w:t xml:space="preserve">FreqSCG-r18        </w:t>
        </w:r>
        <w:r>
          <w:rPr>
            <w:color w:val="993366"/>
          </w:rPr>
          <w:t>INTEGER</w:t>
        </w:r>
        <w:r>
          <w:t>(0..maxNrofSSBs-L1MeasInt</w:t>
        </w:r>
      </w:ins>
      <w:ins w:id="139" w:author="ZTE" w:date="2024-08-08T20:47:00Z">
        <w:r>
          <w:t>er</w:t>
        </w:r>
      </w:ins>
      <w:ins w:id="140" w:author="ZTE" w:date="2024-08-08T20:46:00Z">
        <w:r>
          <w:t xml:space="preserve">Freq-r18)         </w:t>
        </w:r>
        <w:r>
          <w:rPr>
            <w:color w:val="993366"/>
          </w:rPr>
          <w:t>OPTIONAL</w:t>
        </w:r>
        <w:r>
          <w:t>,</w:t>
        </w:r>
      </w:ins>
    </w:p>
    <w:p w:rsidR="00794568" w:rsidRDefault="00581E09">
      <w:pPr>
        <w:pStyle w:val="PL"/>
        <w:snapToGrid w:val="0"/>
        <w:ind w:firstLine="390"/>
        <w:rPr>
          <w:ins w:id="141" w:author="ZTE" w:date="2024-08-08T20:46:00Z"/>
        </w:rPr>
      </w:pPr>
      <w:ins w:id="142" w:author="ZTE" w:date="2024-08-08T20:46:00Z">
        <w:r>
          <w:t>requestedMax</w:t>
        </w:r>
      </w:ins>
      <w:ins w:id="143" w:author="ZTE" w:date="2024-08-08T20:47:00Z">
        <w:r>
          <w:t>ReportConfig</w:t>
        </w:r>
      </w:ins>
      <w:ins w:id="144" w:author="ZTE" w:date="2024-08-08T20:46:00Z">
        <w:r>
          <w:t>s-</w:t>
        </w:r>
      </w:ins>
      <w:ins w:id="145" w:author="ZTE" w:date="2024-08-08T20:47:00Z">
        <w:r>
          <w:t>aperiodic</w:t>
        </w:r>
      </w:ins>
      <w:ins w:id="146" w:author="ZTE" w:date="2024-08-08T20:46:00Z">
        <w:r>
          <w:t xml:space="preserve">-r18        </w:t>
        </w:r>
      </w:ins>
      <w:ins w:id="147" w:author="ZTE" w:date="2024-08-08T20:48:00Z">
        <w:r>
          <w:t xml:space="preserve"> </w:t>
        </w:r>
      </w:ins>
      <w:ins w:id="148" w:author="ZTE" w:date="2024-08-08T20:46:00Z">
        <w:r>
          <w:rPr>
            <w:color w:val="993366"/>
          </w:rPr>
          <w:t>INTEGER</w:t>
        </w:r>
        <w:r>
          <w:t>(0..maxNrof</w:t>
        </w:r>
      </w:ins>
      <w:ins w:id="149" w:author="ZTE" w:date="2024-08-08T20:48:00Z">
        <w:r>
          <w:t>ReportConfigs-aperiodic</w:t>
        </w:r>
      </w:ins>
      <w:ins w:id="150" w:author="ZTE" w:date="2024-08-08T20:46:00Z">
        <w:r>
          <w:t xml:space="preserve">-r18)      </w:t>
        </w:r>
        <w:r>
          <w:rPr>
            <w:color w:val="993366"/>
          </w:rPr>
          <w:t>OPTIONAL</w:t>
        </w:r>
        <w:r>
          <w:t>,</w:t>
        </w:r>
      </w:ins>
    </w:p>
    <w:p w:rsidR="00794568" w:rsidRDefault="00581E09">
      <w:pPr>
        <w:pStyle w:val="PL"/>
        <w:snapToGrid w:val="0"/>
        <w:ind w:firstLine="390"/>
        <w:rPr>
          <w:ins w:id="151" w:author="ZTE" w:date="2024-08-08T20:48:00Z"/>
        </w:rPr>
      </w:pPr>
      <w:ins w:id="152" w:author="ZTE" w:date="2024-08-08T20:48:00Z">
        <w:r>
          <w:t>requestedMaxReportConfigs-periodic-r</w:t>
        </w:r>
        <w:r>
          <w:t xml:space="preserve">18         </w:t>
        </w:r>
      </w:ins>
      <w:ins w:id="153" w:author="ZTE" w:date="2024-08-08T20:49:00Z">
        <w:r>
          <w:t xml:space="preserve"> </w:t>
        </w:r>
      </w:ins>
      <w:ins w:id="154" w:author="ZTE" w:date="2024-08-08T20:48:00Z">
        <w:r>
          <w:rPr>
            <w:color w:val="993366"/>
          </w:rPr>
          <w:t>INTEGER</w:t>
        </w:r>
        <w:r>
          <w:t xml:space="preserve">(0..maxNrofReportConfigs-periodic-r18)       </w:t>
        </w:r>
        <w:r>
          <w:rPr>
            <w:color w:val="993366"/>
          </w:rPr>
          <w:t>OPTIONAL</w:t>
        </w:r>
        <w:r>
          <w:t>,</w:t>
        </w:r>
      </w:ins>
    </w:p>
    <w:p w:rsidR="00794568" w:rsidRDefault="00581E09">
      <w:pPr>
        <w:pStyle w:val="PL"/>
        <w:snapToGrid w:val="0"/>
        <w:ind w:firstLine="390"/>
        <w:rPr>
          <w:ins w:id="155" w:author="ZTE" w:date="2024-08-06T16:57:00Z"/>
        </w:rPr>
      </w:pPr>
      <w:ins w:id="156" w:author="ZTE" w:date="2024-08-08T20:49:00Z">
        <w:r>
          <w:t>requestedMaxReportConfigs-</w:t>
        </w:r>
      </w:ins>
      <w:ins w:id="157" w:author="ZTE" w:date="2024-08-08T20:50:00Z">
        <w:r>
          <w:t>semi-persistent</w:t>
        </w:r>
      </w:ins>
      <w:ins w:id="158" w:author="ZTE" w:date="2024-08-08T20:49:00Z">
        <w:r>
          <w:t xml:space="preserve">-r18   </w:t>
        </w:r>
        <w:r>
          <w:rPr>
            <w:color w:val="993366"/>
          </w:rPr>
          <w:t>INTEGER</w:t>
        </w:r>
        <w:r>
          <w:t>(0..maxNrofReportConfigs-</w:t>
        </w:r>
      </w:ins>
      <w:ins w:id="159" w:author="ZTE" w:date="2024-08-08T20:50:00Z">
        <w:r>
          <w:t>semi-persistent</w:t>
        </w:r>
      </w:ins>
      <w:ins w:id="160" w:author="ZTE" w:date="2024-08-08T20:49:00Z">
        <w:r>
          <w:t xml:space="preserve">-r18) </w:t>
        </w:r>
        <w:r>
          <w:rPr>
            <w:color w:val="993366"/>
          </w:rPr>
          <w:t>OPTIONAL</w:t>
        </w:r>
      </w:ins>
    </w:p>
    <w:p w:rsidR="00794568" w:rsidRDefault="00581E09">
      <w:pPr>
        <w:pStyle w:val="PL"/>
        <w:snapToGrid w:val="0"/>
      </w:pPr>
      <w:ins w:id="161" w:author="ZTE" w:date="2024-08-06T16:57:00Z">
        <w:r>
          <w:t xml:space="preserve">    ]]</w:t>
        </w:r>
      </w:ins>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BandCombinationIndex ::= </w:t>
      </w:r>
      <w:r>
        <w:rPr>
          <w:color w:val="993366"/>
        </w:rPr>
        <w:t>INTEGER</w:t>
      </w:r>
      <w:r>
        <w:t xml:space="preserve"> (1..maxBandComb)</w:t>
      </w:r>
    </w:p>
    <w:p w:rsidR="00794568" w:rsidRDefault="00794568">
      <w:pPr>
        <w:pStyle w:val="PL"/>
        <w:snapToGrid w:val="0"/>
      </w:pPr>
    </w:p>
    <w:p w:rsidR="00794568" w:rsidRDefault="00581E09">
      <w:pPr>
        <w:pStyle w:val="PL"/>
        <w:snapToGrid w:val="0"/>
      </w:pPr>
      <w:r>
        <w:t>BandCombina</w:t>
      </w:r>
      <w:r>
        <w:t xml:space="preserve">tionInfoSN ::=           </w:t>
      </w:r>
      <w:r>
        <w:rPr>
          <w:color w:val="993366"/>
        </w:rPr>
        <w:t>SEQUENCE</w:t>
      </w:r>
      <w:r>
        <w:t xml:space="preserve"> {</w:t>
      </w:r>
    </w:p>
    <w:p w:rsidR="00794568" w:rsidRDefault="00581E09">
      <w:pPr>
        <w:pStyle w:val="PL"/>
        <w:snapToGrid w:val="0"/>
      </w:pPr>
      <w:r>
        <w:t xml:space="preserve">    bandCombinationIndex                BandCombinationIndex,</w:t>
      </w:r>
    </w:p>
    <w:p w:rsidR="00794568" w:rsidRDefault="00581E09">
      <w:pPr>
        <w:pStyle w:val="PL"/>
        <w:snapToGrid w:val="0"/>
      </w:pPr>
      <w:r>
        <w:t xml:space="preserve">    requestedFeatureSets                FeatureSetEntryIndex</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FR-InfoList ::= </w:t>
      </w:r>
      <w:r>
        <w:rPr>
          <w:color w:val="993366"/>
        </w:rPr>
        <w:t>SEQUENCE</w:t>
      </w:r>
      <w:r>
        <w:t xml:space="preserve"> (</w:t>
      </w:r>
      <w:r>
        <w:rPr>
          <w:color w:val="993366"/>
        </w:rPr>
        <w:t>SIZE</w:t>
      </w:r>
      <w:r>
        <w:t xml:space="preserve"> (1..maxNrofServingCells-1))</w:t>
      </w:r>
      <w:r>
        <w:rPr>
          <w:color w:val="993366"/>
        </w:rPr>
        <w:t xml:space="preserve"> OF</w:t>
      </w:r>
      <w:r>
        <w:t xml:space="preserve"> FR-Info</w:t>
      </w:r>
    </w:p>
    <w:p w:rsidR="00794568" w:rsidRDefault="00794568">
      <w:pPr>
        <w:pStyle w:val="PL"/>
        <w:snapToGrid w:val="0"/>
      </w:pPr>
    </w:p>
    <w:p w:rsidR="00794568" w:rsidRDefault="00581E09">
      <w:pPr>
        <w:pStyle w:val="PL"/>
        <w:snapToGrid w:val="0"/>
      </w:pPr>
      <w:r>
        <w:t xml:space="preserve">FR-Info ::= </w:t>
      </w:r>
      <w:r>
        <w:rPr>
          <w:color w:val="993366"/>
        </w:rPr>
        <w:t>SEQUENCE</w:t>
      </w:r>
      <w:r>
        <w:t xml:space="preserve"> {</w:t>
      </w:r>
    </w:p>
    <w:p w:rsidR="00794568" w:rsidRDefault="00581E09">
      <w:pPr>
        <w:pStyle w:val="PL"/>
        <w:snapToGrid w:val="0"/>
      </w:pPr>
      <w:r>
        <w:t xml:space="preserve">    servCellIndex       ServCellIndex,</w:t>
      </w:r>
    </w:p>
    <w:p w:rsidR="00794568" w:rsidRDefault="00581E09">
      <w:pPr>
        <w:pStyle w:val="PL"/>
        <w:snapToGrid w:val="0"/>
      </w:pPr>
      <w:r>
        <w:t xml:space="preserve">    fr-Type             </w:t>
      </w:r>
      <w:r>
        <w:rPr>
          <w:color w:val="993366"/>
        </w:rPr>
        <w:t>ENUMERATED</w:t>
      </w:r>
      <w:r>
        <w:t xml:space="preserve"> {fr1, fr2}</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CandidateServingFreqListNR ::= </w:t>
      </w:r>
      <w:r>
        <w:rPr>
          <w:color w:val="993366"/>
        </w:rPr>
        <w:t>SEQUENCE</w:t>
      </w:r>
      <w:r>
        <w:t xml:space="preserve"> (</w:t>
      </w:r>
      <w:r>
        <w:rPr>
          <w:color w:val="993366"/>
        </w:rPr>
        <w:t>SIZE</w:t>
      </w:r>
      <w:r>
        <w:t xml:space="preserve"> (1.. maxFreqIDC-MRDC))</w:t>
      </w:r>
      <w:r>
        <w:rPr>
          <w:color w:val="993366"/>
        </w:rPr>
        <w:t xml:space="preserve"> OF</w:t>
      </w:r>
      <w:r>
        <w:t xml:space="preserve"> ARFCN-ValueNR</w:t>
      </w:r>
    </w:p>
    <w:p w:rsidR="00794568" w:rsidRDefault="00794568">
      <w:pPr>
        <w:pStyle w:val="PL"/>
        <w:snapToGrid w:val="0"/>
      </w:pPr>
    </w:p>
    <w:p w:rsidR="00794568" w:rsidRDefault="00581E09">
      <w:pPr>
        <w:pStyle w:val="PL"/>
        <w:snapToGrid w:val="0"/>
      </w:pPr>
      <w:r>
        <w:t xml:space="preserve">CandidateServingFreqListEUTRA ::= </w:t>
      </w:r>
      <w:r>
        <w:rPr>
          <w:color w:val="993366"/>
        </w:rPr>
        <w:t>SEQUENCE</w:t>
      </w:r>
      <w:r>
        <w:t xml:space="preserve"> (</w:t>
      </w:r>
      <w:r>
        <w:rPr>
          <w:color w:val="993366"/>
        </w:rPr>
        <w:t>SIZE</w:t>
      </w:r>
      <w:r>
        <w:t xml:space="preserve"> (1.. maxFreqIDC-MRDC))</w:t>
      </w:r>
      <w:r>
        <w:rPr>
          <w:color w:val="993366"/>
        </w:rPr>
        <w:t xml:space="preserve"> OF</w:t>
      </w:r>
      <w:r>
        <w:t xml:space="preserve"> ARFCN-</w:t>
      </w:r>
      <w:r>
        <w:t>ValueEUTRA</w:t>
      </w:r>
    </w:p>
    <w:p w:rsidR="00794568" w:rsidRDefault="00794568">
      <w:pPr>
        <w:pStyle w:val="PL"/>
        <w:snapToGrid w:val="0"/>
      </w:pPr>
    </w:p>
    <w:p w:rsidR="00794568" w:rsidRDefault="00581E09">
      <w:pPr>
        <w:pStyle w:val="PL"/>
        <w:snapToGrid w:val="0"/>
      </w:pPr>
      <w:r>
        <w:t xml:space="preserve">T-Offset-r16 ::= </w:t>
      </w:r>
      <w:r>
        <w:rPr>
          <w:color w:val="993366"/>
        </w:rPr>
        <w:t>ENUMERATED</w:t>
      </w:r>
      <w:r>
        <w:t xml:space="preserve"> {ms0dot5, ms0dot75, ms1, ms1dot5, ms2, ms2dot5, ms3, spare1}</w:t>
      </w:r>
    </w:p>
    <w:p w:rsidR="00794568" w:rsidRDefault="00794568">
      <w:pPr>
        <w:pStyle w:val="PL"/>
        <w:snapToGrid w:val="0"/>
      </w:pPr>
    </w:p>
    <w:p w:rsidR="00794568" w:rsidRDefault="00581E09">
      <w:pPr>
        <w:pStyle w:val="PL"/>
        <w:snapToGrid w:val="0"/>
      </w:pPr>
      <w:r>
        <w:t xml:space="preserve">CandidateCellInfoListCPC-r17 ::= </w:t>
      </w:r>
      <w:r>
        <w:rPr>
          <w:color w:val="993366"/>
        </w:rPr>
        <w:t>SEQUENCE</w:t>
      </w:r>
      <w:r>
        <w:t xml:space="preserve"> (</w:t>
      </w:r>
      <w:r>
        <w:rPr>
          <w:color w:val="993366"/>
        </w:rPr>
        <w:t>SIZE</w:t>
      </w:r>
      <w:r>
        <w:t xml:space="preserve"> (1..maxFreq))</w:t>
      </w:r>
      <w:r>
        <w:rPr>
          <w:color w:val="993366"/>
        </w:rPr>
        <w:t xml:space="preserve"> OF</w:t>
      </w:r>
      <w:r>
        <w:t xml:space="preserve"> CandidateCellInfo-r17</w:t>
      </w:r>
    </w:p>
    <w:p w:rsidR="00794568" w:rsidRDefault="00794568">
      <w:pPr>
        <w:pStyle w:val="PL"/>
        <w:snapToGrid w:val="0"/>
      </w:pPr>
    </w:p>
    <w:p w:rsidR="00794568" w:rsidRDefault="00581E09">
      <w:pPr>
        <w:pStyle w:val="PL"/>
        <w:snapToGrid w:val="0"/>
      </w:pPr>
      <w:r>
        <w:t xml:space="preserve">CandidateCellInfo-r17 ::=        </w:t>
      </w:r>
      <w:r>
        <w:rPr>
          <w:color w:val="993366"/>
        </w:rPr>
        <w:t>SEQUENCE</w:t>
      </w:r>
      <w:r>
        <w:t xml:space="preserve"> {</w:t>
      </w:r>
    </w:p>
    <w:p w:rsidR="00794568" w:rsidRDefault="00581E09">
      <w:pPr>
        <w:pStyle w:val="PL"/>
        <w:snapToGrid w:val="0"/>
      </w:pPr>
      <w:r>
        <w:t xml:space="preserve">    ssbFrequency-r17                 ARFCN-ValueNR,</w:t>
      </w:r>
    </w:p>
    <w:p w:rsidR="00794568" w:rsidRDefault="00581E09">
      <w:pPr>
        <w:pStyle w:val="PL"/>
        <w:snapToGrid w:val="0"/>
      </w:pPr>
      <w:r>
        <w:t xml:space="preserve">    candidateList-r17                </w:t>
      </w:r>
      <w:r>
        <w:rPr>
          <w:color w:val="993366"/>
        </w:rPr>
        <w:t>SEQUENCE</w:t>
      </w:r>
      <w:r>
        <w:t xml:space="preserve"> (</w:t>
      </w:r>
      <w:r>
        <w:rPr>
          <w:color w:val="993366"/>
        </w:rPr>
        <w:t>SIZE</w:t>
      </w:r>
      <w:r>
        <w:t xml:space="preserve"> (1..maxNrofCondCells-r16))</w:t>
      </w:r>
      <w:r>
        <w:rPr>
          <w:color w:val="993366"/>
        </w:rPr>
        <w:t xml:space="preserve"> OF</w:t>
      </w:r>
      <w:r>
        <w:t xml:space="preserve"> CandidateCell-r17</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CandidateCell-r17 ::=            </w:t>
      </w:r>
      <w:r>
        <w:rPr>
          <w:color w:val="993366"/>
        </w:rPr>
        <w:t>SEQUENCE</w:t>
      </w:r>
      <w:r>
        <w:t xml:space="preserve"> {</w:t>
      </w:r>
    </w:p>
    <w:p w:rsidR="00794568" w:rsidRDefault="00581E09">
      <w:pPr>
        <w:pStyle w:val="PL"/>
        <w:snapToGrid w:val="0"/>
      </w:pPr>
      <w:r>
        <w:t xml:space="preserve">    physCellId-r17                   PhysCellId,</w:t>
      </w:r>
    </w:p>
    <w:p w:rsidR="00794568" w:rsidRDefault="00581E09">
      <w:pPr>
        <w:pStyle w:val="PL"/>
        <w:snapToGrid w:val="0"/>
      </w:pPr>
      <w:r>
        <w:t xml:space="preserve">    cond</w:t>
      </w:r>
      <w:r>
        <w:t xml:space="preserve">ExecutionCondSCG-r17         </w:t>
      </w:r>
      <w:r>
        <w:rPr>
          <w:color w:val="993366"/>
        </w:rPr>
        <w:t>OCTET</w:t>
      </w:r>
      <w:r>
        <w:t xml:space="preserve"> </w:t>
      </w:r>
      <w:r>
        <w:rPr>
          <w:color w:val="993366"/>
        </w:rPr>
        <w:t>STRING</w:t>
      </w:r>
      <w:r>
        <w:t xml:space="preserve"> (CONTAINING CondReconfigExecCondSCG-r17)               </w:t>
      </w:r>
      <w:r>
        <w:rPr>
          <w:color w:val="993366"/>
        </w:rPr>
        <w:t>OPTIONAL</w:t>
      </w:r>
    </w:p>
    <w:p w:rsidR="00794568" w:rsidRDefault="00581E09">
      <w:pPr>
        <w:pStyle w:val="PL"/>
        <w:snapToGrid w:val="0"/>
      </w:pPr>
      <w:r>
        <w:t>}</w:t>
      </w:r>
    </w:p>
    <w:p w:rsidR="00794568" w:rsidRDefault="00794568">
      <w:pPr>
        <w:pStyle w:val="PL"/>
        <w:snapToGrid w:val="0"/>
      </w:pPr>
    </w:p>
    <w:p w:rsidR="00794568" w:rsidRDefault="00581E09">
      <w:pPr>
        <w:pStyle w:val="PL"/>
        <w:snapToGrid w:val="0"/>
      </w:pPr>
      <w:r>
        <w:lastRenderedPageBreak/>
        <w:t xml:space="preserve">AggregatedBandwidthSN-r17 ::= </w:t>
      </w:r>
      <w:r>
        <w:rPr>
          <w:color w:val="993366"/>
        </w:rPr>
        <w:t>SEQUENCE</w:t>
      </w:r>
      <w:r>
        <w:t xml:space="preserve"> {</w:t>
      </w:r>
    </w:p>
    <w:p w:rsidR="00794568" w:rsidRDefault="00581E09">
      <w:pPr>
        <w:pStyle w:val="PL"/>
        <w:snapToGrid w:val="0"/>
      </w:pPr>
      <w:r>
        <w:t xml:space="preserve">    aggBW-FDD-DL-r17              SupportedAggBandwidth-r17                 </w:t>
      </w:r>
      <w:r>
        <w:rPr>
          <w:color w:val="993366"/>
        </w:rPr>
        <w:t>OPTIONAL</w:t>
      </w:r>
      <w:r>
        <w:t>,</w:t>
      </w:r>
    </w:p>
    <w:p w:rsidR="00794568" w:rsidRDefault="00581E09">
      <w:pPr>
        <w:pStyle w:val="PL"/>
        <w:snapToGrid w:val="0"/>
      </w:pPr>
      <w:r>
        <w:t xml:space="preserve">    aggBW-FDD-UL-r17</w:t>
      </w:r>
      <w:r>
        <w:t xml:space="preserve">              SupportedAggBandwidth-r17                 </w:t>
      </w:r>
      <w:r>
        <w:rPr>
          <w:color w:val="993366"/>
        </w:rPr>
        <w:t>OPTIONAL</w:t>
      </w:r>
      <w:r>
        <w:t>,</w:t>
      </w:r>
    </w:p>
    <w:p w:rsidR="00794568" w:rsidRDefault="00581E09">
      <w:pPr>
        <w:pStyle w:val="PL"/>
        <w:snapToGrid w:val="0"/>
      </w:pPr>
      <w:r>
        <w:t xml:space="preserve">    aggBW-TDD-DL-r17              SupportedAggBandwidth-r17                 </w:t>
      </w:r>
      <w:r>
        <w:rPr>
          <w:color w:val="993366"/>
        </w:rPr>
        <w:t>OPTIONAL</w:t>
      </w:r>
      <w:r>
        <w:t>,</w:t>
      </w:r>
    </w:p>
    <w:p w:rsidR="00794568" w:rsidRDefault="00581E09">
      <w:pPr>
        <w:pStyle w:val="PL"/>
        <w:snapToGrid w:val="0"/>
      </w:pPr>
      <w:r>
        <w:t xml:space="preserve">    aggBW-TDD-UL-r17              SupportedAggBandwidth-r17                 </w:t>
      </w:r>
      <w:r>
        <w:rPr>
          <w:color w:val="993366"/>
        </w:rPr>
        <w:t>OPTIONAL</w:t>
      </w:r>
      <w:r>
        <w:t>,</w:t>
      </w:r>
    </w:p>
    <w:p w:rsidR="00794568" w:rsidRDefault="00581E09">
      <w:pPr>
        <w:pStyle w:val="PL"/>
        <w:snapToGrid w:val="0"/>
      </w:pPr>
      <w:r>
        <w:t xml:space="preserve">    aggBW-TotalDL-r17             SupportedAggBandwidth-r17                 </w:t>
      </w:r>
      <w:r>
        <w:rPr>
          <w:color w:val="993366"/>
        </w:rPr>
        <w:t>OPTIONAL</w:t>
      </w:r>
      <w:r>
        <w:t>,</w:t>
      </w:r>
    </w:p>
    <w:p w:rsidR="00794568" w:rsidRDefault="00581E09">
      <w:pPr>
        <w:pStyle w:val="PL"/>
        <w:snapToGrid w:val="0"/>
      </w:pPr>
      <w:r>
        <w:t xml:space="preserve">    aggBW-TotalUL-r17             SupportedAggBandwidth-r17                 </w:t>
      </w:r>
      <w:r>
        <w:rPr>
          <w:color w:val="993366"/>
        </w:rPr>
        <w:t>OPTIONAL</w:t>
      </w:r>
    </w:p>
    <w:p w:rsidR="00794568" w:rsidRDefault="00581E09">
      <w:pPr>
        <w:pStyle w:val="PL"/>
        <w:snapToGrid w:val="0"/>
      </w:pPr>
      <w:r>
        <w:t>}</w:t>
      </w:r>
    </w:p>
    <w:p w:rsidR="00794568" w:rsidRDefault="00794568">
      <w:pPr>
        <w:pStyle w:val="PL"/>
        <w:snapToGrid w:val="0"/>
      </w:pPr>
    </w:p>
    <w:p w:rsidR="00794568" w:rsidRDefault="00581E09">
      <w:pPr>
        <w:pStyle w:val="PL"/>
        <w:snapToGrid w:val="0"/>
        <w:rPr>
          <w:color w:val="808080"/>
        </w:rPr>
      </w:pPr>
      <w:r>
        <w:rPr>
          <w:color w:val="808080"/>
        </w:rPr>
        <w:t>-- TAG-CG-CONFIG-STOP</w:t>
      </w:r>
    </w:p>
    <w:p w:rsidR="00794568" w:rsidRDefault="00581E09">
      <w:pPr>
        <w:pStyle w:val="PL"/>
        <w:snapToGrid w:val="0"/>
        <w:rPr>
          <w:color w:val="808080"/>
        </w:rPr>
      </w:pPr>
      <w:r>
        <w:rPr>
          <w:color w:val="808080"/>
        </w:rPr>
        <w:t>-- ASN1STOP</w:t>
      </w:r>
    </w:p>
    <w:p w:rsidR="00794568" w:rsidRDefault="00794568">
      <w:pPr>
        <w:spacing w:before="120" w:after="120"/>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H"/>
              <w:snapToGrid w:val="0"/>
              <w:rPr>
                <w:lang w:eastAsia="sv-SE"/>
              </w:rPr>
            </w:pPr>
            <w:r>
              <w:rPr>
                <w:i/>
                <w:lang w:eastAsia="sv-SE"/>
              </w:rPr>
              <w:lastRenderedPageBreak/>
              <w:t xml:space="preserve">CG-Config </w:t>
            </w:r>
            <w:r>
              <w:rPr>
                <w:lang w:eastAsia="sv-SE"/>
              </w:rPr>
              <w:t>field descriptions</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rPr>
            </w:pPr>
            <w:r>
              <w:rPr>
                <w:b/>
                <w:bCs/>
                <w:i/>
                <w:iCs/>
                <w:lang w:eastAsia="sv-SE"/>
              </w:rPr>
              <w:t>aggregatedBandwidthSN</w:t>
            </w:r>
          </w:p>
          <w:p w:rsidR="00794568" w:rsidRDefault="00581E09">
            <w:pPr>
              <w:pStyle w:val="TAL"/>
              <w:adjustRightInd w:val="0"/>
              <w:snapToGrid w:val="0"/>
              <w:spacing w:beforeLines="0" w:afterLines="0" w:line="240" w:lineRule="auto"/>
            </w:pPr>
            <w:r>
              <w:t xml:space="preserve">Used to indicate or request the maximum aggregated bandwidth at the SN side </w:t>
            </w:r>
            <w:r>
              <w:rPr>
                <w:lang w:eastAsia="sv-SE"/>
              </w:rPr>
              <w:t xml:space="preserve">if the </w:t>
            </w:r>
            <w:r>
              <w:rPr>
                <w:i/>
                <w:lang w:eastAsia="sv-SE"/>
              </w:rPr>
              <w:t xml:space="preserve">supportedAggBW-FR1 </w:t>
            </w:r>
            <w:r>
              <w:rPr>
                <w:lang w:eastAsia="sv-SE"/>
              </w:rPr>
              <w:t>was reported</w:t>
            </w:r>
            <w:r>
              <w:t xml:space="preserve"> for the </w:t>
            </w:r>
            <w:r>
              <w:rPr>
                <w:i/>
              </w:rPr>
              <w:t xml:space="preserve">requestedBC-MRDC. </w:t>
            </w:r>
            <w:r>
              <w:rPr>
                <w:lang w:eastAsia="sv-SE"/>
              </w:rPr>
              <w:t>This field is only used in NR-DC.</w:t>
            </w:r>
          </w:p>
          <w:p w:rsidR="00794568" w:rsidRDefault="00581E09">
            <w:pPr>
              <w:pStyle w:val="TAL"/>
              <w:adjustRightInd w:val="0"/>
              <w:snapToGrid w:val="0"/>
              <w:spacing w:beforeLines="0" w:afterLines="0" w:line="240" w:lineRule="auto"/>
            </w:pPr>
            <w:r>
              <w:t>-</w:t>
            </w:r>
            <w:r>
              <w:tab/>
            </w:r>
            <w:r>
              <w:rPr>
                <w:i/>
                <w:iCs/>
              </w:rPr>
              <w:t>aggBW-FDD-DL/UL-r17</w:t>
            </w:r>
            <w:r>
              <w:t xml:space="preserve"> indicates the aggregated bandwidth ac</w:t>
            </w:r>
            <w:r>
              <w:t>ross FDD DL/UL CCs in SCG;</w:t>
            </w:r>
          </w:p>
          <w:p w:rsidR="00794568" w:rsidRDefault="00581E09">
            <w:pPr>
              <w:pStyle w:val="TAL"/>
              <w:adjustRightInd w:val="0"/>
              <w:snapToGrid w:val="0"/>
              <w:spacing w:beforeLines="0" w:afterLines="0" w:line="240" w:lineRule="auto"/>
            </w:pPr>
            <w:r>
              <w:t>-</w:t>
            </w:r>
            <w:r>
              <w:tab/>
            </w:r>
            <w:r>
              <w:rPr>
                <w:i/>
                <w:iCs/>
              </w:rPr>
              <w:t>aggBW-TDD-DL/UL-r17</w:t>
            </w:r>
            <w:r>
              <w:t xml:space="preserve"> indicates the aggregated bandwidth across TDD DL/UL CCs in SCG;</w:t>
            </w:r>
          </w:p>
          <w:p w:rsidR="00794568" w:rsidRDefault="00581E09">
            <w:pPr>
              <w:pStyle w:val="TAL"/>
              <w:adjustRightInd w:val="0"/>
              <w:snapToGrid w:val="0"/>
              <w:spacing w:beforeLines="0" w:afterLines="0" w:line="240" w:lineRule="auto"/>
              <w:rPr>
                <w:lang w:eastAsia="sv-SE"/>
              </w:rPr>
            </w:pPr>
            <w:r>
              <w:t>-</w:t>
            </w:r>
            <w:r>
              <w:tab/>
            </w:r>
            <w:r>
              <w:rPr>
                <w:i/>
                <w:iCs/>
              </w:rPr>
              <w:t>aggBW-TotalDL/UL-r17</w:t>
            </w:r>
            <w:r>
              <w:t xml:space="preserve"> indicates the aggregated bandwidth across all DL/UL CCs in SCG.</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candidateCellInfoListCPC</w:t>
            </w:r>
          </w:p>
          <w:p w:rsidR="00794568" w:rsidRDefault="00581E09">
            <w:pPr>
              <w:pStyle w:val="TAL"/>
              <w:adjustRightInd w:val="0"/>
              <w:snapToGrid w:val="0"/>
              <w:spacing w:beforeLines="0" w:afterLines="0" w:line="240" w:lineRule="auto"/>
              <w:rPr>
                <w:lang w:eastAsia="sv-SE"/>
              </w:rPr>
            </w:pPr>
            <w:r>
              <w:rPr>
                <w:lang w:eastAsia="sv-SE"/>
              </w:rPr>
              <w:t>Contains information regarding</w:t>
            </w:r>
            <w:r>
              <w:rPr>
                <w:lang w:eastAsia="sv-SE"/>
              </w:rPr>
              <w:t xml:space="preserve"> candidate target cells for Conditional PSCell Change (CPC) or inter-SN subsequent CPAC that the source secondary gNB suggests the target secondary gNB to consider configuring for CPC or subsequent CPAC, and/or that the source secondary gNB prepares for in</w:t>
            </w:r>
            <w:r>
              <w:rPr>
                <w:lang w:eastAsia="sv-SE"/>
              </w:rPr>
              <w:t>tra-SN subsequent CPAC in MN format. This field is only used in SN initiated CPC and SN initiated subsequent CPAC.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candidateCellInfoListSN</w:t>
            </w:r>
          </w:p>
          <w:p w:rsidR="00794568" w:rsidRDefault="00581E09">
            <w:pPr>
              <w:pStyle w:val="TAL"/>
              <w:adjustRightInd w:val="0"/>
              <w:snapToGrid w:val="0"/>
              <w:spacing w:beforeLines="0" w:afterLines="0" w:line="240" w:lineRule="auto"/>
              <w:rPr>
                <w:lang w:eastAsia="sv-SE"/>
              </w:rPr>
            </w:pPr>
            <w:r>
              <w:rPr>
                <w:lang w:eastAsia="sv-SE"/>
              </w:rPr>
              <w:t>Contains information regarding cells that the source secondary node suggests the target secondary gNB to consider co</w:t>
            </w:r>
            <w:r>
              <w:rPr>
                <w:lang w:eastAsia="sv-SE"/>
              </w:rPr>
              <w:t>nfiguring.</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candidateCellInfoListSN-EUTRA</w:t>
            </w:r>
          </w:p>
          <w:p w:rsidR="00794568" w:rsidRDefault="00581E09">
            <w:pPr>
              <w:pStyle w:val="TAL"/>
              <w:adjustRightInd w:val="0"/>
              <w:snapToGrid w:val="0"/>
              <w:spacing w:beforeLines="0" w:afterLines="0" w:line="240" w:lineRule="auto"/>
              <w:rPr>
                <w:b/>
                <w:bCs/>
                <w:i/>
                <w:iCs/>
                <w:lang w:eastAsia="sv-SE"/>
              </w:rPr>
            </w:pPr>
            <w:r>
              <w:rPr>
                <w:lang w:eastAsia="sv-SE"/>
              </w:rPr>
              <w:t xml:space="preserve">Includes the </w:t>
            </w:r>
            <w:r>
              <w:rPr>
                <w:i/>
                <w:lang w:eastAsia="sv-SE"/>
              </w:rPr>
              <w:t>MeasResultList3EUTRA</w:t>
            </w:r>
            <w:r>
              <w:rPr>
                <w:lang w:eastAsia="sv-SE"/>
              </w:rPr>
              <w:t xml:space="preserve"> as specified in TS 36.331 [10]. Contains information regarding cells that the source secondary node suggests the target secondary eNB to consider configuring. This field is only us</w:t>
            </w:r>
            <w:r>
              <w:rPr>
                <w:lang w:eastAsia="sv-SE"/>
              </w:rPr>
              <w:t>ed in NE-DC.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lang w:eastAsia="sv-SE"/>
              </w:rPr>
            </w:pPr>
            <w:r>
              <w:rPr>
                <w:b/>
                <w:bCs/>
                <w:i/>
                <w:iCs/>
                <w:lang w:eastAsia="sv-SE"/>
              </w:rPr>
              <w:t>candidateCellInfoListSubsequentCPC</w:t>
            </w:r>
          </w:p>
          <w:p w:rsidR="00794568" w:rsidRDefault="00581E09">
            <w:pPr>
              <w:pStyle w:val="TAL"/>
              <w:adjustRightInd w:val="0"/>
              <w:snapToGrid w:val="0"/>
              <w:spacing w:beforeLines="0" w:afterLines="0" w:line="240" w:lineRule="auto"/>
              <w:rPr>
                <w:b/>
                <w:i/>
                <w:lang w:eastAsia="sv-SE"/>
              </w:rPr>
            </w:pPr>
            <w:r>
              <w:rPr>
                <w:lang w:eastAsia="sv-SE"/>
              </w:rPr>
              <w:t>Contains information regarding candidate target cells for subsequent CPAC that candidate secondary gNB (or the serving secondary gNB in case of intra-SN subsequent CPAC in MN format) suggests the master gNB to consider configuring for subsequent CPAC. This</w:t>
            </w:r>
            <w:r>
              <w:rPr>
                <w:lang w:eastAsia="sv-SE"/>
              </w:rPr>
              <w:t xml:space="preserve"> field is only used in MN initiated and SN initiated subsequent CPAC. This field is only included in a </w:t>
            </w:r>
            <w:r>
              <w:rPr>
                <w:i/>
                <w:iCs/>
                <w:lang w:eastAsia="sv-SE"/>
              </w:rPr>
              <w:t>CG-Config</w:t>
            </w:r>
            <w:r>
              <w:rPr>
                <w:lang w:eastAsia="sv-SE"/>
              </w:rPr>
              <w:t xml:space="preserve"> message which is contained within a </w:t>
            </w:r>
            <w:r>
              <w:rPr>
                <w:i/>
                <w:iCs/>
                <w:lang w:eastAsia="sv-SE"/>
              </w:rPr>
              <w:t>CG-CandidateList</w:t>
            </w:r>
            <w:r>
              <w:rPr>
                <w:lang w:eastAsia="sv-SE"/>
              </w:rPr>
              <w:t xml:space="preserve"> message.</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lang w:eastAsia="sv-SE"/>
              </w:rPr>
            </w:pPr>
            <w:r>
              <w:rPr>
                <w:b/>
                <w:bCs/>
                <w:i/>
                <w:iCs/>
                <w:lang w:eastAsia="sv-SE"/>
              </w:rPr>
              <w:t>candidateServingFreqListNR, candidateServingFreqListEUTRA</w:t>
            </w:r>
          </w:p>
          <w:p w:rsidR="00794568" w:rsidRDefault="00581E09">
            <w:pPr>
              <w:pStyle w:val="TAL"/>
              <w:adjustRightInd w:val="0"/>
              <w:snapToGrid w:val="0"/>
              <w:spacing w:beforeLines="0" w:afterLines="0" w:line="240" w:lineRule="auto"/>
              <w:rPr>
                <w:b/>
                <w:i/>
                <w:lang w:eastAsia="sv-SE"/>
              </w:rPr>
            </w:pPr>
            <w:r>
              <w:rPr>
                <w:lang w:eastAsia="sv-SE"/>
              </w:rPr>
              <w:t xml:space="preserve">Indicates frequencies </w:t>
            </w:r>
            <w:r>
              <w:rPr>
                <w:lang w:eastAsia="sv-SE"/>
              </w:rPr>
              <w:t>of candidate serving cells for In-Device Co-existence Indication (see TS 36.331 [10]).</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lang w:eastAsia="sv-SE"/>
              </w:rPr>
            </w:pPr>
            <w:r>
              <w:rPr>
                <w:b/>
                <w:bCs/>
                <w:i/>
                <w:iCs/>
                <w:lang w:eastAsia="sv-SE"/>
              </w:rPr>
              <w:t>candidateServingFreqListNR-r16</w:t>
            </w:r>
          </w:p>
          <w:p w:rsidR="00794568" w:rsidRDefault="00581E09">
            <w:pPr>
              <w:pStyle w:val="TAL"/>
              <w:adjustRightInd w:val="0"/>
              <w:snapToGrid w:val="0"/>
              <w:spacing w:beforeLines="0" w:afterLines="0" w:line="240" w:lineRule="auto"/>
              <w:rPr>
                <w:b/>
                <w:bCs/>
                <w:i/>
                <w:iCs/>
                <w:lang w:eastAsia="sv-SE"/>
              </w:rPr>
            </w:pPr>
            <w:r>
              <w:rPr>
                <w:lang w:eastAsia="sv-SE"/>
              </w:rPr>
              <w:t>indicates the candidate frequencies configured by SN for IDC. This field is only used in NR-DC.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lang w:eastAsia="sv-SE"/>
              </w:rPr>
            </w:pPr>
            <w:r>
              <w:rPr>
                <w:b/>
                <w:bCs/>
                <w:i/>
                <w:iCs/>
                <w:lang w:eastAsia="sv-SE"/>
              </w:rPr>
              <w:t>candidateServingFreqRangeListNR</w:t>
            </w:r>
          </w:p>
          <w:p w:rsidR="00794568" w:rsidRDefault="00581E09">
            <w:pPr>
              <w:pStyle w:val="TAL"/>
              <w:adjustRightInd w:val="0"/>
              <w:snapToGrid w:val="0"/>
              <w:spacing w:beforeLines="0" w:afterLines="0" w:line="240" w:lineRule="auto"/>
              <w:rPr>
                <w:b/>
                <w:bCs/>
                <w:i/>
                <w:iCs/>
                <w:lang w:eastAsia="sv-SE"/>
              </w:rPr>
            </w:pPr>
            <w:r>
              <w:rPr>
                <w:lang w:eastAsia="sv-SE"/>
              </w:rPr>
              <w:t>indicate</w:t>
            </w:r>
            <w:r>
              <w:rPr>
                <w:lang w:eastAsia="sv-SE"/>
              </w:rPr>
              <w:t>s the candidate frequency ranges configured by SN for IDC. This field is only used in NR-DC.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configRestrictModReq</w:t>
            </w:r>
          </w:p>
          <w:p w:rsidR="00794568" w:rsidRDefault="00581E09">
            <w:pPr>
              <w:pStyle w:val="TAL"/>
              <w:adjustRightInd w:val="0"/>
              <w:snapToGrid w:val="0"/>
              <w:spacing w:beforeLines="0" w:afterLines="0" w:line="240" w:lineRule="auto"/>
              <w:rPr>
                <w:b/>
                <w:i/>
                <w:lang w:eastAsia="sv-SE"/>
              </w:rPr>
            </w:pPr>
            <w:r>
              <w:rPr>
                <w:lang w:eastAsia="sv-SE"/>
              </w:rPr>
              <w:t>Used by SN to request changes to SCG configuration restrictions previously set by MN to ensure UE capabilities are respected. E.g. can be use</w:t>
            </w:r>
            <w:r>
              <w:rPr>
                <w:lang w:eastAsia="sv-SE"/>
              </w:rPr>
              <w:t>d to request configuring an NR band combination whose use MN has previously forbidden. SN only includes this field in SN-initiated procedures.</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drx-ConfigSCG</w:t>
            </w:r>
          </w:p>
          <w:p w:rsidR="00794568" w:rsidRDefault="00581E09">
            <w:pPr>
              <w:pStyle w:val="TAL"/>
              <w:adjustRightInd w:val="0"/>
              <w:snapToGrid w:val="0"/>
              <w:spacing w:beforeLines="0" w:afterLines="0" w:line="240" w:lineRule="auto"/>
              <w:rPr>
                <w:bCs/>
                <w:iCs/>
                <w:lang w:eastAsia="sv-SE"/>
              </w:rPr>
            </w:pPr>
            <w:r>
              <w:rPr>
                <w:lang w:eastAsia="sv-SE"/>
              </w:rPr>
              <w:t>This field contains the complete DRX configuration of the SCG. This field is only used in NR-DC.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lang w:eastAsia="sv-SE"/>
              </w:rPr>
            </w:pPr>
            <w:r>
              <w:rPr>
                <w:b/>
                <w:bCs/>
                <w:i/>
                <w:iCs/>
                <w:lang w:eastAsia="sv-SE"/>
              </w:rPr>
              <w:t>drx-InfoSCG</w:t>
            </w:r>
          </w:p>
          <w:p w:rsidR="00794568" w:rsidRDefault="00581E09">
            <w:pPr>
              <w:pStyle w:val="TAL"/>
              <w:adjustRightInd w:val="0"/>
              <w:snapToGrid w:val="0"/>
              <w:spacing w:beforeLines="0" w:afterLines="0" w:line="240" w:lineRule="auto"/>
              <w:rPr>
                <w:b/>
                <w:bCs/>
                <w:i/>
                <w:iCs/>
                <w:lang w:eastAsia="sv-SE"/>
              </w:rPr>
            </w:pPr>
            <w:r>
              <w:rPr>
                <w:lang w:eastAsia="sv-SE"/>
              </w:rPr>
              <w:t>This field contains the DRX long and short cycle configuration of the SCG. This field is used in (NG)EN-DC and NE-DC.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lang w:eastAsia="sv-SE"/>
              </w:rPr>
            </w:pPr>
            <w:r>
              <w:rPr>
                <w:b/>
                <w:bCs/>
                <w:i/>
                <w:iCs/>
                <w:lang w:eastAsia="sv-SE"/>
              </w:rPr>
              <w:t>drx-InfoSCG2</w:t>
            </w:r>
          </w:p>
          <w:p w:rsidR="00794568" w:rsidRDefault="00581E09">
            <w:pPr>
              <w:pStyle w:val="TAL"/>
              <w:adjustRightInd w:val="0"/>
              <w:snapToGrid w:val="0"/>
              <w:spacing w:beforeLines="0" w:afterLines="0" w:line="240" w:lineRule="auto"/>
              <w:rPr>
                <w:lang w:eastAsia="sv-SE"/>
              </w:rPr>
            </w:pPr>
            <w:r>
              <w:rPr>
                <w:lang w:eastAsia="sv-SE"/>
              </w:rPr>
              <w:t>This field contains the drx-onDurationTimer configuration of the SCG. This field is only used in (NG)EN-DC.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fr-InfoListSCG</w:t>
            </w:r>
          </w:p>
          <w:p w:rsidR="00794568" w:rsidRDefault="00581E09">
            <w:pPr>
              <w:pStyle w:val="TAL"/>
              <w:adjustRightInd w:val="0"/>
              <w:snapToGrid w:val="0"/>
              <w:spacing w:beforeLines="0" w:afterLines="0" w:line="240" w:lineRule="auto"/>
              <w:rPr>
                <w:lang w:eastAsia="sv-SE"/>
              </w:rPr>
            </w:pPr>
            <w:r>
              <w:rPr>
                <w:lang w:eastAsia="sv-SE"/>
              </w:rPr>
              <w:t>Contains information of FR information of serving cells that include PScell and SCells configured in SCG.</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rFonts w:eastAsia="宋体"/>
                <w:b/>
                <w:bCs/>
                <w:i/>
                <w:iCs/>
              </w:rPr>
            </w:pPr>
            <w:r>
              <w:rPr>
                <w:rFonts w:eastAsia="宋体"/>
                <w:b/>
                <w:bCs/>
                <w:i/>
                <w:iCs/>
              </w:rPr>
              <w:t>fr1-Carriers-SCG, fr2-Carriers-SCG</w:t>
            </w:r>
          </w:p>
          <w:p w:rsidR="00794568" w:rsidRDefault="00581E09">
            <w:pPr>
              <w:pStyle w:val="TAL"/>
              <w:adjustRightInd w:val="0"/>
              <w:snapToGrid w:val="0"/>
              <w:spacing w:beforeLines="0" w:afterLines="0" w:line="240" w:lineRule="auto"/>
              <w:rPr>
                <w:lang w:eastAsia="sv-SE"/>
              </w:rPr>
            </w:pPr>
            <w:r>
              <w:rPr>
                <w:bCs/>
                <w:iCs/>
                <w:lang w:eastAsia="sv-SE"/>
              </w:rPr>
              <w:t>Indicates the number of FR1 or FR2 serving cells configured in SCG.</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rFonts w:eastAsia="宋体"/>
                <w:b/>
                <w:bCs/>
                <w:i/>
                <w:iCs/>
              </w:rPr>
            </w:pPr>
            <w:r>
              <w:rPr>
                <w:rFonts w:eastAsia="宋体"/>
                <w:b/>
                <w:bCs/>
                <w:i/>
                <w:iCs/>
              </w:rPr>
              <w:t>idc-TDM-AssistanceConfig</w:t>
            </w:r>
          </w:p>
          <w:p w:rsidR="00794568" w:rsidRDefault="00581E09">
            <w:pPr>
              <w:pStyle w:val="TAL"/>
              <w:adjustRightInd w:val="0"/>
              <w:snapToGrid w:val="0"/>
              <w:spacing w:beforeLines="0" w:afterLines="0" w:line="240" w:lineRule="auto"/>
              <w:rPr>
                <w:rFonts w:eastAsia="宋体"/>
              </w:rPr>
            </w:pPr>
            <w:r>
              <w:rPr>
                <w:rFonts w:eastAsia="宋体"/>
              </w:rPr>
              <w:t>Indic</w:t>
            </w:r>
            <w:r>
              <w:rPr>
                <w:rFonts w:eastAsia="宋体"/>
              </w:rPr>
              <w:t>ates if the IDC TDM reporting is enabled for the UE by SN. This field is only used in NR-DC.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measuredFrequenciesSN</w:t>
            </w:r>
          </w:p>
          <w:p w:rsidR="00794568" w:rsidRDefault="00581E09">
            <w:pPr>
              <w:pStyle w:val="TAL"/>
              <w:adjustRightInd w:val="0"/>
              <w:snapToGrid w:val="0"/>
              <w:spacing w:beforeLines="0" w:afterLines="0" w:line="240" w:lineRule="auto"/>
              <w:rPr>
                <w:lang w:eastAsia="sv-SE"/>
              </w:rPr>
            </w:pPr>
            <w:r>
              <w:rPr>
                <w:lang w:eastAsia="sv-SE"/>
              </w:rPr>
              <w:t>Used by SN to indicate a list of frequencies measured by the UE.</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needForGaps</w:t>
            </w:r>
          </w:p>
          <w:p w:rsidR="00794568" w:rsidRDefault="00581E09">
            <w:pPr>
              <w:pStyle w:val="TAL"/>
              <w:adjustRightInd w:val="0"/>
              <w:snapToGrid w:val="0"/>
              <w:spacing w:beforeLines="0" w:afterLines="0" w:line="240" w:lineRule="auto"/>
              <w:rPr>
                <w:bCs/>
                <w:iCs/>
                <w:lang w:eastAsia="sv-SE"/>
              </w:rPr>
            </w:pPr>
            <w:r>
              <w:rPr>
                <w:bCs/>
                <w:iCs/>
                <w:lang w:eastAsia="sv-SE"/>
              </w:rPr>
              <w:t xml:space="preserve">In NE-DC, indicates whether the SN requests gNB to configure </w:t>
            </w:r>
            <w:r>
              <w:rPr>
                <w:bCs/>
                <w:iCs/>
                <w:lang w:eastAsia="sv-SE"/>
              </w:rPr>
              <w:t>measurements gaps.</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ph-InfoSCG</w:t>
            </w:r>
          </w:p>
          <w:p w:rsidR="00794568" w:rsidRDefault="00581E09">
            <w:pPr>
              <w:pStyle w:val="TAL"/>
              <w:adjustRightInd w:val="0"/>
              <w:snapToGrid w:val="0"/>
              <w:spacing w:beforeLines="0" w:afterLines="0" w:line="240" w:lineRule="auto"/>
              <w:rPr>
                <w:b/>
                <w:bCs/>
                <w:i/>
                <w:iCs/>
                <w:lang w:eastAsia="sv-SE"/>
              </w:rPr>
            </w:pPr>
            <w:r>
              <w:rPr>
                <w:lang w:eastAsia="sv-SE"/>
              </w:rPr>
              <w:t>Power headroom information in SCG that is needed in the reception of PHR MAC CE of MCG</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rFonts w:eastAsia="等线"/>
                <w:b/>
                <w:bCs/>
                <w:i/>
                <w:iCs/>
                <w:lang w:eastAsia="sv-SE"/>
              </w:rPr>
            </w:pPr>
            <w:r>
              <w:rPr>
                <w:rFonts w:eastAsia="等线"/>
                <w:b/>
                <w:bCs/>
                <w:i/>
                <w:iCs/>
                <w:lang w:eastAsia="sv-SE"/>
              </w:rPr>
              <w:t>ph-SupplementaryUplink</w:t>
            </w:r>
          </w:p>
          <w:p w:rsidR="00794568" w:rsidRDefault="00581E09">
            <w:pPr>
              <w:pStyle w:val="TAL"/>
              <w:adjustRightInd w:val="0"/>
              <w:snapToGrid w:val="0"/>
              <w:spacing w:beforeLines="0" w:afterLines="0" w:line="240" w:lineRule="auto"/>
              <w:rPr>
                <w:lang w:eastAsia="sv-SE"/>
              </w:rPr>
            </w:pPr>
            <w:r>
              <w:rPr>
                <w:rFonts w:eastAsia="等线"/>
                <w:lang w:eastAsia="sv-SE"/>
              </w:rPr>
              <w:t xml:space="preserve">Power headroom information for supplementary uplink. In the case of (NG)EN-DC and NR-DC, this field is only </w:t>
            </w:r>
            <w:r>
              <w:rPr>
                <w:rFonts w:eastAsia="等线"/>
                <w:lang w:eastAsia="sv-SE"/>
              </w:rPr>
              <w:t>present when two UL carriers are configured for a serving cell and one UL carrier reports type1 PH while the other reports type 3 PH.</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lang w:eastAsia="sv-SE"/>
              </w:rPr>
            </w:pPr>
            <w:r>
              <w:rPr>
                <w:b/>
                <w:bCs/>
                <w:i/>
                <w:iCs/>
                <w:lang w:eastAsia="sv-SE"/>
              </w:rPr>
              <w:t>ph-Type1or3</w:t>
            </w:r>
          </w:p>
          <w:p w:rsidR="00794568" w:rsidRDefault="00581E09">
            <w:pPr>
              <w:pStyle w:val="TAL"/>
              <w:adjustRightInd w:val="0"/>
              <w:snapToGrid w:val="0"/>
              <w:spacing w:beforeLines="0" w:afterLines="0" w:line="240" w:lineRule="auto"/>
              <w:rPr>
                <w:b/>
                <w:i/>
                <w:lang w:eastAsia="sv-SE"/>
              </w:rPr>
            </w:pPr>
            <w:r>
              <w:rPr>
                <w:lang w:eastAsia="sv-SE"/>
              </w:rPr>
              <w:t xml:space="preserve">Type of power headroom for a certain serving cell in SCG (PSCell and activated SCells). Value </w:t>
            </w:r>
            <w:r>
              <w:rPr>
                <w:bCs/>
                <w:i/>
                <w:iCs/>
                <w:lang w:eastAsia="sv-SE"/>
              </w:rPr>
              <w:t>type1</w:t>
            </w:r>
            <w:r>
              <w:rPr>
                <w:lang w:eastAsia="sv-SE"/>
              </w:rPr>
              <w:t xml:space="preserve"> refers to</w:t>
            </w:r>
            <w:r>
              <w:rPr>
                <w:lang w:eastAsia="sv-SE"/>
              </w:rPr>
              <w:t xml:space="preserve"> type 1 power headroom, value </w:t>
            </w:r>
            <w:r>
              <w:rPr>
                <w:bCs/>
                <w:i/>
                <w:iCs/>
                <w:lang w:eastAsia="sv-SE"/>
              </w:rPr>
              <w:t>type3</w:t>
            </w:r>
            <w:r>
              <w:rPr>
                <w:lang w:eastAsia="sv-SE"/>
              </w:rPr>
              <w:t xml:space="preserve"> refers to type 3 power headroom. (See TS 38.321 [3]).</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rFonts w:eastAsia="等线"/>
                <w:b/>
                <w:bCs/>
                <w:i/>
                <w:iCs/>
                <w:lang w:eastAsia="sv-SE"/>
              </w:rPr>
            </w:pPr>
            <w:r>
              <w:rPr>
                <w:rFonts w:eastAsia="等线"/>
                <w:b/>
                <w:bCs/>
                <w:i/>
                <w:iCs/>
                <w:lang w:eastAsia="sv-SE"/>
              </w:rPr>
              <w:t>ph-Uplink</w:t>
            </w:r>
          </w:p>
          <w:p w:rsidR="00794568" w:rsidRDefault="00581E09">
            <w:pPr>
              <w:pStyle w:val="TAL"/>
              <w:adjustRightInd w:val="0"/>
              <w:snapToGrid w:val="0"/>
              <w:spacing w:beforeLines="0" w:afterLines="0" w:line="240" w:lineRule="auto"/>
              <w:rPr>
                <w:lang w:eastAsia="sv-SE"/>
              </w:rPr>
            </w:pPr>
            <w:r>
              <w:rPr>
                <w:rFonts w:eastAsia="等线"/>
                <w:lang w:eastAsia="sv-SE"/>
              </w:rPr>
              <w:t>Power headroom information for uplink.</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pSCellFrequency, pSCellFrequencyEUTRA</w:t>
            </w:r>
          </w:p>
          <w:p w:rsidR="00794568" w:rsidRDefault="00581E09">
            <w:pPr>
              <w:pStyle w:val="TAL"/>
              <w:adjustRightInd w:val="0"/>
              <w:snapToGrid w:val="0"/>
              <w:spacing w:beforeLines="0" w:afterLines="0" w:line="240" w:lineRule="auto"/>
              <w:rPr>
                <w:lang w:eastAsia="sv-SE"/>
              </w:rPr>
            </w:pPr>
            <w:r>
              <w:rPr>
                <w:lang w:eastAsia="sv-SE"/>
              </w:rPr>
              <w:t xml:space="preserve">Indicates the frequency of PSCell in NR (i.e., </w:t>
            </w:r>
            <w:r>
              <w:rPr>
                <w:i/>
                <w:lang w:eastAsia="sv-SE"/>
              </w:rPr>
              <w:t>pSCellFrequency</w:t>
            </w:r>
            <w:r>
              <w:rPr>
                <w:lang w:eastAsia="sv-SE"/>
              </w:rPr>
              <w:t>) or E-UTRA (i.</w:t>
            </w:r>
            <w:r>
              <w:rPr>
                <w:lang w:eastAsia="sv-SE"/>
              </w:rPr>
              <w:t xml:space="preserve">e., </w:t>
            </w:r>
            <w:r>
              <w:rPr>
                <w:i/>
                <w:lang w:eastAsia="sv-SE"/>
              </w:rPr>
              <w:t>pSCellFrequencyEUTRA</w:t>
            </w:r>
            <w:r>
              <w:rPr>
                <w:lang w:eastAsia="sv-SE"/>
              </w:rPr>
              <w:t xml:space="preserve">). In this version of the specification, </w:t>
            </w:r>
            <w:r>
              <w:rPr>
                <w:i/>
                <w:lang w:eastAsia="sv-SE"/>
              </w:rPr>
              <w:t>pSCellFrequency</w:t>
            </w:r>
            <w:r>
              <w:rPr>
                <w:lang w:eastAsia="sv-SE"/>
              </w:rPr>
              <w:t xml:space="preserve"> is not used in NE-DC whereas </w:t>
            </w:r>
            <w:r>
              <w:rPr>
                <w:i/>
                <w:lang w:eastAsia="sv-SE"/>
              </w:rPr>
              <w:t>pSCellFrequencyEUTRA</w:t>
            </w:r>
            <w:r>
              <w:rPr>
                <w:lang w:eastAsia="sv-SE"/>
              </w:rPr>
              <w:t xml:space="preserve"> is only used in NE-DC. </w:t>
            </w:r>
            <w:r>
              <w:rPr>
                <w:i/>
                <w:iCs/>
                <w:lang w:eastAsia="sv-SE"/>
              </w:rPr>
              <w:t>pSCellFrequency</w:t>
            </w:r>
            <w:r>
              <w:rPr>
                <w:lang w:eastAsia="sv-SE"/>
              </w:rPr>
              <w:t xml:space="preserve"> indicates the </w:t>
            </w:r>
            <w:r>
              <w:rPr>
                <w:i/>
                <w:iCs/>
                <w:lang w:eastAsia="sv-SE"/>
              </w:rPr>
              <w:t>absoluteFrequencySSB</w:t>
            </w:r>
            <w:r>
              <w:rPr>
                <w:lang w:eastAsia="sv-SE"/>
              </w:rPr>
              <w:t>.</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reportCGI-RequestNR, reportCGI-RequestEUTRA</w:t>
            </w:r>
          </w:p>
          <w:p w:rsidR="00794568" w:rsidRDefault="00581E09">
            <w:pPr>
              <w:pStyle w:val="TAL"/>
              <w:adjustRightInd w:val="0"/>
              <w:snapToGrid w:val="0"/>
              <w:spacing w:beforeLines="0" w:afterLines="0" w:line="240" w:lineRule="auto"/>
              <w:rPr>
                <w:lang w:eastAsia="sv-SE"/>
              </w:rPr>
            </w:pPr>
            <w:r>
              <w:rPr>
                <w:lang w:eastAsia="sv-SE"/>
              </w:rPr>
              <w:t xml:space="preserve">Used by SN to indicate to MN about configuring </w:t>
            </w:r>
            <w:r>
              <w:rPr>
                <w:i/>
                <w:lang w:eastAsia="sv-SE"/>
              </w:rPr>
              <w:t>reportCGI</w:t>
            </w:r>
            <w:r>
              <w:rPr>
                <w:lang w:eastAsia="sv-SE"/>
              </w:rPr>
              <w:t xml:space="preserve"> procedure. The request may optionally contain information about the cell for which SN intends to configure </w:t>
            </w:r>
            <w:r>
              <w:rPr>
                <w:i/>
                <w:lang w:eastAsia="sv-SE"/>
              </w:rPr>
              <w:t>reportCGI</w:t>
            </w:r>
            <w:r>
              <w:rPr>
                <w:lang w:eastAsia="sv-SE"/>
              </w:rPr>
              <w:t xml:space="preserve"> procedure. In this version of the specification, the </w:t>
            </w:r>
            <w:r>
              <w:rPr>
                <w:i/>
                <w:lang w:eastAsia="sv-SE"/>
              </w:rPr>
              <w:t>reportCGI-RequestNR</w:t>
            </w:r>
            <w:r>
              <w:rPr>
                <w:lang w:eastAsia="sv-SE"/>
              </w:rPr>
              <w:t xml:space="preserve"> is used i</w:t>
            </w:r>
            <w:r>
              <w:rPr>
                <w:lang w:eastAsia="sv-SE"/>
              </w:rPr>
              <w:t xml:space="preserve">n (NG)EN-DC and NR-DC whereas </w:t>
            </w:r>
            <w:r>
              <w:rPr>
                <w:i/>
                <w:lang w:eastAsia="sv-SE"/>
              </w:rPr>
              <w:t>reportCGI-RequestEUTRA</w:t>
            </w:r>
            <w:r>
              <w:rPr>
                <w:lang w:eastAsia="sv-SE"/>
              </w:rPr>
              <w:t xml:space="preserve"> is used only for NE-DC.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lang w:eastAsia="sv-SE"/>
              </w:rPr>
            </w:pPr>
            <w:r>
              <w:rPr>
                <w:b/>
                <w:bCs/>
                <w:i/>
                <w:iCs/>
                <w:lang w:eastAsia="sv-SE"/>
              </w:rPr>
              <w:t>requestedBC-MRDC</w:t>
            </w:r>
          </w:p>
          <w:p w:rsidR="00794568" w:rsidRDefault="00581E09">
            <w:pPr>
              <w:pStyle w:val="TAL"/>
              <w:adjustRightInd w:val="0"/>
              <w:snapToGrid w:val="0"/>
              <w:spacing w:beforeLines="0" w:afterLines="0" w:line="240" w:lineRule="auto"/>
              <w:rPr>
                <w:lang w:eastAsia="sv-SE"/>
              </w:rPr>
            </w:pPr>
            <w:r>
              <w:rPr>
                <w:lang w:eastAsia="sv-SE"/>
              </w:rPr>
              <w:t xml:space="preserve">Used to request configuring a band combination and corresponding feature sets which are forbidden to use by MN (i.e. outside of the </w:t>
            </w:r>
            <w:r>
              <w:rPr>
                <w:i/>
                <w:lang w:eastAsia="sv-SE"/>
              </w:rPr>
              <w:t>allowedBC-ListMRDC</w:t>
            </w:r>
            <w:r>
              <w:rPr>
                <w:lang w:eastAsia="sv-SE"/>
              </w:rPr>
              <w:t xml:space="preserve">) to allow </w:t>
            </w:r>
            <w:r>
              <w:rPr>
                <w:lang w:eastAsia="sv-SE"/>
              </w:rPr>
              <w:t>re-negotiation of the UE capabilities for SCG configuration.</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requestedMaxInterFreqMeasIdSCG</w:t>
            </w:r>
          </w:p>
          <w:p w:rsidR="00794568" w:rsidRDefault="00581E09">
            <w:pPr>
              <w:pStyle w:val="TAL"/>
              <w:adjustRightInd w:val="0"/>
              <w:snapToGrid w:val="0"/>
              <w:spacing w:beforeLines="0" w:afterLines="0" w:line="240" w:lineRule="auto"/>
              <w:rPr>
                <w:b/>
                <w:bCs/>
                <w:i/>
                <w:iCs/>
                <w:lang w:eastAsia="sv-SE"/>
              </w:rPr>
            </w:pPr>
            <w:r>
              <w:rPr>
                <w:lang w:eastAsia="sv-SE"/>
              </w:rPr>
              <w:t>Used to request the maximum number of allowed measurement identities to configure for inter-frequency measurement. This field is only used in NR-DC.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lastRenderedPageBreak/>
              <w:t>requestedMaxIntraFreqMeasIdSCG</w:t>
            </w:r>
          </w:p>
          <w:p w:rsidR="00794568" w:rsidRDefault="00581E09">
            <w:pPr>
              <w:pStyle w:val="TAL"/>
              <w:adjustRightInd w:val="0"/>
              <w:snapToGrid w:val="0"/>
              <w:spacing w:beforeLines="0" w:afterLines="0" w:line="240" w:lineRule="auto"/>
              <w:rPr>
                <w:b/>
                <w:bCs/>
                <w:i/>
                <w:iCs/>
                <w:lang w:eastAsia="sv-SE"/>
              </w:rPr>
            </w:pPr>
            <w:r>
              <w:rPr>
                <w:lang w:eastAsia="sv-SE"/>
              </w:rPr>
              <w:t>Used to request the maximum number of allowed measurement identities to configure for intra-frequency measurement on each serving frequency.</w:t>
            </w:r>
          </w:p>
        </w:tc>
      </w:tr>
      <w:tr w:rsidR="00794568">
        <w:trPr>
          <w:ins w:id="162" w:author="ZTE" w:date="2024-08-06T17:29:00Z"/>
        </w:trPr>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ins w:id="163" w:author="ZTE" w:date="2024-08-06T17:29:00Z"/>
                <w:b/>
                <w:i/>
                <w:lang w:eastAsia="sv-SE"/>
              </w:rPr>
            </w:pPr>
            <w:ins w:id="164" w:author="ZTE" w:date="2024-08-06T17:30:00Z">
              <w:r>
                <w:rPr>
                  <w:b/>
                  <w:i/>
                  <w:lang w:eastAsia="sv-SE"/>
                </w:rPr>
                <w:t>requestedM</w:t>
              </w:r>
            </w:ins>
            <w:ins w:id="165" w:author="ZTE" w:date="2024-08-06T17:29:00Z">
              <w:r>
                <w:rPr>
                  <w:b/>
                  <w:i/>
                  <w:lang w:eastAsia="sv-SE"/>
                </w:rPr>
                <w:t>axL1MeasNoGapSCG</w:t>
              </w:r>
            </w:ins>
          </w:p>
          <w:p w:rsidR="00794568" w:rsidRDefault="00581E09">
            <w:pPr>
              <w:pStyle w:val="TAL"/>
              <w:adjustRightInd w:val="0"/>
              <w:snapToGrid w:val="0"/>
              <w:spacing w:beforeLines="0" w:afterLines="0" w:line="240" w:lineRule="auto"/>
              <w:rPr>
                <w:ins w:id="166" w:author="ZTE" w:date="2024-08-06T17:29:00Z"/>
                <w:b/>
                <w:i/>
                <w:lang w:eastAsia="sv-SE"/>
              </w:rPr>
            </w:pPr>
            <w:ins w:id="167" w:author="ZTE" w:date="2024-08-06T17:30:00Z">
              <w:r>
                <w:rPr>
                  <w:lang w:eastAsia="sv-SE"/>
                </w:rPr>
                <w:t>Used to request</w:t>
              </w:r>
            </w:ins>
            <w:ins w:id="168" w:author="ZTE" w:date="2024-08-06T17:29:00Z">
              <w:r>
                <w:rPr>
                  <w:lang w:eastAsia="sv-SE"/>
                </w:rPr>
                <w:t xml:space="preserve"> the max number of frequency layers UE ca</w:t>
              </w:r>
              <w:r>
                <w:rPr>
                  <w:lang w:eastAsia="sv-SE"/>
                </w:rPr>
                <w:t>n measure for intra- and inter-frequency without measurement gaps L1-RSRP.</w:t>
              </w:r>
            </w:ins>
          </w:p>
        </w:tc>
      </w:tr>
      <w:tr w:rsidR="00794568">
        <w:trPr>
          <w:ins w:id="169" w:author="ZTE" w:date="2024-08-06T17:29:00Z"/>
        </w:trPr>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ins w:id="170" w:author="ZTE" w:date="2024-08-06T17:29:00Z"/>
                <w:b/>
                <w:i/>
                <w:lang w:eastAsia="sv-SE"/>
              </w:rPr>
            </w:pPr>
            <w:ins w:id="171" w:author="ZTE" w:date="2024-08-06T17:30:00Z">
              <w:r>
                <w:rPr>
                  <w:b/>
                  <w:i/>
                  <w:lang w:eastAsia="sv-SE"/>
                </w:rPr>
                <w:t>requestedM</w:t>
              </w:r>
            </w:ins>
            <w:ins w:id="172" w:author="ZTE" w:date="2024-08-06T17:29:00Z">
              <w:r>
                <w:rPr>
                  <w:b/>
                  <w:i/>
                  <w:lang w:eastAsia="sv-SE"/>
                </w:rPr>
                <w:t>axL1MeasWithGapSCG</w:t>
              </w:r>
            </w:ins>
          </w:p>
          <w:p w:rsidR="00794568" w:rsidRDefault="00581E09">
            <w:pPr>
              <w:pStyle w:val="TAL"/>
              <w:adjustRightInd w:val="0"/>
              <w:snapToGrid w:val="0"/>
              <w:spacing w:beforeLines="0" w:afterLines="0" w:line="240" w:lineRule="auto"/>
              <w:rPr>
                <w:ins w:id="173" w:author="ZTE" w:date="2024-08-06T17:29:00Z"/>
                <w:b/>
                <w:i/>
                <w:lang w:eastAsia="sv-SE"/>
              </w:rPr>
            </w:pPr>
            <w:ins w:id="174" w:author="ZTE" w:date="2024-08-06T17:30:00Z">
              <w:r>
                <w:rPr>
                  <w:lang w:eastAsia="sv-SE"/>
                </w:rPr>
                <w:t>Used to request</w:t>
              </w:r>
            </w:ins>
            <w:ins w:id="175" w:author="ZTE" w:date="2024-08-06T17:29:00Z">
              <w:r>
                <w:rPr>
                  <w:lang w:eastAsia="sv-SE"/>
                </w:rPr>
                <w:t xml:space="preserve"> the max number of frequency layers UE can measure for inter-frequency L1-RSRP measurement with measurement gaps.</w:t>
              </w:r>
            </w:ins>
          </w:p>
        </w:tc>
      </w:tr>
      <w:tr w:rsidR="00794568">
        <w:trPr>
          <w:ins w:id="176" w:author="ZTE" w:date="2024-08-06T17:29:00Z"/>
        </w:trPr>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ins w:id="177" w:author="ZTE" w:date="2024-08-06T17:29:00Z"/>
                <w:b/>
                <w:i/>
                <w:lang w:eastAsia="sv-SE"/>
              </w:rPr>
            </w:pPr>
            <w:ins w:id="178" w:author="ZTE" w:date="2024-08-06T17:30:00Z">
              <w:r>
                <w:rPr>
                  <w:b/>
                  <w:i/>
                  <w:lang w:eastAsia="sv-SE"/>
                </w:rPr>
                <w:t>requestedM</w:t>
              </w:r>
            </w:ins>
            <w:ins w:id="179" w:author="ZTE" w:date="2024-08-06T17:29:00Z">
              <w:r>
                <w:rPr>
                  <w:b/>
                  <w:i/>
                  <w:lang w:eastAsia="sv-SE"/>
                </w:rPr>
                <w:t>axCells-L1M</w:t>
              </w:r>
              <w:r>
                <w:rPr>
                  <w:b/>
                  <w:i/>
                  <w:lang w:eastAsia="sv-SE"/>
                </w:rPr>
                <w:t>easNoGapSCG</w:t>
              </w:r>
            </w:ins>
          </w:p>
          <w:p w:rsidR="00794568" w:rsidRDefault="00581E09">
            <w:pPr>
              <w:pStyle w:val="TAL"/>
              <w:adjustRightInd w:val="0"/>
              <w:snapToGrid w:val="0"/>
              <w:spacing w:beforeLines="0" w:afterLines="0" w:line="240" w:lineRule="auto"/>
              <w:rPr>
                <w:ins w:id="180" w:author="ZTE" w:date="2024-08-06T17:29:00Z"/>
                <w:b/>
                <w:i/>
                <w:lang w:eastAsia="sv-SE"/>
              </w:rPr>
            </w:pPr>
            <w:ins w:id="181" w:author="ZTE" w:date="2024-08-06T17:31:00Z">
              <w:r>
                <w:rPr>
                  <w:lang w:eastAsia="sv-SE"/>
                </w:rPr>
                <w:t xml:space="preserve">Used to request </w:t>
              </w:r>
            </w:ins>
            <w:ins w:id="182" w:author="ZTE" w:date="2024-08-06T17:29:00Z">
              <w:r>
                <w:rPr>
                  <w:lang w:eastAsia="sv-SE"/>
                </w:rPr>
                <w:t>the max number of neighbour cells UE can measure for L1-RSRP per frequency layer for intra-frequency or inter-frequency without measurement gaps.</w:t>
              </w:r>
            </w:ins>
          </w:p>
        </w:tc>
      </w:tr>
      <w:tr w:rsidR="00794568">
        <w:trPr>
          <w:ins w:id="183" w:author="ZTE" w:date="2024-08-06T17:29:00Z"/>
        </w:trPr>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ins w:id="184" w:author="ZTE" w:date="2024-08-06T17:29:00Z"/>
                <w:b/>
                <w:i/>
                <w:lang w:eastAsia="sv-SE"/>
              </w:rPr>
            </w:pPr>
            <w:ins w:id="185" w:author="ZTE" w:date="2024-08-06T17:30:00Z">
              <w:r>
                <w:rPr>
                  <w:b/>
                  <w:i/>
                  <w:lang w:eastAsia="sv-SE"/>
                </w:rPr>
                <w:t>requestedM</w:t>
              </w:r>
            </w:ins>
            <w:ins w:id="186" w:author="ZTE" w:date="2024-08-06T17:29:00Z">
              <w:r>
                <w:rPr>
                  <w:b/>
                  <w:i/>
                  <w:lang w:eastAsia="sv-SE"/>
                </w:rPr>
                <w:t>axCells-L1MeasWithGapSCG</w:t>
              </w:r>
            </w:ins>
          </w:p>
          <w:p w:rsidR="00794568" w:rsidRDefault="00581E09">
            <w:pPr>
              <w:pStyle w:val="TAL"/>
              <w:adjustRightInd w:val="0"/>
              <w:snapToGrid w:val="0"/>
              <w:spacing w:beforeLines="0" w:afterLines="0" w:line="240" w:lineRule="auto"/>
              <w:rPr>
                <w:ins w:id="187" w:author="ZTE" w:date="2024-08-06T17:29:00Z"/>
                <w:b/>
                <w:i/>
                <w:lang w:eastAsia="sv-SE"/>
              </w:rPr>
            </w:pPr>
            <w:ins w:id="188" w:author="ZTE" w:date="2024-08-06T17:31:00Z">
              <w:r>
                <w:rPr>
                  <w:lang w:eastAsia="sv-SE"/>
                </w:rPr>
                <w:t>Used to request</w:t>
              </w:r>
            </w:ins>
            <w:ins w:id="189" w:author="ZTE" w:date="2024-08-06T17:29:00Z">
              <w:r>
                <w:rPr>
                  <w:lang w:eastAsia="sv-SE"/>
                </w:rPr>
                <w:t xml:space="preserve"> the max number of neighbour cells UE can measure for L1-RSRP per frequency layer for inter-frequency with measurement gaps.</w:t>
              </w:r>
            </w:ins>
          </w:p>
        </w:tc>
      </w:tr>
      <w:tr w:rsidR="00794568">
        <w:trPr>
          <w:ins w:id="190" w:author="ZTE" w:date="2024-08-06T17:29:00Z"/>
        </w:trPr>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ins w:id="191" w:author="ZTE" w:date="2024-08-06T17:29:00Z"/>
                <w:b/>
                <w:i/>
                <w:lang w:eastAsia="sv-SE"/>
              </w:rPr>
            </w:pPr>
            <w:ins w:id="192" w:author="ZTE" w:date="2024-08-06T17:30:00Z">
              <w:r>
                <w:rPr>
                  <w:b/>
                  <w:i/>
                  <w:lang w:eastAsia="sv-SE"/>
                </w:rPr>
                <w:t>requestedM</w:t>
              </w:r>
            </w:ins>
            <w:ins w:id="193" w:author="ZTE" w:date="2024-08-06T17:29:00Z">
              <w:r>
                <w:rPr>
                  <w:b/>
                  <w:i/>
                  <w:lang w:eastAsia="sv-SE"/>
                </w:rPr>
                <w:t>axTotalCells-L1MeasNoGapSCG</w:t>
              </w:r>
            </w:ins>
          </w:p>
          <w:p w:rsidR="00794568" w:rsidRDefault="00581E09">
            <w:pPr>
              <w:pStyle w:val="TAL"/>
              <w:adjustRightInd w:val="0"/>
              <w:snapToGrid w:val="0"/>
              <w:spacing w:beforeLines="0" w:afterLines="0" w:line="240" w:lineRule="auto"/>
              <w:rPr>
                <w:ins w:id="194" w:author="ZTE" w:date="2024-08-06T17:29:00Z"/>
                <w:b/>
                <w:i/>
                <w:lang w:eastAsia="sv-SE"/>
              </w:rPr>
            </w:pPr>
            <w:ins w:id="195" w:author="ZTE" w:date="2024-08-06T17:31:00Z">
              <w:r>
                <w:rPr>
                  <w:lang w:eastAsia="sv-SE"/>
                </w:rPr>
                <w:t>Used to request</w:t>
              </w:r>
            </w:ins>
            <w:ins w:id="196" w:author="ZTE" w:date="2024-08-06T17:29:00Z">
              <w:r>
                <w:rPr>
                  <w:lang w:eastAsia="sv-SE"/>
                </w:rPr>
                <w:t xml:space="preserve"> the max number of</w:t>
              </w:r>
              <w:r>
                <w:t xml:space="preserve"> </w:t>
              </w:r>
              <w:r>
                <w:rPr>
                  <w:lang w:eastAsia="sv-SE"/>
                </w:rPr>
                <w:t xml:space="preserve">total cells of serving cells and neighboring cells across </w:t>
              </w:r>
              <w:r>
                <w:rPr>
                  <w:lang w:eastAsia="sv-SE"/>
                </w:rPr>
                <w:t>all frequency layers of intra-frequency and inter-frequency without measurement gaps for L1 measurement</w:t>
              </w:r>
            </w:ins>
            <w:ins w:id="197" w:author="ZTE" w:date="2024-08-06T17:32:00Z">
              <w:r>
                <w:rPr>
                  <w:lang w:eastAsia="sv-SE"/>
                </w:rPr>
                <w:t>.</w:t>
              </w:r>
            </w:ins>
          </w:p>
        </w:tc>
      </w:tr>
      <w:tr w:rsidR="00794568">
        <w:trPr>
          <w:ins w:id="198" w:author="ZTE" w:date="2024-08-06T17:29:00Z"/>
        </w:trPr>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ins w:id="199" w:author="ZTE" w:date="2024-08-06T17:29:00Z"/>
                <w:b/>
                <w:i/>
                <w:lang w:eastAsia="sv-SE"/>
              </w:rPr>
            </w:pPr>
            <w:ins w:id="200" w:author="ZTE" w:date="2024-08-06T17:30:00Z">
              <w:r>
                <w:rPr>
                  <w:b/>
                  <w:i/>
                  <w:lang w:eastAsia="sv-SE"/>
                </w:rPr>
                <w:t>requestedM</w:t>
              </w:r>
            </w:ins>
            <w:ins w:id="201" w:author="ZTE" w:date="2024-08-06T17:29:00Z">
              <w:r>
                <w:rPr>
                  <w:b/>
                  <w:i/>
                  <w:lang w:eastAsia="sv-SE"/>
                </w:rPr>
                <w:t>axSSBs-L1MeasNoGapSCG</w:t>
              </w:r>
            </w:ins>
          </w:p>
          <w:p w:rsidR="00794568" w:rsidRDefault="00581E09">
            <w:pPr>
              <w:pStyle w:val="TAL"/>
              <w:adjustRightInd w:val="0"/>
              <w:snapToGrid w:val="0"/>
              <w:spacing w:beforeLines="0" w:afterLines="0" w:line="240" w:lineRule="auto"/>
              <w:rPr>
                <w:ins w:id="202" w:author="ZTE" w:date="2024-08-06T17:29:00Z"/>
                <w:b/>
                <w:i/>
                <w:lang w:eastAsia="sv-SE"/>
              </w:rPr>
            </w:pPr>
            <w:ins w:id="203" w:author="ZTE" w:date="2024-08-06T17:32:00Z">
              <w:r>
                <w:rPr>
                  <w:lang w:eastAsia="sv-SE"/>
                </w:rPr>
                <w:t>Used to request</w:t>
              </w:r>
            </w:ins>
            <w:ins w:id="204" w:author="ZTE" w:date="2024-08-06T17:29:00Z">
              <w:r>
                <w:rPr>
                  <w:lang w:eastAsia="sv-SE"/>
                </w:rPr>
                <w:t xml:space="preserve"> the max number of</w:t>
              </w:r>
              <w:r>
                <w:t xml:space="preserve"> </w:t>
              </w:r>
              <w:r>
                <w:rPr>
                  <w:lang w:eastAsia="sv-SE"/>
                </w:rPr>
                <w:t xml:space="preserve">SSB resources UE can measure for L1-RSRP per frequency layer for intra-frequency or </w:t>
              </w:r>
              <w:r>
                <w:rPr>
                  <w:lang w:eastAsia="sv-SE"/>
                </w:rPr>
                <w:t>inter-frequency without measurement gaps</w:t>
              </w:r>
            </w:ins>
            <w:ins w:id="205" w:author="ZTE" w:date="2024-08-06T17:32:00Z">
              <w:r>
                <w:rPr>
                  <w:lang w:eastAsia="sv-SE"/>
                </w:rPr>
                <w:t>.</w:t>
              </w:r>
            </w:ins>
          </w:p>
        </w:tc>
      </w:tr>
      <w:tr w:rsidR="00794568">
        <w:trPr>
          <w:ins w:id="206" w:author="ZTE" w:date="2024-08-06T17:29:00Z"/>
        </w:trPr>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ins w:id="207" w:author="ZTE" w:date="2024-08-06T17:29:00Z"/>
                <w:b/>
                <w:i/>
                <w:lang w:eastAsia="sv-SE"/>
              </w:rPr>
            </w:pPr>
            <w:ins w:id="208" w:author="ZTE" w:date="2024-08-06T17:30:00Z">
              <w:r>
                <w:rPr>
                  <w:b/>
                  <w:i/>
                  <w:lang w:eastAsia="sv-SE"/>
                </w:rPr>
                <w:t>requestedM</w:t>
              </w:r>
            </w:ins>
            <w:ins w:id="209" w:author="ZTE" w:date="2024-08-06T17:29:00Z">
              <w:r>
                <w:rPr>
                  <w:b/>
                  <w:i/>
                  <w:lang w:eastAsia="sv-SE"/>
                </w:rPr>
                <w:t>axSSBs-L1MeasWithGapSCG</w:t>
              </w:r>
            </w:ins>
          </w:p>
          <w:p w:rsidR="00794568" w:rsidRDefault="00581E09">
            <w:pPr>
              <w:pStyle w:val="TAL"/>
              <w:adjustRightInd w:val="0"/>
              <w:snapToGrid w:val="0"/>
              <w:spacing w:beforeLines="0" w:afterLines="0" w:line="240" w:lineRule="auto"/>
              <w:rPr>
                <w:ins w:id="210" w:author="ZTE" w:date="2024-08-06T17:29:00Z"/>
                <w:b/>
                <w:i/>
                <w:lang w:eastAsia="sv-SE"/>
              </w:rPr>
            </w:pPr>
            <w:ins w:id="211" w:author="ZTE" w:date="2024-08-06T17:32:00Z">
              <w:r>
                <w:rPr>
                  <w:lang w:eastAsia="sv-SE"/>
                </w:rPr>
                <w:t>Used to request</w:t>
              </w:r>
            </w:ins>
            <w:ins w:id="212" w:author="ZTE" w:date="2024-08-06T17:29:00Z">
              <w:r>
                <w:rPr>
                  <w:lang w:eastAsia="sv-SE"/>
                </w:rPr>
                <w:t xml:space="preserve"> the max number of</w:t>
              </w:r>
              <w:r>
                <w:t xml:space="preserve"> </w:t>
              </w:r>
              <w:r>
                <w:rPr>
                  <w:lang w:eastAsia="sv-SE"/>
                </w:rPr>
                <w:t xml:space="preserve">SSB resources UE can measure for L1-RSRP per frequency layer for inter-frequency with measurement gaps. </w:t>
              </w:r>
            </w:ins>
          </w:p>
        </w:tc>
      </w:tr>
      <w:tr w:rsidR="00794568">
        <w:trPr>
          <w:ins w:id="213" w:author="ZTE" w:date="2024-08-06T17:29:00Z"/>
        </w:trPr>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ins w:id="214" w:author="ZTE" w:date="2024-08-06T17:29:00Z"/>
                <w:b/>
                <w:i/>
                <w:lang w:eastAsia="sv-SE"/>
              </w:rPr>
            </w:pPr>
            <w:ins w:id="215" w:author="ZTE" w:date="2024-08-06T17:30:00Z">
              <w:r>
                <w:rPr>
                  <w:b/>
                  <w:i/>
                  <w:lang w:eastAsia="sv-SE"/>
                </w:rPr>
                <w:t>requestedM</w:t>
              </w:r>
            </w:ins>
            <w:ins w:id="216" w:author="ZTE" w:date="2024-08-06T17:29:00Z">
              <w:r>
                <w:rPr>
                  <w:b/>
                  <w:i/>
                  <w:lang w:eastAsia="sv-SE"/>
                </w:rPr>
                <w:t>axTotalSSBs-L1MeasNoGapSCG</w:t>
              </w:r>
            </w:ins>
          </w:p>
          <w:p w:rsidR="00794568" w:rsidRDefault="00581E09">
            <w:pPr>
              <w:pStyle w:val="TAL"/>
              <w:adjustRightInd w:val="0"/>
              <w:snapToGrid w:val="0"/>
              <w:spacing w:beforeLines="0" w:afterLines="0" w:line="240" w:lineRule="auto"/>
              <w:rPr>
                <w:ins w:id="217" w:author="ZTE" w:date="2024-08-06T17:29:00Z"/>
                <w:b/>
                <w:i/>
                <w:lang w:eastAsia="sv-SE"/>
              </w:rPr>
            </w:pPr>
            <w:ins w:id="218" w:author="ZTE" w:date="2024-08-06T17:32:00Z">
              <w:r>
                <w:rPr>
                  <w:lang w:eastAsia="sv-SE"/>
                </w:rPr>
                <w:t>Us</w:t>
              </w:r>
              <w:r>
                <w:rPr>
                  <w:lang w:eastAsia="sv-SE"/>
                </w:rPr>
                <w:t>ed to request</w:t>
              </w:r>
            </w:ins>
            <w:ins w:id="219" w:author="ZTE" w:date="2024-08-06T17:29:00Z">
              <w:r>
                <w:rPr>
                  <w:lang w:eastAsia="sv-SE"/>
                </w:rPr>
                <w:t xml:space="preserve"> the max number of</w:t>
              </w:r>
              <w:r>
                <w:t xml:space="preserve"> </w:t>
              </w:r>
              <w:r>
                <w:rPr>
                  <w:lang w:eastAsia="sv-SE"/>
                </w:rPr>
                <w:t>total SSB resources of serving cells and neighboring cells across all frequency layers of intra-frequency and inter-frequency without measurement gaps for L1 measurement.</w:t>
              </w:r>
            </w:ins>
          </w:p>
        </w:tc>
      </w:tr>
      <w:tr w:rsidR="00794568">
        <w:trPr>
          <w:ins w:id="220" w:author="ZTE" w:date="2024-08-08T20:51:00Z"/>
        </w:trPr>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ins w:id="221" w:author="ZTE" w:date="2024-08-08T20:52:00Z"/>
                <w:b/>
                <w:i/>
                <w:lang w:eastAsia="sv-SE"/>
              </w:rPr>
            </w:pPr>
            <w:bookmarkStart w:id="222" w:name="_Hlk174043447"/>
            <w:ins w:id="223" w:author="ZTE" w:date="2024-08-08T20:52:00Z">
              <w:r>
                <w:rPr>
                  <w:b/>
                  <w:i/>
                  <w:lang w:eastAsia="sv-SE"/>
                </w:rPr>
                <w:t>requestedMaxCells-L1MeasIntraFreqSCG</w:t>
              </w:r>
            </w:ins>
          </w:p>
          <w:p w:rsidR="00794568" w:rsidRDefault="00581E09">
            <w:pPr>
              <w:pStyle w:val="TAL"/>
              <w:adjustRightInd w:val="0"/>
              <w:snapToGrid w:val="0"/>
              <w:spacing w:beforeLines="0" w:afterLines="0" w:line="240" w:lineRule="auto"/>
              <w:rPr>
                <w:ins w:id="224" w:author="ZTE" w:date="2024-08-08T20:51:00Z"/>
                <w:b/>
                <w:i/>
                <w:lang w:eastAsia="sv-SE"/>
              </w:rPr>
            </w:pPr>
            <w:ins w:id="225" w:author="ZTE" w:date="2024-08-08T20:51:00Z">
              <w:r>
                <w:rPr>
                  <w:lang w:eastAsia="sv-SE"/>
                </w:rPr>
                <w:t>Used to request</w:t>
              </w:r>
              <w:r>
                <w:rPr>
                  <w:lang w:eastAsia="sv-SE"/>
                </w:rPr>
                <w:t xml:space="preserve"> the max number of</w:t>
              </w:r>
              <w:r>
                <w:t xml:space="preserve"> </w:t>
              </w:r>
            </w:ins>
            <w:ins w:id="226" w:author="ZTE" w:date="2024-08-08T20:54:00Z">
              <w:r>
                <w:rPr>
                  <w:lang w:eastAsia="sv-SE"/>
                </w:rPr>
                <w:t>RRC configured candidate cells for intra-frequency L1-RSRP measurement</w:t>
              </w:r>
            </w:ins>
            <w:ins w:id="227" w:author="ZTE" w:date="2024-08-08T20:51:00Z">
              <w:r>
                <w:rPr>
                  <w:lang w:eastAsia="sv-SE"/>
                </w:rPr>
                <w:t>.</w:t>
              </w:r>
            </w:ins>
          </w:p>
        </w:tc>
      </w:tr>
      <w:tr w:rsidR="00794568">
        <w:trPr>
          <w:ins w:id="228" w:author="ZTE" w:date="2024-08-08T20:51:00Z"/>
        </w:trPr>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ins w:id="229" w:author="ZTE" w:date="2024-08-08T20:53:00Z"/>
                <w:b/>
                <w:i/>
                <w:lang w:eastAsia="sv-SE"/>
              </w:rPr>
            </w:pPr>
            <w:ins w:id="230" w:author="ZTE" w:date="2024-08-08T20:53:00Z">
              <w:r>
                <w:rPr>
                  <w:b/>
                  <w:i/>
                  <w:lang w:eastAsia="sv-SE"/>
                </w:rPr>
                <w:t>requestedMaxCells-L1MeasInterFreqSCG</w:t>
              </w:r>
            </w:ins>
          </w:p>
          <w:p w:rsidR="00794568" w:rsidRDefault="00581E09">
            <w:pPr>
              <w:pStyle w:val="TAL"/>
              <w:adjustRightInd w:val="0"/>
              <w:snapToGrid w:val="0"/>
              <w:spacing w:beforeLines="0" w:afterLines="0" w:line="240" w:lineRule="auto"/>
              <w:rPr>
                <w:ins w:id="231" w:author="ZTE" w:date="2024-08-08T20:51:00Z"/>
                <w:b/>
                <w:i/>
                <w:lang w:eastAsia="sv-SE"/>
              </w:rPr>
            </w:pPr>
            <w:ins w:id="232" w:author="ZTE" w:date="2024-08-08T20:51:00Z">
              <w:r>
                <w:rPr>
                  <w:lang w:eastAsia="sv-SE"/>
                </w:rPr>
                <w:t>Used to request the max number of</w:t>
              </w:r>
              <w:r>
                <w:t xml:space="preserve"> </w:t>
              </w:r>
            </w:ins>
            <w:ins w:id="233" w:author="ZTE" w:date="2024-08-08T20:54:00Z">
              <w:r>
                <w:rPr>
                  <w:lang w:eastAsia="sv-SE"/>
                </w:rPr>
                <w:t>RRC configured candidate cells for intra- and inter-frequency L1-RSRP measurement</w:t>
              </w:r>
            </w:ins>
            <w:ins w:id="234" w:author="ZTE" w:date="2024-08-08T20:51:00Z">
              <w:r>
                <w:rPr>
                  <w:lang w:eastAsia="sv-SE"/>
                </w:rPr>
                <w:t>.</w:t>
              </w:r>
            </w:ins>
          </w:p>
        </w:tc>
      </w:tr>
      <w:tr w:rsidR="00794568">
        <w:trPr>
          <w:ins w:id="235" w:author="ZTE" w:date="2024-08-08T20:51:00Z"/>
        </w:trPr>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ins w:id="236" w:author="ZTE" w:date="2024-08-08T20:53:00Z"/>
                <w:b/>
                <w:i/>
                <w:lang w:eastAsia="sv-SE"/>
              </w:rPr>
            </w:pPr>
            <w:ins w:id="237" w:author="ZTE" w:date="2024-08-08T20:53:00Z">
              <w:r>
                <w:rPr>
                  <w:b/>
                  <w:i/>
                  <w:lang w:eastAsia="sv-SE"/>
                </w:rPr>
                <w:t>requested</w:t>
              </w:r>
              <w:r>
                <w:rPr>
                  <w:b/>
                  <w:i/>
                  <w:lang w:eastAsia="sv-SE"/>
                </w:rPr>
                <w:t>MaxReportConfigs-aperiodic</w:t>
              </w:r>
            </w:ins>
          </w:p>
          <w:p w:rsidR="00794568" w:rsidRDefault="00581E09">
            <w:pPr>
              <w:pStyle w:val="TAL"/>
              <w:adjustRightInd w:val="0"/>
              <w:snapToGrid w:val="0"/>
              <w:spacing w:beforeLines="0" w:afterLines="0" w:line="240" w:lineRule="auto"/>
              <w:rPr>
                <w:ins w:id="238" w:author="ZTE" w:date="2024-08-08T20:51:00Z"/>
                <w:b/>
                <w:i/>
                <w:lang w:eastAsia="sv-SE"/>
              </w:rPr>
            </w:pPr>
            <w:ins w:id="239" w:author="ZTE" w:date="2024-08-08T20:52:00Z">
              <w:r>
                <w:rPr>
                  <w:lang w:eastAsia="sv-SE"/>
                </w:rPr>
                <w:t>Used to request the max number of</w:t>
              </w:r>
              <w:r>
                <w:t xml:space="preserve"> </w:t>
              </w:r>
            </w:ins>
            <w:ins w:id="240" w:author="ZTE" w:date="2024-08-08T20:55:00Z">
              <w:r>
                <w:t xml:space="preserve">aperiodic </w:t>
              </w:r>
              <w:r>
                <w:rPr>
                  <w:lang w:eastAsia="sv-SE"/>
                </w:rPr>
                <w:t>LTM CSI report configs</w:t>
              </w:r>
            </w:ins>
            <w:ins w:id="241" w:author="ZTE" w:date="2024-08-08T20:52:00Z">
              <w:r>
                <w:rPr>
                  <w:lang w:eastAsia="sv-SE"/>
                </w:rPr>
                <w:t>.</w:t>
              </w:r>
            </w:ins>
          </w:p>
        </w:tc>
      </w:tr>
      <w:tr w:rsidR="00794568">
        <w:trPr>
          <w:ins w:id="242" w:author="ZTE" w:date="2024-08-08T20:51:00Z"/>
        </w:trPr>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ins w:id="243" w:author="ZTE" w:date="2024-08-08T20:53:00Z"/>
                <w:b/>
                <w:i/>
                <w:lang w:eastAsia="sv-SE"/>
              </w:rPr>
            </w:pPr>
            <w:ins w:id="244" w:author="ZTE" w:date="2024-08-08T20:53:00Z">
              <w:r>
                <w:rPr>
                  <w:b/>
                  <w:i/>
                  <w:lang w:eastAsia="sv-SE"/>
                </w:rPr>
                <w:t>requestedMaxReportConfigs-periodic</w:t>
              </w:r>
            </w:ins>
          </w:p>
          <w:p w:rsidR="00794568" w:rsidRDefault="00581E09">
            <w:pPr>
              <w:pStyle w:val="TAL"/>
              <w:adjustRightInd w:val="0"/>
              <w:snapToGrid w:val="0"/>
              <w:spacing w:beforeLines="0" w:afterLines="0" w:line="240" w:lineRule="auto"/>
              <w:rPr>
                <w:ins w:id="245" w:author="ZTE" w:date="2024-08-08T20:51:00Z"/>
                <w:b/>
                <w:i/>
                <w:lang w:eastAsia="sv-SE"/>
              </w:rPr>
            </w:pPr>
            <w:ins w:id="246" w:author="ZTE" w:date="2024-08-08T20:52:00Z">
              <w:r>
                <w:rPr>
                  <w:lang w:eastAsia="sv-SE"/>
                </w:rPr>
                <w:t>Used to request the max number of</w:t>
              </w:r>
              <w:r>
                <w:t xml:space="preserve"> </w:t>
              </w:r>
            </w:ins>
            <w:ins w:id="247" w:author="ZTE" w:date="2024-08-08T20:55:00Z">
              <w:r>
                <w:t xml:space="preserve">periodic </w:t>
              </w:r>
              <w:r>
                <w:rPr>
                  <w:lang w:eastAsia="sv-SE"/>
                </w:rPr>
                <w:t>LTM CSI report configs.</w:t>
              </w:r>
            </w:ins>
          </w:p>
        </w:tc>
      </w:tr>
      <w:tr w:rsidR="00794568">
        <w:trPr>
          <w:ins w:id="248" w:author="ZTE" w:date="2024-08-08T20:51:00Z"/>
        </w:trPr>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ins w:id="249" w:author="ZTE" w:date="2024-08-08T20:53:00Z"/>
                <w:b/>
                <w:i/>
                <w:lang w:eastAsia="sv-SE"/>
              </w:rPr>
            </w:pPr>
            <w:ins w:id="250" w:author="ZTE" w:date="2024-08-08T20:53:00Z">
              <w:r>
                <w:rPr>
                  <w:b/>
                  <w:i/>
                  <w:lang w:eastAsia="sv-SE"/>
                </w:rPr>
                <w:t>requestedMaxReportConfigs-semi-persistent</w:t>
              </w:r>
            </w:ins>
          </w:p>
          <w:p w:rsidR="00794568" w:rsidRDefault="00581E09">
            <w:pPr>
              <w:pStyle w:val="TAL"/>
              <w:adjustRightInd w:val="0"/>
              <w:snapToGrid w:val="0"/>
              <w:spacing w:beforeLines="0" w:afterLines="0" w:line="240" w:lineRule="auto"/>
              <w:rPr>
                <w:ins w:id="251" w:author="ZTE" w:date="2024-08-08T20:51:00Z"/>
                <w:b/>
                <w:i/>
                <w:lang w:eastAsia="sv-SE"/>
              </w:rPr>
            </w:pPr>
            <w:ins w:id="252" w:author="ZTE" w:date="2024-08-08T20:52:00Z">
              <w:r>
                <w:rPr>
                  <w:lang w:eastAsia="sv-SE"/>
                </w:rPr>
                <w:t>Used to request</w:t>
              </w:r>
              <w:r>
                <w:rPr>
                  <w:lang w:eastAsia="sv-SE"/>
                </w:rPr>
                <w:t xml:space="preserve"> the max number of</w:t>
              </w:r>
              <w:r>
                <w:t xml:space="preserve"> </w:t>
              </w:r>
            </w:ins>
            <w:ins w:id="253" w:author="ZTE" w:date="2024-08-08T20:56:00Z">
              <w:r>
                <w:t xml:space="preserve">semi-persistent </w:t>
              </w:r>
              <w:r>
                <w:rPr>
                  <w:lang w:eastAsia="sv-SE"/>
                </w:rPr>
                <w:t>LTM CSI report configs.</w:t>
              </w:r>
            </w:ins>
          </w:p>
        </w:tc>
      </w:tr>
      <w:bookmarkEnd w:id="222"/>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requestedMaxLTM-CandidateIdSCG</w:t>
            </w:r>
          </w:p>
          <w:p w:rsidR="00794568" w:rsidRDefault="00581E09">
            <w:pPr>
              <w:pStyle w:val="TAL"/>
              <w:adjustRightInd w:val="0"/>
              <w:snapToGrid w:val="0"/>
              <w:spacing w:beforeLines="0" w:afterLines="0" w:line="240" w:lineRule="auto"/>
              <w:rPr>
                <w:b/>
                <w:bCs/>
                <w:i/>
                <w:iCs/>
                <w:lang w:eastAsia="sv-SE"/>
              </w:rPr>
            </w:pPr>
            <w:r>
              <w:rPr>
                <w:lang w:eastAsia="sv-SE"/>
              </w:rPr>
              <w:t>Used to request the maximum number of allowed LTM candidate configurations to configure. This field is only used in NR-DC.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requestedPDCCH-BlindDetectionSCG</w:t>
            </w:r>
          </w:p>
          <w:p w:rsidR="00794568" w:rsidRDefault="00581E09">
            <w:pPr>
              <w:pStyle w:val="TAL"/>
              <w:adjustRightInd w:val="0"/>
              <w:snapToGrid w:val="0"/>
              <w:spacing w:beforeLines="0" w:afterLines="0" w:line="240" w:lineRule="auto"/>
              <w:rPr>
                <w:lang w:eastAsia="sv-SE"/>
              </w:rPr>
            </w:pPr>
            <w:r>
              <w:rPr>
                <w:lang w:eastAsia="sv-SE"/>
              </w:rPr>
              <w:t xml:space="preserve">Requested value </w:t>
            </w:r>
            <w:r>
              <w:rPr>
                <w:szCs w:val="18"/>
                <w:lang w:eastAsia="sv-SE"/>
              </w:rPr>
              <w:t>of the reference number of cells for PDCCH blind detection allowed to be configured for the SCG.</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requestedP-MaxEUTRA</w:t>
            </w:r>
          </w:p>
          <w:p w:rsidR="00794568" w:rsidRDefault="00581E09">
            <w:pPr>
              <w:pStyle w:val="TAL"/>
              <w:adjustRightInd w:val="0"/>
              <w:snapToGrid w:val="0"/>
              <w:spacing w:beforeLines="0" w:afterLines="0" w:line="240" w:lineRule="auto"/>
              <w:rPr>
                <w:lang w:eastAsia="sv-SE"/>
              </w:rPr>
            </w:pPr>
            <w:r>
              <w:rPr>
                <w:lang w:eastAsia="sv-SE"/>
              </w:rPr>
              <w:t>Requested value for the maximum power for the serving cells the UE can use in E-UTRA SCG. This field is only used in NE-DC</w:t>
            </w:r>
            <w:r>
              <w:rPr>
                <w:lang w:eastAsia="sv-SE"/>
              </w:rPr>
              <w:t>.</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requestedP-MaxFR1</w:t>
            </w:r>
          </w:p>
          <w:p w:rsidR="00794568" w:rsidRDefault="00581E09">
            <w:pPr>
              <w:pStyle w:val="TAL"/>
              <w:adjustRightInd w:val="0"/>
              <w:snapToGrid w:val="0"/>
              <w:spacing w:beforeLines="0" w:afterLines="0" w:line="240" w:lineRule="auto"/>
              <w:rPr>
                <w:lang w:eastAsia="sv-SE"/>
              </w:rPr>
            </w:pPr>
            <w:r>
              <w:rPr>
                <w:lang w:eastAsia="sv-SE"/>
              </w:rPr>
              <w:t>Requested value for the maximum power for the serving cells on frequency range 1 (FR1) in this secondary cell group (see TS 38.104 [12]) the UE can use in NR SCG.</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rPr>
            </w:pPr>
            <w:r>
              <w:rPr>
                <w:b/>
                <w:bCs/>
                <w:i/>
                <w:iCs/>
              </w:rPr>
              <w:t>requestedP-MaxFR2</w:t>
            </w:r>
          </w:p>
          <w:p w:rsidR="00794568" w:rsidRDefault="00581E09">
            <w:pPr>
              <w:pStyle w:val="TAL"/>
              <w:adjustRightInd w:val="0"/>
              <w:snapToGrid w:val="0"/>
              <w:spacing w:beforeLines="0" w:afterLines="0" w:line="240" w:lineRule="auto"/>
              <w:rPr>
                <w:lang w:eastAsia="sv-SE"/>
              </w:rPr>
            </w:pPr>
            <w:r>
              <w:rPr>
                <w:lang w:eastAsia="sv-SE"/>
              </w:rPr>
              <w:t>Requested value for the maximum power for the serving</w:t>
            </w:r>
            <w:r>
              <w:rPr>
                <w:lang w:eastAsia="sv-SE"/>
              </w:rPr>
              <w:t xml:space="preserve"> cells on frequency range 2 (FR2) in this secondary cell group the UE can use in NR SCG. This field is only used in NR-DC.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requestedToffset</w:t>
            </w:r>
          </w:p>
          <w:p w:rsidR="00794568" w:rsidRDefault="00581E09">
            <w:pPr>
              <w:pStyle w:val="TAL"/>
              <w:adjustRightInd w:val="0"/>
              <w:snapToGrid w:val="0"/>
              <w:spacing w:beforeLines="0" w:afterLines="0" w:line="240" w:lineRule="auto"/>
              <w:rPr>
                <w:bCs/>
                <w:iCs/>
                <w:lang w:eastAsia="sv-SE"/>
              </w:rPr>
            </w:pPr>
            <w:r>
              <w:rPr>
                <w:rFonts w:eastAsia="等线"/>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m:t>
                  </m:r>
                  <m:r>
                    <w:rPr>
                      <w:rFonts w:ascii="Cambria Math" w:hAnsi="Cambria Math" w:cs="Arial"/>
                      <w:sz w:val="20"/>
                    </w:rPr>
                    <m:t>oc</m:t>
                  </m:r>
                  <m:r>
                    <w:rPr>
                      <w:rFonts w:ascii="Cambria Math" w:hAnsi="Cambria Math" w:cs="Arial"/>
                      <w:sz w:val="20"/>
                    </w:rPr>
                    <m:t>,</m:t>
                  </m:r>
                  <m:r>
                    <w:rPr>
                      <w:rFonts w:ascii="Cambria Math" w:hAnsi="Cambria Math" w:cs="Arial"/>
                      <w:sz w:val="20"/>
                    </w:rPr>
                    <m:t>SCG</m:t>
                  </m:r>
                  <m:r>
                    <w:rPr>
                      <w:rFonts w:ascii="Cambria Math" w:hAnsi="Cambria Math" w:cs="Arial"/>
                      <w:sz w:val="20"/>
                    </w:rPr>
                    <m:t>,</m:t>
                  </m:r>
                </m:sub>
                <m:sup>
                  <m:r>
                    <w:rPr>
                      <w:rFonts w:ascii="Cambria Math" w:hAnsi="Cambria Math" w:cs="Arial"/>
                      <w:sz w:val="20"/>
                    </w:rPr>
                    <m:t>max</m:t>
                  </m:r>
                </m:sup>
              </m:sSubSup>
              <m:r>
                <w:rPr>
                  <w:rFonts w:ascii="Cambria Math" w:hAnsi="Cambria Math" w:cs="Arial"/>
                </w:rPr>
                <m:t xml:space="preserve"> </m:t>
              </m:r>
            </m:oMath>
            <w:r>
              <w:rPr>
                <w:rFonts w:eastAsia="等线"/>
                <w:bCs/>
                <w:iCs/>
              </w:rPr>
              <w:t xml:space="preserve">see TS 38.213 [13]). This field is used in NR-DC only when the fields </w:t>
            </w:r>
            <w:r>
              <w:rPr>
                <w:rFonts w:eastAsia="等线"/>
                <w:bCs/>
                <w:i/>
              </w:rPr>
              <w:t>nrdc-PC-mode-FR1-r16</w:t>
            </w:r>
            <w:r>
              <w:rPr>
                <w:rFonts w:eastAsia="等线"/>
                <w:bCs/>
                <w:iCs/>
              </w:rPr>
              <w:t xml:space="preserve"> or </w:t>
            </w:r>
            <w:r>
              <w:rPr>
                <w:rFonts w:eastAsia="等线"/>
                <w:bCs/>
                <w:i/>
              </w:rPr>
              <w:t>nrdc-PC-mode-FR2-r16</w:t>
            </w:r>
            <w:r>
              <w:rPr>
                <w:rFonts w:eastAsia="等线"/>
                <w:bCs/>
                <w:iCs/>
              </w:rPr>
              <w:t xml:space="preserve"> are set to dynamic. Value ms0dot5 corresponds to 0.5 ms, value ms0dot75 corresponds to 0.75 ms, value ms1 corresponds to 1</w:t>
            </w:r>
            <w:r>
              <w:rPr>
                <w:rFonts w:eastAsia="等线"/>
                <w:bCs/>
                <w:iCs/>
              </w:rPr>
              <w:t>ms and so on.</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reservedResourceConfigNRDC</w:t>
            </w:r>
          </w:p>
          <w:p w:rsidR="00794568" w:rsidRDefault="00581E09">
            <w:pPr>
              <w:pStyle w:val="TAL"/>
              <w:adjustRightInd w:val="0"/>
              <w:snapToGrid w:val="0"/>
              <w:spacing w:beforeLines="0" w:afterLines="0" w:line="240" w:lineRule="auto"/>
              <w:rPr>
                <w:b/>
                <w:i/>
                <w:lang w:eastAsia="sv-SE"/>
              </w:rPr>
            </w:pPr>
            <w:r>
              <w:rPr>
                <w:lang w:eastAsia="sv-SE"/>
              </w:rPr>
              <w:t>Used to request or indicate the maximum number of resources reserved for the SCG. This field is only used in NR-DC.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scellFrequenciesSN-EUTRA, scellFrequenciesSN-NR</w:t>
            </w:r>
          </w:p>
          <w:p w:rsidR="00794568" w:rsidRDefault="00581E09">
            <w:pPr>
              <w:pStyle w:val="TAL"/>
              <w:adjustRightInd w:val="0"/>
              <w:snapToGrid w:val="0"/>
              <w:spacing w:beforeLines="0" w:afterLines="0" w:line="240" w:lineRule="auto"/>
              <w:rPr>
                <w:b/>
                <w:i/>
                <w:lang w:eastAsia="sv-SE"/>
              </w:rPr>
            </w:pPr>
            <w:r>
              <w:rPr>
                <w:lang w:eastAsia="sv-SE"/>
              </w:rPr>
              <w:t>Indicates the frequency of all SCells with SSB co</w:t>
            </w:r>
            <w:r>
              <w:rPr>
                <w:lang w:eastAsia="sv-SE"/>
              </w:rPr>
              <w:t xml:space="preserve">nfigured in SCG. The field </w:t>
            </w:r>
            <w:r>
              <w:rPr>
                <w:i/>
                <w:iCs/>
                <w:lang w:eastAsia="sv-SE"/>
              </w:rPr>
              <w:t>scellFrequenciesSN-EUTRA</w:t>
            </w:r>
            <w:r>
              <w:rPr>
                <w:lang w:eastAsia="sv-SE"/>
              </w:rPr>
              <w:t xml:space="preserve"> is used in NE-DC; the field </w:t>
            </w:r>
            <w:r>
              <w:rPr>
                <w:i/>
                <w:iCs/>
                <w:lang w:eastAsia="sv-SE"/>
              </w:rPr>
              <w:t>scellFrequenciesSN-NR</w:t>
            </w:r>
            <w:r>
              <w:rPr>
                <w:lang w:eastAsia="sv-SE"/>
              </w:rPr>
              <w:t xml:space="preserve"> is used in (NG)EN-DC and NR-DC. In (NG)EN-DC, the field is optionally provided to the MN. </w:t>
            </w:r>
            <w:r>
              <w:rPr>
                <w:i/>
                <w:iCs/>
                <w:lang w:eastAsia="sv-SE"/>
              </w:rPr>
              <w:t>scellFrequenciesSN-NR</w:t>
            </w:r>
            <w:r>
              <w:rPr>
                <w:lang w:eastAsia="sv-SE"/>
              </w:rPr>
              <w:t xml:space="preserve"> indicates </w:t>
            </w:r>
            <w:r>
              <w:rPr>
                <w:i/>
                <w:iCs/>
                <w:lang w:eastAsia="sv-SE"/>
              </w:rPr>
              <w:t>absoluteFrequencySSB</w:t>
            </w:r>
            <w:r>
              <w:rPr>
                <w:lang w:eastAsia="sv-SE"/>
              </w:rPr>
              <w:t>.</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scg-CellGroupConfig</w:t>
            </w:r>
          </w:p>
          <w:p w:rsidR="00794568" w:rsidRDefault="00581E09">
            <w:pPr>
              <w:pStyle w:val="TAL"/>
              <w:adjustRightInd w:val="0"/>
              <w:snapToGrid w:val="0"/>
              <w:spacing w:beforeLines="0" w:afterLines="0" w:line="240" w:lineRule="auto"/>
              <w:rPr>
                <w:lang w:eastAsia="sv-SE"/>
              </w:rPr>
            </w:pPr>
            <w:r>
              <w:rPr>
                <w:lang w:eastAsia="sv-SE"/>
              </w:rPr>
              <w:t xml:space="preserve">Contains the </w:t>
            </w:r>
            <w:r>
              <w:rPr>
                <w:i/>
                <w:lang w:eastAsia="sv-SE"/>
              </w:rPr>
              <w:t>RRCReconfiguration</w:t>
            </w:r>
            <w:r>
              <w:rPr>
                <w:lang w:eastAsia="sv-SE"/>
              </w:rPr>
              <w:t xml:space="preserve"> message (containing only </w:t>
            </w:r>
            <w:r>
              <w:rPr>
                <w:i/>
                <w:lang w:eastAsia="sv-SE"/>
              </w:rPr>
              <w:t>secondaryCellGroup</w:t>
            </w:r>
            <w:r>
              <w:rPr>
                <w:lang w:eastAsia="sv-SE"/>
              </w:rPr>
              <w:t xml:space="preserve"> and/or </w:t>
            </w:r>
            <w:r>
              <w:rPr>
                <w:i/>
                <w:lang w:eastAsia="sv-SE"/>
              </w:rPr>
              <w:t>measConfig</w:t>
            </w:r>
            <w:r>
              <w:t xml:space="preserve"> and/or </w:t>
            </w:r>
            <w:r>
              <w:rPr>
                <w:i/>
              </w:rPr>
              <w:t>otherConfig</w:t>
            </w:r>
            <w:r>
              <w:t xml:space="preserve"> </w:t>
            </w:r>
            <w:r>
              <w:rPr>
                <w:iCs/>
              </w:rPr>
              <w:t xml:space="preserve">and/or </w:t>
            </w:r>
            <w:r>
              <w:rPr>
                <w:i/>
              </w:rPr>
              <w:t>appLayerMeasConfig</w:t>
            </w:r>
            <w:r>
              <w:t xml:space="preserve"> and/or </w:t>
            </w:r>
            <w:r>
              <w:rPr>
                <w:i/>
              </w:rPr>
              <w:t>conditionalReconfiguration</w:t>
            </w:r>
            <w:r>
              <w:rPr>
                <w:iCs/>
              </w:rPr>
              <w:t xml:space="preserve">, </w:t>
            </w:r>
            <w:r>
              <w:rPr>
                <w:i/>
              </w:rPr>
              <w:t>ltm-Config</w:t>
            </w:r>
            <w:r>
              <w:rPr>
                <w:iCs/>
              </w:rPr>
              <w:t>,</w:t>
            </w:r>
            <w:r>
              <w:t xml:space="preserve"> and/or </w:t>
            </w:r>
            <w:r>
              <w:rPr>
                <w:i/>
              </w:rPr>
              <w:t>bap-Config</w:t>
            </w:r>
            <w:r>
              <w:t xml:space="preserve"> and/or </w:t>
            </w:r>
            <w:r>
              <w:rPr>
                <w:i/>
              </w:rPr>
              <w:t>iab-IP-AddressConfigurati</w:t>
            </w:r>
            <w:r>
              <w:rPr>
                <w:i/>
              </w:rPr>
              <w:t>onList</w:t>
            </w:r>
            <w:r>
              <w:rPr>
                <w:iCs/>
              </w:rPr>
              <w:t>)</w:t>
            </w:r>
            <w:r>
              <w:rPr>
                <w:lang w:eastAsia="sv-SE"/>
              </w:rPr>
              <w:t>:</w:t>
            </w:r>
          </w:p>
          <w:p w:rsidR="00794568" w:rsidRDefault="00581E09">
            <w:pPr>
              <w:pStyle w:val="B1"/>
              <w:adjustRightInd w:val="0"/>
              <w:snapToGrid w:val="0"/>
              <w:spacing w:beforeLines="0" w:afterLines="0" w:after="0" w:line="240" w:lineRule="auto"/>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Pr>
                <w:rFonts w:ascii="Arial" w:hAnsi="Arial" w:cs="Arial"/>
                <w:i/>
                <w:sz w:val="18"/>
                <w:szCs w:val="18"/>
                <w:lang w:eastAsia="sv-SE"/>
              </w:rPr>
              <w:t>RRCReconfiguration</w:t>
            </w:r>
            <w:r>
              <w:rPr>
                <w:rFonts w:ascii="Arial" w:hAnsi="Arial" w:cs="Arial"/>
                <w:sz w:val="18"/>
                <w:szCs w:val="18"/>
                <w:lang w:eastAsia="sv-SE"/>
              </w:rPr>
              <w:t xml:space="preserve"> message in accordance with clause 6 e</w:t>
            </w:r>
            <w:r>
              <w:rPr>
                <w:rFonts w:ascii="Arial" w:hAnsi="Arial" w:cs="Arial"/>
                <w:sz w:val="18"/>
                <w:szCs w:val="18"/>
                <w:lang w:eastAsia="sv-SE"/>
              </w:rPr>
              <w:t>.g. regarding</w:t>
            </w:r>
            <w:r>
              <w:rPr>
                <w:rFonts w:ascii="Arial" w:eastAsiaTheme="minorEastAsia" w:hAnsi="Arial" w:cs="Arial"/>
                <w:sz w:val="18"/>
                <w:szCs w:val="18"/>
                <w:lang w:eastAsia="sv-SE"/>
              </w:rPr>
              <w:t xml:space="preserve"> the "Need" or "Cond" statements.</w:t>
            </w:r>
          </w:p>
          <w:p w:rsidR="00794568" w:rsidRDefault="00581E09">
            <w:pPr>
              <w:pStyle w:val="B1"/>
              <w:adjustRightInd w:val="0"/>
              <w:snapToGrid w:val="0"/>
              <w:spacing w:beforeLines="0" w:afterLines="0" w:after="0" w:line="240" w:lineRule="auto"/>
              <w:rPr>
                <w:rFonts w:cs="Arial"/>
                <w:szCs w:val="18"/>
                <w:lang w:eastAsia="sv-SE"/>
              </w:rPr>
            </w:pPr>
            <w:r>
              <w:rPr>
                <w:rFonts w:ascii="Arial" w:hAnsi="Arial" w:cs="Arial"/>
                <w:sz w:val="18"/>
                <w:szCs w:val="18"/>
                <w:lang w:eastAsia="sv-SE"/>
              </w:rPr>
              <w:t xml:space="preserve"> or</w:t>
            </w:r>
          </w:p>
          <w:p w:rsidR="00794568" w:rsidRDefault="00581E09">
            <w:pPr>
              <w:pStyle w:val="B1"/>
              <w:adjustRightInd w:val="0"/>
              <w:snapToGrid w:val="0"/>
              <w:spacing w:beforeLines="0" w:afterLines="0" w:after="0" w:line="240" w:lineRule="auto"/>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including the current SCG configuration of the UE, when provided in response to a query from MN, or in SN triggered SN change in order to enable delta signaling by the target SN, or in SN triggered modif</w:t>
            </w:r>
            <w:r>
              <w:rPr>
                <w:rFonts w:ascii="Arial" w:hAnsi="Arial" w:cs="Arial"/>
                <w:sz w:val="18"/>
                <w:szCs w:val="18"/>
                <w:lang w:eastAsia="sv-SE"/>
              </w:rPr>
              <w:t>ication procedure in order to coordinate CHO or MN-initiated CPC with SCG reconfigurations</w:t>
            </w:r>
            <w:r>
              <w:rPr>
                <w:rFonts w:ascii="Arial" w:hAnsi="Arial"/>
                <w:sz w:val="18"/>
                <w:lang w:eastAsia="sv-SE"/>
              </w:rPr>
              <w:t xml:space="preserve"> (see TS 38.</w:t>
            </w:r>
            <w:r>
              <w:rPr>
                <w:rFonts w:ascii="Arial" w:eastAsiaTheme="minorEastAsia" w:hAnsi="Arial"/>
                <w:sz w:val="18"/>
              </w:rPr>
              <w:t>423</w:t>
            </w:r>
            <w:r>
              <w:rPr>
                <w:rFonts w:ascii="Arial" w:hAnsi="Arial"/>
                <w:sz w:val="18"/>
                <w:lang w:eastAsia="sv-SE"/>
              </w:rPr>
              <w:t xml:space="preserve"> [</w:t>
            </w:r>
            <w:r>
              <w:rPr>
                <w:rFonts w:ascii="Arial" w:eastAsiaTheme="minorEastAsia" w:hAnsi="Arial"/>
                <w:sz w:val="18"/>
              </w:rPr>
              <w:t>35</w:t>
            </w:r>
            <w:r>
              <w:rPr>
                <w:rFonts w:ascii="Arial" w:hAnsi="Arial"/>
                <w:sz w:val="18"/>
                <w:lang w:eastAsia="sv-SE"/>
              </w:rPr>
              <w:t>])</w:t>
            </w:r>
            <w:r>
              <w:rPr>
                <w:rFonts w:ascii="Arial" w:hAnsi="Arial" w:cs="Arial"/>
                <w:sz w:val="18"/>
                <w:szCs w:val="18"/>
                <w:lang w:eastAsia="sv-SE"/>
              </w:rPr>
              <w:t xml:space="preserve">. In this case, the SN sets the </w:t>
            </w:r>
            <w:r>
              <w:rPr>
                <w:rFonts w:ascii="Arial" w:hAnsi="Arial" w:cs="Arial"/>
                <w:i/>
                <w:sz w:val="18"/>
                <w:szCs w:val="18"/>
                <w:lang w:eastAsia="sv-SE"/>
              </w:rPr>
              <w:t>RRCReconfiguration</w:t>
            </w:r>
            <w:r>
              <w:rPr>
                <w:rFonts w:ascii="Arial" w:hAnsi="Arial" w:cs="Arial"/>
                <w:sz w:val="18"/>
                <w:szCs w:val="18"/>
                <w:lang w:eastAsia="sv-SE"/>
              </w:rPr>
              <w:t xml:space="preserve"> message in accordance with clause 11.2.3.</w:t>
            </w:r>
          </w:p>
          <w:p w:rsidR="00794568" w:rsidRDefault="00581E09">
            <w:pPr>
              <w:pStyle w:val="TAL"/>
              <w:adjustRightInd w:val="0"/>
              <w:snapToGrid w:val="0"/>
              <w:spacing w:beforeLines="0" w:afterLines="0" w:line="240" w:lineRule="auto"/>
              <w:rPr>
                <w:rFonts w:ascii="Times New Roman" w:hAnsi="Times New Roman" w:cs="Arial"/>
                <w:sz w:val="20"/>
                <w:szCs w:val="18"/>
                <w:lang w:eastAsia="sv-SE"/>
              </w:rPr>
            </w:pPr>
            <w:r>
              <w:rPr>
                <w:lang w:eastAsia="sv-SE"/>
              </w:rPr>
              <w:t>The field is absent if neither SCG (re)configuration</w:t>
            </w:r>
            <w:r>
              <w:rPr>
                <w:lang w:eastAsia="sv-SE"/>
              </w:rPr>
              <w:t xml:space="preserve"> nor SCG configuration query nor SN triggered modification procedure</w:t>
            </w:r>
            <w:r>
              <w:rPr>
                <w:rFonts w:eastAsiaTheme="minorEastAsia"/>
              </w:rPr>
              <w:t xml:space="preserve"> </w:t>
            </w:r>
            <w:r>
              <w:rPr>
                <w:rFonts w:cs="Arial"/>
                <w:szCs w:val="18"/>
                <w:lang w:eastAsia="sv-SE"/>
              </w:rPr>
              <w:t>in order to coordinate CHO or MN-initiated CPC with SCG reconfigurations</w:t>
            </w:r>
            <w:r>
              <w:rPr>
                <w:lang w:eastAsia="sv-SE"/>
              </w:rPr>
              <w:t xml:space="preserve"> (see TS 38.</w:t>
            </w:r>
            <w:r>
              <w:rPr>
                <w:rFonts w:eastAsiaTheme="minorEastAsia"/>
              </w:rPr>
              <w:t>423</w:t>
            </w:r>
            <w:r>
              <w:rPr>
                <w:lang w:eastAsia="sv-SE"/>
              </w:rPr>
              <w:t xml:space="preserve"> [</w:t>
            </w:r>
            <w:r>
              <w:rPr>
                <w:rFonts w:eastAsiaTheme="minorEastAsia"/>
              </w:rPr>
              <w:t>35</w:t>
            </w:r>
            <w:r>
              <w:rPr>
                <w:lang w:eastAsia="sv-SE"/>
              </w:rPr>
              <w:t>])</w:t>
            </w:r>
            <w:r>
              <w:rPr>
                <w:rFonts w:eastAsiaTheme="minorEastAsia"/>
              </w:rPr>
              <w:t xml:space="preserve"> </w:t>
            </w:r>
            <w:r>
              <w:rPr>
                <w:lang w:eastAsia="sv-SE"/>
              </w:rPr>
              <w:t xml:space="preserve">nor SN triggered SN change is performed, e.g. at inter-node capability/configuration </w:t>
            </w:r>
            <w:r>
              <w:rPr>
                <w:lang w:eastAsia="sv-SE"/>
              </w:rPr>
              <w:t>coordination which does not result in SCG (re)configuration towards the UE. The field is also absent upon an SCG release triggered by the SN. This field is not applicable in NE-DC.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lastRenderedPageBreak/>
              <w:t>scg-CellGroupConfigEUTRA</w:t>
            </w:r>
          </w:p>
          <w:p w:rsidR="00794568" w:rsidRDefault="00581E09">
            <w:pPr>
              <w:pStyle w:val="TAL"/>
              <w:adjustRightInd w:val="0"/>
              <w:snapToGrid w:val="0"/>
              <w:spacing w:beforeLines="0" w:afterLines="0" w:line="240" w:lineRule="auto"/>
              <w:rPr>
                <w:bCs/>
                <w:iCs/>
                <w:lang w:eastAsia="sv-SE"/>
              </w:rPr>
            </w:pPr>
            <w:r>
              <w:rPr>
                <w:lang w:eastAsia="sv-SE"/>
              </w:rPr>
              <w:t xml:space="preserve">Includes the </w:t>
            </w:r>
            <w:r>
              <w:rPr>
                <w:bCs/>
                <w:lang w:eastAsia="en-GB"/>
              </w:rPr>
              <w:t xml:space="preserve">E-UTRA </w:t>
            </w:r>
            <w:r>
              <w:rPr>
                <w:bCs/>
                <w:i/>
                <w:lang w:eastAsia="en-GB"/>
              </w:rPr>
              <w:t>RRCConnectionReconfiguration</w:t>
            </w:r>
            <w:r>
              <w:rPr>
                <w:bCs/>
                <w:lang w:eastAsia="en-GB"/>
              </w:rPr>
              <w:t xml:space="preserve"> </w:t>
            </w:r>
            <w:r>
              <w:rPr>
                <w:bCs/>
                <w:lang w:eastAsia="en-GB"/>
              </w:rPr>
              <w:t>message as specified in TS 36.331 [10].</w:t>
            </w:r>
            <w:r>
              <w:t xml:space="preserve"> In this version of the specification, the E-UTRA RRC message can only include the field </w:t>
            </w:r>
            <w:r>
              <w:rPr>
                <w:i/>
              </w:rPr>
              <w:t>scg-Configuration</w:t>
            </w:r>
            <w:r>
              <w:rPr>
                <w:iCs/>
              </w:rPr>
              <w:t>:</w:t>
            </w:r>
          </w:p>
          <w:p w:rsidR="00794568" w:rsidRDefault="00581E09">
            <w:pPr>
              <w:adjustRightInd w:val="0"/>
              <w:snapToGrid w:val="0"/>
              <w:spacing w:beforeLines="0" w:afterLines="0" w:after="0" w:line="240" w:lineRule="auto"/>
              <w:ind w:left="568" w:hanging="284"/>
              <w:rPr>
                <w:rFonts w:ascii="Arial" w:hAnsi="Arial"/>
                <w:bCs/>
                <w:sz w:val="18"/>
              </w:rPr>
            </w:pPr>
            <w:r>
              <w:rPr>
                <w:rFonts w:ascii="Arial" w:hAnsi="Arial" w:cs="Arial"/>
                <w:sz w:val="18"/>
                <w:szCs w:val="18"/>
              </w:rPr>
              <w:t>-</w:t>
            </w:r>
            <w:r>
              <w:rPr>
                <w:rFonts w:ascii="Arial" w:hAnsi="Arial" w:cs="Arial"/>
                <w:sz w:val="18"/>
                <w:szCs w:val="18"/>
              </w:rPr>
              <w:tab/>
              <w:t xml:space="preserve">to be sent to the UE, </w:t>
            </w:r>
            <w:r>
              <w:rPr>
                <w:rFonts w:ascii="Arial" w:hAnsi="Arial"/>
                <w:sz w:val="18"/>
                <w:lang w:eastAsia="sv-SE"/>
              </w:rPr>
              <w:t>used</w:t>
            </w:r>
            <w:r>
              <w:rPr>
                <w:rFonts w:ascii="Arial" w:hAnsi="Arial"/>
                <w:sz w:val="18"/>
              </w:rPr>
              <w:t xml:space="preserve"> to (re-)configure the SCG configuration upon SCG establishment or modification </w:t>
            </w:r>
            <w:r>
              <w:rPr>
                <w:rFonts w:ascii="Arial" w:hAnsi="Arial" w:cs="Arial"/>
                <w:sz w:val="18"/>
                <w:szCs w:val="18"/>
                <w:lang w:eastAsia="sv-SE"/>
              </w:rPr>
              <w:t>(</w:t>
            </w:r>
            <w:r>
              <w:rPr>
                <w:rFonts w:ascii="Arial" w:hAnsi="Arial" w:cs="Arial"/>
                <w:sz w:val="18"/>
                <w:szCs w:val="18"/>
                <w:lang w:eastAsia="sv-SE"/>
              </w:rPr>
              <w:t>only when the SCG is not released by the SN)</w:t>
            </w:r>
            <w:r>
              <w:rPr>
                <w:rFonts w:ascii="Arial" w:hAnsi="Arial"/>
                <w:sz w:val="18"/>
              </w:rPr>
              <w:t xml:space="preserve">, as generated (entirely) by the (target) SeNB. </w:t>
            </w:r>
            <w:r>
              <w:rPr>
                <w:rFonts w:ascii="Arial" w:hAnsi="Arial"/>
                <w:bCs/>
                <w:sz w:val="18"/>
              </w:rPr>
              <w:t xml:space="preserve">In this case, the SN sets the </w:t>
            </w:r>
            <w:r>
              <w:rPr>
                <w:rFonts w:ascii="Arial" w:hAnsi="Arial"/>
                <w:bCs/>
                <w:i/>
                <w:sz w:val="18"/>
              </w:rPr>
              <w:t>scg-Configuration</w:t>
            </w:r>
            <w:r>
              <w:rPr>
                <w:rFonts w:ascii="Arial" w:hAnsi="Arial"/>
                <w:bCs/>
                <w:sz w:val="18"/>
              </w:rPr>
              <w:t xml:space="preserve"> within the EUTRA</w:t>
            </w:r>
            <w:r>
              <w:rPr>
                <w:rFonts w:ascii="Arial" w:hAnsi="Arial"/>
                <w:bCs/>
                <w:i/>
                <w:sz w:val="18"/>
                <w:lang w:eastAsia="en-GB"/>
              </w:rPr>
              <w:t xml:space="preserve"> RRCConnectionReconfiguration</w:t>
            </w:r>
            <w:r>
              <w:rPr>
                <w:rFonts w:ascii="Arial" w:hAnsi="Arial"/>
                <w:bCs/>
                <w:sz w:val="18"/>
              </w:rPr>
              <w:t xml:space="preserve"> message in accordance with clause 6 in TS 36.331 [10] e.g. regarding t</w:t>
            </w:r>
            <w:r>
              <w:rPr>
                <w:rFonts w:ascii="Arial" w:hAnsi="Arial"/>
                <w:bCs/>
                <w:sz w:val="18"/>
              </w:rPr>
              <w:t>he "Need" or "Cond" statements.</w:t>
            </w:r>
          </w:p>
          <w:p w:rsidR="00794568" w:rsidRDefault="00581E09">
            <w:pPr>
              <w:adjustRightInd w:val="0"/>
              <w:snapToGrid w:val="0"/>
              <w:spacing w:beforeLines="0" w:afterLines="0" w:after="0" w:line="240" w:lineRule="auto"/>
              <w:ind w:left="568" w:hanging="284"/>
              <w:rPr>
                <w:rFonts w:cs="Arial"/>
                <w:szCs w:val="18"/>
              </w:rPr>
            </w:pPr>
            <w:r>
              <w:rPr>
                <w:rFonts w:ascii="Arial" w:hAnsi="Arial" w:cs="Arial"/>
                <w:sz w:val="18"/>
                <w:szCs w:val="18"/>
              </w:rPr>
              <w:t>or</w:t>
            </w:r>
          </w:p>
          <w:p w:rsidR="00794568" w:rsidRDefault="00581E09">
            <w:pPr>
              <w:adjustRightInd w:val="0"/>
              <w:snapToGrid w:val="0"/>
              <w:spacing w:beforeLines="0" w:afterLines="0" w:after="0" w:line="240" w:lineRule="auto"/>
              <w:ind w:left="568" w:hanging="284"/>
              <w:rPr>
                <w:rFonts w:ascii="Arial" w:hAnsi="Arial" w:cs="Arial"/>
                <w:sz w:val="18"/>
                <w:szCs w:val="18"/>
              </w:rPr>
            </w:pPr>
            <w:r>
              <w:rPr>
                <w:rFonts w:ascii="Arial" w:hAnsi="Arial" w:cs="Arial"/>
                <w:sz w:val="18"/>
                <w:szCs w:val="18"/>
              </w:rPr>
              <w:t>-</w:t>
            </w:r>
            <w:r>
              <w:rPr>
                <w:rFonts w:ascii="Arial" w:hAnsi="Arial" w:cs="Arial"/>
                <w:sz w:val="18"/>
                <w:szCs w:val="18"/>
              </w:rPr>
              <w:tab/>
              <w:t>including the current SCG configuration of the UE, when provided in response to a query from MN, or in SN triggered SN change in order to enable delta signalling by the target SN.</w:t>
            </w:r>
          </w:p>
          <w:p w:rsidR="00794568" w:rsidRDefault="00581E09">
            <w:pPr>
              <w:pStyle w:val="TAL"/>
              <w:adjustRightInd w:val="0"/>
              <w:snapToGrid w:val="0"/>
              <w:spacing w:beforeLines="0" w:afterLines="0" w:line="240" w:lineRule="auto"/>
              <w:rPr>
                <w:b/>
                <w:i/>
                <w:lang w:eastAsia="sv-SE"/>
              </w:rPr>
            </w:pPr>
            <w:r>
              <w:rPr>
                <w:bCs/>
                <w:iCs/>
                <w:lang w:eastAsia="sv-SE"/>
              </w:rPr>
              <w:t>The field is absent if neither SCG (re)</w:t>
            </w:r>
            <w:r>
              <w:rPr>
                <w:bCs/>
                <w:iCs/>
                <w:lang w:eastAsia="sv-SE"/>
              </w:rPr>
              <w:t xml:space="preserve">configuration nor SCG configuration query nor SN triggered SN change is performed, e.g. at inter-node capability/configuration coordination which does not result in SCG (re)configuration towards the UE. </w:t>
            </w:r>
            <w:r>
              <w:rPr>
                <w:lang w:eastAsia="sv-SE"/>
              </w:rPr>
              <w:t xml:space="preserve">The field is also absent upon an SCG release triggered by the SN. </w:t>
            </w:r>
            <w:r>
              <w:rPr>
                <w:bCs/>
                <w:iCs/>
                <w:lang w:eastAsia="sv-SE"/>
              </w:rPr>
              <w:t>This field is only used in NE-DC.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scg-RB-Config</w:t>
            </w:r>
          </w:p>
          <w:p w:rsidR="00794568" w:rsidRDefault="00581E09">
            <w:pPr>
              <w:pStyle w:val="TAL"/>
              <w:adjustRightInd w:val="0"/>
              <w:snapToGrid w:val="0"/>
              <w:spacing w:beforeLines="0" w:afterLines="0" w:line="240" w:lineRule="auto"/>
              <w:rPr>
                <w:lang w:eastAsia="sv-SE"/>
              </w:rPr>
            </w:pPr>
            <w:r>
              <w:rPr>
                <w:lang w:eastAsia="sv-SE"/>
              </w:rPr>
              <w:t xml:space="preserve">Contains the IE </w:t>
            </w:r>
            <w:r>
              <w:rPr>
                <w:i/>
                <w:lang w:eastAsia="sv-SE"/>
              </w:rPr>
              <w:t>RadioBearerConfig</w:t>
            </w:r>
            <w:r>
              <w:rPr>
                <w:lang w:eastAsia="sv-SE"/>
              </w:rPr>
              <w:t>:</w:t>
            </w:r>
          </w:p>
          <w:p w:rsidR="00794568" w:rsidRDefault="00581E09">
            <w:pPr>
              <w:pStyle w:val="B1"/>
              <w:adjustRightInd w:val="0"/>
              <w:snapToGrid w:val="0"/>
              <w:spacing w:beforeLines="0" w:afterLines="0" w:after="0" w:line="240" w:lineRule="auto"/>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to be sent to the UE, used to (re-)configure the SCG RB configuration upon SCG establishment or modifica</w:t>
            </w:r>
            <w:r>
              <w:rPr>
                <w:rFonts w:ascii="Arial" w:hAnsi="Arial" w:cs="Arial"/>
                <w:sz w:val="18"/>
                <w:szCs w:val="18"/>
                <w:lang w:eastAsia="sv-SE"/>
              </w:rPr>
              <w:t xml:space="preserve">tion, as generated (entirely) by the (target) SgNB or SeNB. In this case, the SN sets the </w:t>
            </w:r>
            <w:r>
              <w:rPr>
                <w:rFonts w:ascii="Arial" w:hAnsi="Arial" w:cs="Arial"/>
                <w:i/>
                <w:sz w:val="18"/>
                <w:szCs w:val="18"/>
                <w:lang w:eastAsia="sv-SE"/>
              </w:rPr>
              <w:t>RadioBearerConfig</w:t>
            </w:r>
            <w:r>
              <w:rPr>
                <w:rFonts w:ascii="Arial" w:hAnsi="Arial" w:cs="Arial"/>
                <w:sz w:val="18"/>
                <w:szCs w:val="18"/>
                <w:lang w:eastAsia="sv-SE"/>
              </w:rPr>
              <w:t xml:space="preserve"> in accordance with clause 6, e.g. regarding</w:t>
            </w:r>
            <w:r>
              <w:rPr>
                <w:rFonts w:ascii="Arial" w:eastAsiaTheme="minorEastAsia" w:hAnsi="Arial" w:cs="Arial"/>
                <w:sz w:val="18"/>
                <w:szCs w:val="18"/>
                <w:lang w:eastAsia="sv-SE"/>
              </w:rPr>
              <w:t xml:space="preserve"> the "Need" or "Cond" statements.</w:t>
            </w:r>
          </w:p>
          <w:p w:rsidR="00794568" w:rsidRDefault="00581E09">
            <w:pPr>
              <w:pStyle w:val="B1"/>
              <w:adjustRightInd w:val="0"/>
              <w:snapToGrid w:val="0"/>
              <w:spacing w:beforeLines="0" w:afterLines="0" w:after="0" w:line="240" w:lineRule="auto"/>
              <w:rPr>
                <w:rFonts w:cs="Arial"/>
                <w:szCs w:val="18"/>
                <w:lang w:eastAsia="sv-SE"/>
              </w:rPr>
            </w:pPr>
            <w:r>
              <w:rPr>
                <w:rFonts w:ascii="Arial" w:hAnsi="Arial" w:cs="Arial"/>
                <w:sz w:val="18"/>
                <w:szCs w:val="18"/>
                <w:lang w:eastAsia="sv-SE"/>
              </w:rPr>
              <w:t xml:space="preserve"> or</w:t>
            </w:r>
          </w:p>
          <w:p w:rsidR="00794568" w:rsidRDefault="00581E09">
            <w:pPr>
              <w:pStyle w:val="B1"/>
              <w:adjustRightInd w:val="0"/>
              <w:snapToGrid w:val="0"/>
              <w:spacing w:beforeLines="0" w:afterLines="0" w:after="0" w:line="240" w:lineRule="auto"/>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 xml:space="preserve">including the current SCG RB configuration of the UE, when </w:t>
            </w:r>
            <w:r>
              <w:rPr>
                <w:rFonts w:ascii="Arial" w:hAnsi="Arial" w:cs="Arial"/>
                <w:sz w:val="18"/>
                <w:szCs w:val="18"/>
                <w:lang w:eastAsia="sv-SE"/>
              </w:rPr>
              <w:t>provided in response to a query from MN or in SN triggered SN change or in SN triggered SN release or</w:t>
            </w:r>
            <w:r>
              <w:rPr>
                <w:lang w:eastAsia="sv-SE"/>
              </w:rPr>
              <w:t xml:space="preserve"> </w:t>
            </w:r>
            <w:r>
              <w:rPr>
                <w:rFonts w:ascii="Arial" w:hAnsi="Arial" w:cs="Arial"/>
                <w:sz w:val="18"/>
                <w:szCs w:val="18"/>
                <w:lang w:eastAsia="sv-SE"/>
              </w:rPr>
              <w:t>bearer type change between SN terminated bearer to MN terminated bearer in order to enable delta signaling by the MN or target SN. In this case, the SN se</w:t>
            </w:r>
            <w:r>
              <w:rPr>
                <w:rFonts w:ascii="Arial" w:hAnsi="Arial" w:cs="Arial"/>
                <w:sz w:val="18"/>
                <w:szCs w:val="18"/>
                <w:lang w:eastAsia="sv-SE"/>
              </w:rPr>
              <w:t xml:space="preserve">ts the </w:t>
            </w:r>
            <w:r>
              <w:rPr>
                <w:rFonts w:ascii="Arial" w:hAnsi="Arial" w:cs="Arial"/>
                <w:i/>
                <w:sz w:val="18"/>
                <w:szCs w:val="18"/>
                <w:lang w:eastAsia="sv-SE"/>
              </w:rPr>
              <w:t>RadioBearerConfig</w:t>
            </w:r>
            <w:r>
              <w:rPr>
                <w:rFonts w:ascii="Arial" w:hAnsi="Arial" w:cs="Arial"/>
                <w:sz w:val="18"/>
                <w:szCs w:val="18"/>
                <w:lang w:eastAsia="sv-SE"/>
              </w:rPr>
              <w:t xml:space="preserve"> in accordance with clause 11.2.3.</w:t>
            </w:r>
          </w:p>
          <w:p w:rsidR="00794568" w:rsidRDefault="00581E09">
            <w:pPr>
              <w:pStyle w:val="TAL"/>
              <w:adjustRightInd w:val="0"/>
              <w:snapToGrid w:val="0"/>
              <w:spacing w:beforeLines="0" w:afterLines="0" w:line="240" w:lineRule="auto"/>
              <w:rPr>
                <w:lang w:eastAsia="sv-SE"/>
              </w:rPr>
            </w:pPr>
            <w:r>
              <w:rPr>
                <w:lang w:eastAsia="sv-SE"/>
              </w:rPr>
              <w:t>The field is absent if neither SCG (re)configuration nor SCG configuration query nor SN triggered SN change nor SN triggered SN release is performed, e.g. at inter-node capability/configuration coo</w:t>
            </w:r>
            <w:r>
              <w:rPr>
                <w:lang w:eastAsia="sv-SE"/>
              </w:rPr>
              <w:t>rdination which does not result in SCG RB (re)configuration.</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scpac-ReferenceConfigurationSCG</w:t>
            </w:r>
          </w:p>
          <w:p w:rsidR="00794568" w:rsidRDefault="00581E09">
            <w:pPr>
              <w:pStyle w:val="TAL"/>
              <w:adjustRightInd w:val="0"/>
              <w:snapToGrid w:val="0"/>
              <w:spacing w:beforeLines="0" w:afterLines="0" w:line="240" w:lineRule="auto"/>
              <w:rPr>
                <w:b/>
                <w:i/>
                <w:lang w:eastAsia="sv-SE"/>
              </w:rPr>
            </w:pPr>
            <w:r>
              <w:rPr>
                <w:rFonts w:eastAsia="等线"/>
              </w:rPr>
              <w:t>Includes the reference configuration associated with the SCG for</w:t>
            </w:r>
            <w:r>
              <w:rPr>
                <w:lang w:eastAsia="sv-SE"/>
              </w:rPr>
              <w:t xml:space="preserve"> the candidate supporting</w:t>
            </w:r>
            <w:r>
              <w:rPr>
                <w:rFonts w:eastAsia="等线"/>
              </w:rPr>
              <w:t xml:space="preserve"> subsequent CPAC.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selectedBandCombination</w:t>
            </w:r>
          </w:p>
          <w:p w:rsidR="00794568" w:rsidRDefault="00581E09">
            <w:pPr>
              <w:pStyle w:val="TAL"/>
              <w:adjustRightInd w:val="0"/>
              <w:snapToGrid w:val="0"/>
              <w:spacing w:beforeLines="0" w:afterLines="0" w:line="240" w:lineRule="auto"/>
              <w:rPr>
                <w:lang w:eastAsia="sv-SE"/>
              </w:rPr>
            </w:pPr>
            <w:r>
              <w:rPr>
                <w:lang w:eastAsia="sv-SE"/>
              </w:rPr>
              <w:t>Indicates the band combination</w:t>
            </w:r>
            <w:r>
              <w:rPr>
                <w:lang w:eastAsia="sv-SE"/>
              </w:rPr>
              <w:t xml:space="preserve"> selected by SN in (NG)EN-DC, NE-DC, and NR-DC. The SN should inform the MN with this field whenever the band combination and/or feature set it selected for the SCG changes (i.e. even if the new selection concerns a band combination and/or feature set that</w:t>
            </w:r>
            <w:r>
              <w:rPr>
                <w:lang w:eastAsia="sv-SE"/>
              </w:rPr>
              <w:t xml:space="preserve"> is allowed by the </w:t>
            </w:r>
            <w:r>
              <w:rPr>
                <w:i/>
                <w:lang w:eastAsia="sv-SE"/>
              </w:rPr>
              <w:t>allowedBC-ListMRDC</w:t>
            </w:r>
            <w:r>
              <w:rPr>
                <w:lang w:eastAsia="sv-SE"/>
              </w:rPr>
              <w:t>)</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selectedToffset</w:t>
            </w:r>
          </w:p>
          <w:p w:rsidR="00794568" w:rsidRDefault="00581E09">
            <w:pPr>
              <w:pStyle w:val="TAL"/>
              <w:adjustRightInd w:val="0"/>
              <w:snapToGrid w:val="0"/>
              <w:spacing w:beforeLines="0" w:afterLines="0" w:line="240" w:lineRule="auto"/>
              <w:rPr>
                <w:b/>
                <w:i/>
                <w:lang w:eastAsia="sv-SE"/>
              </w:rPr>
            </w:pPr>
            <w:r>
              <w:rPr>
                <w:rFonts w:eastAsia="等线"/>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m:t>
                  </m:r>
                  <m:r>
                    <w:rPr>
                      <w:rFonts w:ascii="Cambria Math" w:hAnsi="Cambria Math" w:cs="Arial"/>
                      <w:sz w:val="20"/>
                    </w:rPr>
                    <m:t>,</m:t>
                  </m:r>
                  <m:r>
                    <w:rPr>
                      <w:rFonts w:ascii="Cambria Math" w:hAnsi="Cambria Math" w:cs="Arial"/>
                      <w:sz w:val="20"/>
                    </w:rPr>
                    <m:t>SCG</m:t>
                  </m:r>
                </m:sub>
                <m:sup>
                  <m:r>
                    <w:rPr>
                      <w:rFonts w:ascii="Cambria Math" w:hAnsi="Cambria Math" w:cs="Arial"/>
                      <w:sz w:val="20"/>
                    </w:rPr>
                    <m:t>max</m:t>
                  </m:r>
                </m:sup>
              </m:sSubSup>
              <m:r>
                <w:rPr>
                  <w:rFonts w:ascii="Cambria Math" w:hAnsi="Cambria Math" w:cs="Arial"/>
                </w:rPr>
                <m:t xml:space="preserve">, </m:t>
              </m:r>
            </m:oMath>
            <w:r>
              <w:rPr>
                <w:rFonts w:eastAsia="等线"/>
                <w:bCs/>
                <w:iCs/>
              </w:rPr>
              <w:t xml:space="preserve">see TS 38.213 [13]). This field is used in NR-DC only when the fields </w:t>
            </w:r>
            <w:r>
              <w:rPr>
                <w:rFonts w:eastAsia="等线"/>
                <w:bCs/>
                <w:i/>
              </w:rPr>
              <w:t>nrdc-PC-mode-FR1-r16</w:t>
            </w:r>
            <w:r>
              <w:rPr>
                <w:rFonts w:eastAsia="等线"/>
                <w:bCs/>
                <w:iCs/>
              </w:rPr>
              <w:t xml:space="preserve"> or </w:t>
            </w:r>
            <w:r>
              <w:rPr>
                <w:rFonts w:eastAsia="等线"/>
                <w:bCs/>
                <w:i/>
              </w:rPr>
              <w:t>nrdc-PC-mode-FR2-r16</w:t>
            </w:r>
            <w:r>
              <w:rPr>
                <w:rFonts w:eastAsia="等线"/>
                <w:bCs/>
                <w:iCs/>
              </w:rPr>
              <w:t xml:space="preserve"> are set to dynamic. The SN can only indicate a value that is less than or equal to </w:t>
            </w:r>
            <w:r>
              <w:rPr>
                <w:rFonts w:eastAsia="等线"/>
                <w:bCs/>
                <w:i/>
              </w:rPr>
              <w:t>maxToffset</w:t>
            </w:r>
            <w:r>
              <w:rPr>
                <w:rFonts w:eastAsia="等线"/>
                <w:bCs/>
                <w:iCs/>
              </w:rPr>
              <w:t xml:space="preserve"> received from MN. This field is used in NR-DC only when MN has included the field </w:t>
            </w:r>
            <w:r>
              <w:rPr>
                <w:rFonts w:eastAsia="等线"/>
                <w:bCs/>
                <w:i/>
              </w:rPr>
              <w:t>maxToffset</w:t>
            </w:r>
            <w:r>
              <w:rPr>
                <w:rFonts w:eastAsia="等线"/>
                <w:bCs/>
                <w:iCs/>
              </w:rPr>
              <w:t xml:space="preserve"> in </w:t>
            </w:r>
            <w:r>
              <w:rPr>
                <w:rFonts w:eastAsia="等线"/>
                <w:bCs/>
                <w:i/>
              </w:rPr>
              <w:t>CG-ConfigInfo</w:t>
            </w:r>
            <w:r>
              <w:rPr>
                <w:rFonts w:eastAsia="等线"/>
                <w:bCs/>
                <w:iCs/>
              </w:rPr>
              <w:t xml:space="preserve">. Value </w:t>
            </w:r>
            <w:r>
              <w:rPr>
                <w:rFonts w:eastAsia="等线"/>
                <w:bCs/>
                <w:i/>
              </w:rPr>
              <w:t>ms0dot5</w:t>
            </w:r>
            <w:r>
              <w:rPr>
                <w:rFonts w:eastAsia="等线"/>
                <w:bCs/>
                <w:iCs/>
              </w:rPr>
              <w:t xml:space="preserve"> corresponds to 0</w:t>
            </w:r>
            <w:r>
              <w:rPr>
                <w:rFonts w:eastAsia="等线"/>
                <w:bCs/>
                <w:iCs/>
              </w:rPr>
              <w:t xml:space="preserve">.5 ms, value </w:t>
            </w:r>
            <w:r>
              <w:rPr>
                <w:rFonts w:eastAsia="等线"/>
                <w:bCs/>
                <w:i/>
              </w:rPr>
              <w:t>ms0dot75</w:t>
            </w:r>
            <w:r>
              <w:rPr>
                <w:rFonts w:eastAsia="等线"/>
                <w:bCs/>
                <w:iCs/>
              </w:rPr>
              <w:t xml:space="preserve"> corresponds to 0.75 ms, value </w:t>
            </w:r>
            <w:r>
              <w:rPr>
                <w:rFonts w:eastAsia="等线"/>
                <w:bCs/>
                <w:i/>
              </w:rPr>
              <w:t>ms1</w:t>
            </w:r>
            <w:r>
              <w:rPr>
                <w:rFonts w:eastAsia="等线"/>
                <w:bCs/>
                <w:iCs/>
              </w:rPr>
              <w:t xml:space="preserve"> corresponds to 1ms and so on.</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rPr>
            </w:pPr>
            <w:r>
              <w:rPr>
                <w:b/>
                <w:bCs/>
                <w:i/>
                <w:iCs/>
              </w:rPr>
              <w:t>servCellInfoListSCG-EUTRA</w:t>
            </w:r>
          </w:p>
          <w:p w:rsidR="00794568" w:rsidRDefault="00581E09">
            <w:pPr>
              <w:pStyle w:val="TAL"/>
              <w:adjustRightInd w:val="0"/>
              <w:snapToGrid w:val="0"/>
              <w:spacing w:beforeLines="0" w:afterLines="0" w:line="240" w:lineRule="auto"/>
              <w:rPr>
                <w:lang w:eastAsia="sv-SE"/>
              </w:rPr>
            </w:pPr>
            <w:r>
              <w:t xml:space="preserve">Indicates the carrier frequency and the transmission bandwidth of the serving cell(s) in the SCG in intra-band NE-DC. The field is needed when </w:t>
            </w:r>
            <w:r>
              <w:t xml:space="preserve">MN and SN operate serving cells in the same band for either contiguous or non-contiguous </w:t>
            </w:r>
            <w:r>
              <w:rPr>
                <w:rFonts w:cs="Arial"/>
                <w:szCs w:val="18"/>
              </w:rPr>
              <w:t xml:space="preserve">intra-band band combination or </w:t>
            </w:r>
            <w:r>
              <w:t>LTE NR inter-band band combinations where the frequency range of the E-UTRA band is a subset of the frequency range of the NR band (as s</w:t>
            </w:r>
            <w:r>
              <w:t>pecified in Table 5.5B.4.1-1 of TS 38.101-3 [34]) in NE-DC.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lang w:eastAsia="sv-SE"/>
              </w:rPr>
            </w:pPr>
            <w:r>
              <w:rPr>
                <w:b/>
                <w:bCs/>
                <w:i/>
                <w:iCs/>
                <w:lang w:eastAsia="sv-SE"/>
              </w:rPr>
              <w:t>servCellInfoListSCG-NR</w:t>
            </w:r>
          </w:p>
          <w:p w:rsidR="00794568" w:rsidRDefault="00581E09">
            <w:pPr>
              <w:pStyle w:val="TAL"/>
              <w:adjustRightInd w:val="0"/>
              <w:snapToGrid w:val="0"/>
              <w:spacing w:beforeLines="0" w:afterLines="0" w:line="240" w:lineRule="auto"/>
              <w:rPr>
                <w:lang w:eastAsia="sv-SE"/>
              </w:rPr>
            </w:pPr>
            <w:r>
              <w:rPr>
                <w:lang w:eastAsia="sv-SE"/>
              </w:rPr>
              <w:t xml:space="preserve">Indicates the frequency band indicator, carrier center frequency, UE specific channel bandwidth and SCS </w:t>
            </w:r>
            <w:r>
              <w:t>of the serving cell(s) in the SCG in intra-band</w:t>
            </w:r>
            <w:r>
              <w:rPr>
                <w:lang w:eastAsia="sv-SE"/>
              </w:rPr>
              <w:t xml:space="preserve"> (NG)EN-DC. </w:t>
            </w:r>
            <w:r>
              <w:t>The field</w:t>
            </w:r>
            <w:r>
              <w:t xml:space="preserve"> is needed when MN and SN operate serving cells in the same band for either contiguous or non-contiguous </w:t>
            </w:r>
            <w:r>
              <w:rPr>
                <w:rFonts w:cs="Arial"/>
                <w:szCs w:val="18"/>
              </w:rPr>
              <w:t xml:space="preserve">intra-band band combination or </w:t>
            </w:r>
            <w:r>
              <w:t>LTE NR inter-band band combinations where the frequency range of the E-UTRA band is a subset of the frequency range of t</w:t>
            </w:r>
            <w:r>
              <w:t xml:space="preserve">he NR band (as specified in Table 5.5B.4.1-1 of TS 38.101-3 [34]) in </w:t>
            </w:r>
            <w:r>
              <w:rPr>
                <w:lang w:eastAsia="sv-SE"/>
              </w:rPr>
              <w:t>(NG)EN-DC.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rPr>
            </w:pPr>
            <w:r>
              <w:rPr>
                <w:b/>
                <w:bCs/>
                <w:i/>
                <w:iCs/>
              </w:rPr>
              <w:t>subsequentCPAC-Information</w:t>
            </w:r>
          </w:p>
          <w:p w:rsidR="00794568" w:rsidRDefault="00581E09">
            <w:pPr>
              <w:pStyle w:val="TAL"/>
              <w:adjustRightInd w:val="0"/>
              <w:snapToGrid w:val="0"/>
              <w:spacing w:beforeLines="0" w:afterLines="0" w:line="240" w:lineRule="auto"/>
              <w:rPr>
                <w:b/>
                <w:bCs/>
                <w:i/>
                <w:iCs/>
                <w:lang w:eastAsia="sv-SE"/>
              </w:rPr>
            </w:pPr>
            <w:r>
              <w:t xml:space="preserve">Contains information about handling of stored subsequent CPAC configurations for the UE that the target secondary gNB suggests the master gNB to </w:t>
            </w:r>
            <w:r>
              <w:t>consider configuring for normal PSCell addition or change. It includes information about updates of execution conditions for the subsequent CPAC configurations that are to be kept at the PSCell addition/change.</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successPSCell-Config</w:t>
            </w:r>
          </w:p>
          <w:p w:rsidR="00794568" w:rsidRDefault="00581E09">
            <w:pPr>
              <w:pStyle w:val="TAL"/>
              <w:adjustRightInd w:val="0"/>
              <w:snapToGrid w:val="0"/>
              <w:spacing w:beforeLines="0" w:afterLines="0" w:line="240" w:lineRule="auto"/>
              <w:rPr>
                <w:b/>
                <w:bCs/>
                <w:i/>
                <w:iCs/>
              </w:rPr>
            </w:pPr>
            <w:r>
              <w:rPr>
                <w:rFonts w:eastAsia="等线"/>
              </w:rPr>
              <w:t>Include</w:t>
            </w:r>
            <w:r>
              <w:rPr>
                <w:bCs/>
                <w:iCs/>
                <w:lang w:eastAsia="sv-SE"/>
              </w:rPr>
              <w:t xml:space="preserve"> the successful </w:t>
            </w:r>
            <w:r>
              <w:rPr>
                <w:bCs/>
                <w:iCs/>
                <w:lang w:eastAsia="sv-SE"/>
              </w:rPr>
              <w:t xml:space="preserve">PSCell change or addition report configuration in case of SN initiated PSCell change or CPC. The </w:t>
            </w:r>
            <w:r>
              <w:rPr>
                <w:i/>
                <w:iCs/>
              </w:rPr>
              <w:t>thresholdPercentageT304-SCG</w:t>
            </w:r>
            <w:r>
              <w:rPr>
                <w:bCs/>
                <w:iCs/>
                <w:lang w:eastAsia="sv-SE"/>
              </w:rPr>
              <w:t xml:space="preserve"> is not configured in this message.</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rPr>
            </w:pPr>
            <w:r>
              <w:rPr>
                <w:b/>
                <w:bCs/>
                <w:i/>
                <w:iCs/>
              </w:rPr>
              <w:t>twoPHRModeSCG</w:t>
            </w:r>
          </w:p>
          <w:p w:rsidR="00794568" w:rsidRDefault="00581E09">
            <w:pPr>
              <w:pStyle w:val="TAL"/>
              <w:adjustRightInd w:val="0"/>
              <w:snapToGrid w:val="0"/>
              <w:spacing w:beforeLines="0" w:afterLines="0" w:line="240" w:lineRule="auto"/>
              <w:rPr>
                <w:b/>
                <w:bCs/>
                <w:i/>
                <w:iCs/>
                <w:lang w:eastAsia="sv-SE"/>
              </w:rPr>
            </w:pPr>
            <w:r>
              <w:rPr>
                <w:lang w:eastAsia="sv-SE"/>
              </w:rPr>
              <w:t>Indicates if the power headroom for SCG shall be reported as two PHRs (each PHR a</w:t>
            </w:r>
            <w:r>
              <w:rPr>
                <w:lang w:eastAsia="sv-SE"/>
              </w:rPr>
              <w:t>ssociated with a SRS resource set) is enabled or not.</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lang w:eastAsia="sv-SE"/>
              </w:rPr>
            </w:pPr>
            <w:r>
              <w:rPr>
                <w:b/>
                <w:bCs/>
                <w:i/>
                <w:iCs/>
                <w:lang w:eastAsia="sv-SE"/>
              </w:rPr>
              <w:t>twoSRS-MultipanelScheme</w:t>
            </w:r>
          </w:p>
          <w:p w:rsidR="00794568" w:rsidRDefault="00581E09">
            <w:pPr>
              <w:pStyle w:val="TAL"/>
              <w:adjustRightInd w:val="0"/>
              <w:snapToGrid w:val="0"/>
              <w:spacing w:beforeLines="0" w:afterLines="0" w:line="240" w:lineRule="auto"/>
              <w:rPr>
                <w:b/>
                <w:bCs/>
                <w:i/>
                <w:iCs/>
              </w:rPr>
            </w:pPr>
            <w:r>
              <w:rPr>
                <w:lang w:eastAsia="sv-SE"/>
              </w:rPr>
              <w:t xml:space="preserve">Indicates whether the indicated serving cell is configured with multiple panel simultaneous uplink transmission schemes of multipanelSchemeSDM or multipanelSchemeSFN corresponding to two SRS resource sets configured in either </w:t>
            </w:r>
            <w:r>
              <w:rPr>
                <w:i/>
                <w:iCs/>
                <w:lang w:eastAsia="sv-SE"/>
              </w:rPr>
              <w:t>srs-ResourceSetToAddModList</w:t>
            </w:r>
            <w:r>
              <w:rPr>
                <w:lang w:eastAsia="sv-SE"/>
              </w:rPr>
              <w:t xml:space="preserve"> or</w:t>
            </w:r>
            <w:r>
              <w:rPr>
                <w:lang w:eastAsia="sv-SE"/>
              </w:rPr>
              <w:t xml:space="preserve"> </w:t>
            </w:r>
            <w:r>
              <w:rPr>
                <w:i/>
                <w:iCs/>
                <w:lang w:eastAsia="sv-SE"/>
              </w:rPr>
              <w:t>srs-ResourceSetToAddModListDCI-0-2</w:t>
            </w:r>
            <w:r>
              <w:rPr>
                <w:lang w:eastAsia="sv-SE"/>
              </w:rPr>
              <w:t xml:space="preserve"> with usage 'codebook' or 'noncodebook'.</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lang w:eastAsia="sv-SE"/>
              </w:rPr>
            </w:pPr>
            <w:r>
              <w:rPr>
                <w:b/>
                <w:bCs/>
                <w:i/>
                <w:iCs/>
                <w:lang w:eastAsia="sv-SE"/>
              </w:rPr>
              <w:t>twoSRS-PUSCH-Repetition</w:t>
            </w:r>
          </w:p>
          <w:p w:rsidR="00794568" w:rsidRDefault="00581E09">
            <w:pPr>
              <w:pStyle w:val="TAL"/>
              <w:adjustRightInd w:val="0"/>
              <w:snapToGrid w:val="0"/>
              <w:spacing w:beforeLines="0" w:afterLines="0" w:line="240" w:lineRule="auto"/>
              <w:rPr>
                <w:b/>
                <w:bCs/>
                <w:i/>
                <w:iCs/>
                <w:lang w:eastAsia="sv-SE"/>
              </w:rPr>
            </w:pPr>
            <w:r>
              <w:rPr>
                <w:lang w:eastAsia="ko-KR"/>
              </w:rPr>
              <w:t xml:space="preserve">Indicates whether the indicated serving cell is configured for PUSCH repetition </w:t>
            </w:r>
            <w:r>
              <w:rPr>
                <w:bCs/>
                <w:iCs/>
                <w:szCs w:val="22"/>
                <w:lang w:eastAsia="sv-SE"/>
              </w:rPr>
              <w:t xml:space="preserve">corresponding to two SRS resource sets </w:t>
            </w:r>
            <w:r>
              <w:t xml:space="preserve">configured in either </w:t>
            </w:r>
            <w:r>
              <w:rPr>
                <w:rFonts w:cs="Arial"/>
                <w:i/>
                <w:iCs/>
              </w:rPr>
              <w:t>srs-ResourceSet</w:t>
            </w:r>
            <w:r>
              <w:rPr>
                <w:rFonts w:cs="Arial"/>
                <w:i/>
                <w:iCs/>
              </w:rPr>
              <w:t>ToAddModList</w:t>
            </w:r>
            <w:r>
              <w:rPr>
                <w:rFonts w:cs="Arial"/>
              </w:rPr>
              <w:t xml:space="preserve"> or </w:t>
            </w:r>
            <w:r>
              <w:rPr>
                <w:rFonts w:cs="Arial"/>
                <w:i/>
                <w:iCs/>
              </w:rPr>
              <w:t>srs-ResourceSetToAddModListDCI-0-2</w:t>
            </w:r>
            <w:r>
              <w:rPr>
                <w:rFonts w:cs="Arial"/>
              </w:rPr>
              <w:t xml:space="preserve"> with usage 'codebook'</w:t>
            </w:r>
            <w:r>
              <w:t xml:space="preserve"> or </w:t>
            </w:r>
            <w:r>
              <w:rPr>
                <w:rFonts w:cs="Arial"/>
              </w:rPr>
              <w:t>'noncodebook'</w:t>
            </w:r>
            <w:r>
              <w:rPr>
                <w:bCs/>
                <w:iCs/>
                <w:szCs w:val="22"/>
                <w:lang w:eastAsia="sv-SE"/>
              </w:rPr>
              <w:t>.</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rPr>
            </w:pPr>
            <w:r>
              <w:rPr>
                <w:b/>
                <w:bCs/>
                <w:i/>
                <w:iCs/>
              </w:rPr>
              <w:t>transmissionBandwidth-EUTRA</w:t>
            </w:r>
          </w:p>
          <w:p w:rsidR="00794568" w:rsidRDefault="00581E09">
            <w:pPr>
              <w:pStyle w:val="TAL"/>
              <w:adjustRightInd w:val="0"/>
              <w:snapToGrid w:val="0"/>
              <w:spacing w:beforeLines="0" w:afterLines="0" w:line="240" w:lineRule="auto"/>
              <w:rPr>
                <w:lang w:eastAsia="sv-SE"/>
              </w:rPr>
            </w:pPr>
            <w:r>
              <w:t>Indicates the transmission bandwidth on an E-UTRA carrier frequency as defined by the parameter Transmission Bandwidth Configuration "NR</w:t>
            </w:r>
            <w:r>
              <w:t>B" TS 36.104 [33]. The values rb6, rb15, rb25, rb50, rb75, rb100 indicate 6, 15, 25, 50, 75 and 100 resource blocks respectively.</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ueAssistanceInformationSCG</w:t>
            </w:r>
          </w:p>
          <w:p w:rsidR="00794568" w:rsidRDefault="00581E09">
            <w:pPr>
              <w:pStyle w:val="TAL"/>
              <w:adjustRightInd w:val="0"/>
              <w:snapToGrid w:val="0"/>
              <w:spacing w:beforeLines="0" w:afterLines="0" w:line="240" w:lineRule="auto"/>
              <w:rPr>
                <w:lang w:eastAsia="sv-SE"/>
              </w:rPr>
            </w:pPr>
            <w:r>
              <w:rPr>
                <w:lang w:eastAsia="sv-SE"/>
              </w:rPr>
              <w:t xml:space="preserve">Includes for each UE assistance feature associated with the SCG, the information last reported by the UE in the NR </w:t>
            </w:r>
            <w:r>
              <w:rPr>
                <w:i/>
                <w:lang w:eastAsia="sv-SE"/>
              </w:rPr>
              <w:t>UEAssistanceInformation</w:t>
            </w:r>
            <w:r>
              <w:rPr>
                <w:lang w:eastAsia="sv-SE"/>
              </w:rPr>
              <w:t xml:space="preserve"> message for the SCG, if any.</w:t>
            </w:r>
          </w:p>
        </w:tc>
      </w:tr>
    </w:tbl>
    <w:p w:rsidR="00794568" w:rsidRDefault="00794568">
      <w:pPr>
        <w:adjustRightInd w:val="0"/>
        <w:snapToGrid w:val="0"/>
        <w:spacing w:beforeLines="0" w:afterLines="0" w:after="0" w:line="240" w:lineRule="auto"/>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H"/>
              <w:snapToGrid w:val="0"/>
              <w:rPr>
                <w:rFonts w:eastAsia="Calibri"/>
                <w:szCs w:val="22"/>
                <w:lang w:eastAsia="sv-SE"/>
              </w:rPr>
            </w:pPr>
            <w:r>
              <w:rPr>
                <w:i/>
                <w:szCs w:val="22"/>
                <w:lang w:eastAsia="sv-SE"/>
              </w:rPr>
              <w:lastRenderedPageBreak/>
              <w:t xml:space="preserve">BandCombinationInfoSN </w:t>
            </w:r>
            <w:r>
              <w:rPr>
                <w:szCs w:val="22"/>
                <w:lang w:eastAsia="sv-SE"/>
              </w:rPr>
              <w:t>field descriptions</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rFonts w:eastAsia="Calibri"/>
                <w:szCs w:val="22"/>
                <w:lang w:eastAsia="sv-SE"/>
              </w:rPr>
            </w:pPr>
            <w:r>
              <w:rPr>
                <w:b/>
                <w:i/>
                <w:szCs w:val="22"/>
                <w:lang w:eastAsia="sv-SE"/>
              </w:rPr>
              <w:t>bandCombinationIndex</w:t>
            </w:r>
          </w:p>
          <w:p w:rsidR="00794568" w:rsidRDefault="00581E09">
            <w:pPr>
              <w:pStyle w:val="TAL"/>
              <w:adjustRightInd w:val="0"/>
              <w:snapToGrid w:val="0"/>
              <w:spacing w:beforeLines="0" w:afterLines="0" w:line="240" w:lineRule="auto"/>
              <w:rPr>
                <w:rFonts w:eastAsia="Calibri"/>
                <w:szCs w:val="22"/>
                <w:lang w:eastAsia="sv-SE"/>
              </w:rPr>
            </w:pPr>
            <w:r>
              <w:rPr>
                <w:szCs w:val="22"/>
                <w:lang w:eastAsia="sv-SE"/>
              </w:rPr>
              <w:t xml:space="preserve">In case of NR-DC, this </w:t>
            </w:r>
            <w:r>
              <w:rPr>
                <w:szCs w:val="22"/>
                <w:lang w:eastAsia="sv-SE"/>
              </w:rPr>
              <w:t xml:space="preserve">field indicates the position of a band combination in the </w:t>
            </w:r>
            <w:r>
              <w:rPr>
                <w:i/>
                <w:lang w:eastAsia="sv-SE"/>
              </w:rPr>
              <w:t>supportedBandCombinationList</w:t>
            </w:r>
            <w:r>
              <w:rPr>
                <w:iCs/>
                <w:lang w:eastAsia="sv-SE"/>
              </w:rPr>
              <w:t xml:space="preserve">. In case of NE-DC, this field indicates the position of a band combination in the </w:t>
            </w:r>
            <w:r>
              <w:rPr>
                <w:i/>
                <w:lang w:eastAsia="sv-SE"/>
              </w:rPr>
              <w:t>supportedBandCombinationList</w:t>
            </w:r>
            <w:r>
              <w:rPr>
                <w:iCs/>
                <w:lang w:eastAsia="sv-SE"/>
              </w:rPr>
              <w:t xml:space="preserve"> and/or </w:t>
            </w:r>
            <w:r>
              <w:rPr>
                <w:i/>
                <w:lang w:eastAsia="sv-SE"/>
              </w:rPr>
              <w:t>supportedBandCombinationListNEDC-Only</w:t>
            </w:r>
            <w:r>
              <w:rPr>
                <w:iCs/>
                <w:lang w:eastAsia="sv-SE"/>
              </w:rPr>
              <w:t xml:space="preserve">. </w:t>
            </w:r>
            <w:r>
              <w:rPr>
                <w:iCs/>
              </w:rPr>
              <w:t>I</w:t>
            </w:r>
            <w:r>
              <w:rPr>
                <w:szCs w:val="22"/>
              </w:rPr>
              <w:t xml:space="preserve">n case of (NG)EN-DC, this field indicates the position of a band combination in the </w:t>
            </w:r>
            <w:r>
              <w:rPr>
                <w:i/>
              </w:rPr>
              <w:t xml:space="preserve">supportedBandCombinationList </w:t>
            </w:r>
            <w:r>
              <w:rPr>
                <w:iCs/>
              </w:rPr>
              <w:t xml:space="preserve">and/or </w:t>
            </w:r>
            <w:r>
              <w:rPr>
                <w:i/>
              </w:rPr>
              <w:t>supportedBandCombinationList-UplinkTxSwitch</w:t>
            </w:r>
            <w:r>
              <w:rPr>
                <w:iCs/>
              </w:rPr>
              <w:t xml:space="preserve">. </w:t>
            </w:r>
            <w:r>
              <w:rPr>
                <w:iCs/>
                <w:lang w:eastAsia="sv-SE"/>
              </w:rPr>
              <w:t xml:space="preserve">Band combination entries in </w:t>
            </w:r>
            <w:r>
              <w:rPr>
                <w:i/>
                <w:lang w:eastAsia="sv-SE"/>
              </w:rPr>
              <w:t xml:space="preserve">supportedBandCombinationList </w:t>
            </w:r>
            <w:r>
              <w:rPr>
                <w:iCs/>
                <w:lang w:eastAsia="sv-SE"/>
              </w:rPr>
              <w:t>are referred by an index which cor</w:t>
            </w:r>
            <w:r>
              <w:rPr>
                <w:iCs/>
                <w:lang w:eastAsia="sv-SE"/>
              </w:rPr>
              <w:t xml:space="preserve">responds to the position of a band combination in the </w:t>
            </w:r>
            <w:r>
              <w:rPr>
                <w:i/>
                <w:lang w:eastAsia="sv-SE"/>
              </w:rPr>
              <w:t>supportedBandCombinationList</w:t>
            </w:r>
            <w:r>
              <w:rPr>
                <w:iCs/>
                <w:lang w:eastAsia="sv-SE"/>
              </w:rPr>
              <w:t xml:space="preserve">. Band combination entries in </w:t>
            </w:r>
            <w:r>
              <w:rPr>
                <w:i/>
                <w:lang w:eastAsia="sv-SE"/>
              </w:rPr>
              <w:t>supportedBandCombinationListNEDC-Only</w:t>
            </w:r>
            <w:r>
              <w:rPr>
                <w:iCs/>
                <w:lang w:eastAsia="sv-SE"/>
              </w:rPr>
              <w:t xml:space="preserve"> are referred by an index which corresponds to the position of a band combination in the </w:t>
            </w:r>
            <w:r>
              <w:rPr>
                <w:i/>
                <w:lang w:eastAsia="sv-SE"/>
              </w:rPr>
              <w:t>supportedBandCombi</w:t>
            </w:r>
            <w:r>
              <w:rPr>
                <w:i/>
                <w:lang w:eastAsia="sv-SE"/>
              </w:rPr>
              <w:t>nationListNEDC-Only</w:t>
            </w:r>
            <w:r>
              <w:rPr>
                <w:iCs/>
                <w:lang w:eastAsia="sv-SE"/>
              </w:rPr>
              <w:t xml:space="preserve"> increased by the number of entries in </w:t>
            </w:r>
            <w:r>
              <w:rPr>
                <w:i/>
                <w:lang w:eastAsia="sv-SE"/>
              </w:rPr>
              <w:t>supportedBandCombinationList</w:t>
            </w:r>
            <w:r>
              <w:rPr>
                <w:iCs/>
                <w:lang w:eastAsia="sv-SE"/>
              </w:rPr>
              <w:t>.</w:t>
            </w:r>
            <w:r>
              <w:rPr>
                <w:iCs/>
              </w:rPr>
              <w:t xml:space="preserve"> Band combination entries in </w:t>
            </w:r>
            <w:r>
              <w:rPr>
                <w:i/>
              </w:rPr>
              <w:t xml:space="preserve">supportedBandCombinationList-UplinkTxSwitch </w:t>
            </w:r>
            <w:r>
              <w:rPr>
                <w:iCs/>
              </w:rPr>
              <w:t xml:space="preserve">are referred by an index which corresponds to the position of a band combination in the </w:t>
            </w:r>
            <w:r>
              <w:rPr>
                <w:i/>
              </w:rPr>
              <w:t>supporte</w:t>
            </w:r>
            <w:r>
              <w:rPr>
                <w:i/>
              </w:rPr>
              <w:t xml:space="preserve">dBandCombinationList-UplinkTxSwitch </w:t>
            </w:r>
            <w:r>
              <w:rPr>
                <w:iCs/>
              </w:rPr>
              <w:t xml:space="preserve">increased by the number of entries in </w:t>
            </w:r>
            <w:r>
              <w:rPr>
                <w:i/>
              </w:rPr>
              <w:t>supportedBandCombinationList</w:t>
            </w:r>
            <w:r>
              <w:rPr>
                <w:iCs/>
              </w:rPr>
              <w:t>.</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rFonts w:eastAsia="Calibri"/>
                <w:szCs w:val="22"/>
                <w:lang w:eastAsia="sv-SE"/>
              </w:rPr>
            </w:pPr>
            <w:r>
              <w:rPr>
                <w:b/>
                <w:i/>
                <w:szCs w:val="22"/>
                <w:lang w:eastAsia="sv-SE"/>
              </w:rPr>
              <w:t>requestedFeatureSets</w:t>
            </w:r>
          </w:p>
          <w:p w:rsidR="00794568" w:rsidRDefault="00581E09">
            <w:pPr>
              <w:pStyle w:val="TAL"/>
              <w:adjustRightInd w:val="0"/>
              <w:snapToGrid w:val="0"/>
              <w:spacing w:beforeLines="0" w:afterLines="0" w:line="240" w:lineRule="auto"/>
              <w:rPr>
                <w:rFonts w:eastAsia="Calibri"/>
                <w:szCs w:val="22"/>
                <w:lang w:eastAsia="sv-SE"/>
              </w:rPr>
            </w:pPr>
            <w:r>
              <w:rPr>
                <w:szCs w:val="22"/>
                <w:lang w:eastAsia="sv-SE"/>
              </w:rPr>
              <w:t xml:space="preserve">The position in the </w:t>
            </w:r>
            <w:r>
              <w:rPr>
                <w:i/>
                <w:lang w:eastAsia="sv-SE"/>
              </w:rPr>
              <w:t>FeatureSetCombination</w:t>
            </w:r>
            <w:r>
              <w:rPr>
                <w:szCs w:val="22"/>
                <w:lang w:eastAsia="sv-SE"/>
              </w:rPr>
              <w:t xml:space="preserve"> which identifies one </w:t>
            </w:r>
            <w:r>
              <w:rPr>
                <w:i/>
                <w:lang w:eastAsia="sv-SE"/>
              </w:rPr>
              <w:t>FeatureSetUplink</w:t>
            </w:r>
            <w:r>
              <w:rPr>
                <w:szCs w:val="22"/>
                <w:lang w:eastAsia="sv-SE"/>
              </w:rPr>
              <w:t>/</w:t>
            </w:r>
            <w:r>
              <w:rPr>
                <w:i/>
                <w:lang w:eastAsia="sv-SE"/>
              </w:rPr>
              <w:t>Downlink</w:t>
            </w:r>
            <w:r>
              <w:rPr>
                <w:szCs w:val="22"/>
                <w:lang w:eastAsia="sv-SE"/>
              </w:rPr>
              <w:t xml:space="preserve"> for each band entry in the associated ban</w:t>
            </w:r>
            <w:r>
              <w:rPr>
                <w:szCs w:val="22"/>
                <w:lang w:eastAsia="sv-SE"/>
              </w:rPr>
              <w:t>d combination</w:t>
            </w:r>
          </w:p>
        </w:tc>
      </w:tr>
    </w:tbl>
    <w:p w:rsidR="00794568" w:rsidRDefault="00794568">
      <w:pPr>
        <w:adjustRightInd w:val="0"/>
        <w:snapToGrid w:val="0"/>
        <w:spacing w:beforeLines="0" w:afterLines="0" w:after="0"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794568">
        <w:tc>
          <w:tcPr>
            <w:tcW w:w="2830" w:type="dxa"/>
            <w:shd w:val="clear" w:color="auto" w:fill="auto"/>
          </w:tcPr>
          <w:p w:rsidR="00794568" w:rsidRDefault="00581E09">
            <w:pPr>
              <w:pStyle w:val="TAH"/>
              <w:snapToGrid w:val="0"/>
            </w:pPr>
            <w:r>
              <w:t>Conditional Presence</w:t>
            </w:r>
          </w:p>
        </w:tc>
        <w:tc>
          <w:tcPr>
            <w:tcW w:w="11343" w:type="dxa"/>
            <w:shd w:val="clear" w:color="auto" w:fill="auto"/>
          </w:tcPr>
          <w:p w:rsidR="00794568" w:rsidRDefault="00581E09">
            <w:pPr>
              <w:pStyle w:val="TAH"/>
              <w:snapToGrid w:val="0"/>
            </w:pPr>
            <w:r>
              <w:t>Explanation</w:t>
            </w:r>
          </w:p>
        </w:tc>
      </w:tr>
      <w:tr w:rsidR="00794568">
        <w:tc>
          <w:tcPr>
            <w:tcW w:w="2830" w:type="dxa"/>
            <w:shd w:val="clear" w:color="auto" w:fill="auto"/>
          </w:tcPr>
          <w:p w:rsidR="00794568" w:rsidRDefault="00581E09">
            <w:pPr>
              <w:pStyle w:val="TAL"/>
              <w:adjustRightInd w:val="0"/>
              <w:snapToGrid w:val="0"/>
              <w:spacing w:beforeLines="0" w:afterLines="0" w:line="240" w:lineRule="auto"/>
              <w:rPr>
                <w:i/>
                <w:iCs/>
              </w:rPr>
            </w:pPr>
            <w:r>
              <w:rPr>
                <w:i/>
                <w:iCs/>
              </w:rPr>
              <w:t>FDD</w:t>
            </w:r>
          </w:p>
        </w:tc>
        <w:tc>
          <w:tcPr>
            <w:tcW w:w="11343" w:type="dxa"/>
            <w:shd w:val="clear" w:color="auto" w:fill="auto"/>
          </w:tcPr>
          <w:p w:rsidR="00794568" w:rsidRDefault="00581E09">
            <w:pPr>
              <w:pStyle w:val="TAL"/>
              <w:adjustRightInd w:val="0"/>
              <w:snapToGrid w:val="0"/>
              <w:spacing w:beforeLines="0" w:afterLines="0" w:line="240" w:lineRule="auto"/>
            </w:pPr>
            <w:r>
              <w:t>This field is mandatory present if dl-FreqInfo-NR is included and concerns an FDD carrier; otherwise the field is absent.</w:t>
            </w:r>
          </w:p>
        </w:tc>
      </w:tr>
    </w:tbl>
    <w:p w:rsidR="00794568" w:rsidRDefault="00794568">
      <w:pPr>
        <w:adjustRightInd w:val="0"/>
        <w:snapToGrid w:val="0"/>
        <w:spacing w:beforeLines="0" w:afterLines="0" w:after="0" w:line="240" w:lineRule="auto"/>
      </w:pPr>
    </w:p>
    <w:p w:rsidR="00794568" w:rsidRDefault="00581E09">
      <w:pPr>
        <w:pStyle w:val="4"/>
        <w:adjustRightInd w:val="0"/>
        <w:snapToGrid w:val="0"/>
        <w:spacing w:beforeLines="0" w:before="0" w:afterLines="0" w:after="0" w:line="240" w:lineRule="auto"/>
        <w:rPr>
          <w:i/>
        </w:rPr>
      </w:pPr>
      <w:bookmarkStart w:id="254" w:name="_Toc60777637"/>
      <w:bookmarkStart w:id="255" w:name="_Toc171468426"/>
      <w:r>
        <w:rPr>
          <w:i/>
        </w:rPr>
        <w:t>–</w:t>
      </w:r>
      <w:r>
        <w:rPr>
          <w:i/>
        </w:rPr>
        <w:tab/>
        <w:t>CG-ConfigInfo</w:t>
      </w:r>
      <w:bookmarkEnd w:id="254"/>
      <w:bookmarkEnd w:id="255"/>
    </w:p>
    <w:p w:rsidR="00794568" w:rsidRDefault="00581E09">
      <w:pPr>
        <w:adjustRightInd w:val="0"/>
        <w:snapToGrid w:val="0"/>
        <w:spacing w:beforeLines="0" w:afterLines="0" w:after="0" w:line="240" w:lineRule="auto"/>
      </w:pPr>
      <w:r>
        <w:t xml:space="preserve">This message is used by master eNB or gNB to request the SgNB </w:t>
      </w:r>
      <w:r>
        <w:t>or SeNB to perform certain actions e.g. to establish, modify or release an SCG. The message may include additional information e.g. to assist the SgNB or SeNB to set the SCG configuration. It can also be used by a CU to request a DU to perform certain acti</w:t>
      </w:r>
      <w:r>
        <w:t>ons, e.g. to establish, or modify an MCG or SCG.</w:t>
      </w:r>
    </w:p>
    <w:p w:rsidR="00794568" w:rsidRDefault="00581E09">
      <w:pPr>
        <w:pStyle w:val="B1"/>
        <w:adjustRightInd w:val="0"/>
        <w:snapToGrid w:val="0"/>
        <w:spacing w:beforeLines="0" w:afterLines="0" w:after="0" w:line="240" w:lineRule="auto"/>
      </w:pPr>
      <w:r>
        <w:t>Direction: Master eNB or gNB to secondary gNB or eNB, alternatively CU to DU.</w:t>
      </w:r>
    </w:p>
    <w:p w:rsidR="00794568" w:rsidRDefault="00581E09">
      <w:pPr>
        <w:pStyle w:val="TH"/>
        <w:adjustRightInd w:val="0"/>
        <w:snapToGrid w:val="0"/>
        <w:spacing w:beforeLines="0" w:before="0" w:afterLines="0" w:after="0" w:line="240" w:lineRule="auto"/>
      </w:pPr>
      <w:r>
        <w:rPr>
          <w:i/>
        </w:rPr>
        <w:t>CG-ConfigInfo</w:t>
      </w:r>
      <w:r>
        <w:t xml:space="preserve"> message</w:t>
      </w:r>
    </w:p>
    <w:p w:rsidR="00794568" w:rsidRDefault="00581E09">
      <w:pPr>
        <w:pStyle w:val="PL"/>
        <w:snapToGrid w:val="0"/>
        <w:rPr>
          <w:color w:val="808080"/>
        </w:rPr>
      </w:pPr>
      <w:r>
        <w:rPr>
          <w:color w:val="808080"/>
        </w:rPr>
        <w:t>-- ASN1START</w:t>
      </w:r>
    </w:p>
    <w:p w:rsidR="00794568" w:rsidRDefault="00581E09">
      <w:pPr>
        <w:pStyle w:val="PL"/>
        <w:snapToGrid w:val="0"/>
        <w:rPr>
          <w:color w:val="808080"/>
        </w:rPr>
      </w:pPr>
      <w:r>
        <w:rPr>
          <w:color w:val="808080"/>
        </w:rPr>
        <w:t>-- TAG-CG-CONFIG-INFO-START</w:t>
      </w:r>
    </w:p>
    <w:p w:rsidR="00794568" w:rsidRDefault="00794568">
      <w:pPr>
        <w:pStyle w:val="PL"/>
        <w:snapToGrid w:val="0"/>
      </w:pPr>
    </w:p>
    <w:p w:rsidR="00794568" w:rsidRDefault="00581E09">
      <w:pPr>
        <w:pStyle w:val="PL"/>
        <w:snapToGrid w:val="0"/>
      </w:pPr>
      <w:r>
        <w:t xml:space="preserve">CG-ConfigInfo ::=               </w:t>
      </w:r>
      <w:r>
        <w:rPr>
          <w:color w:val="993366"/>
        </w:rPr>
        <w:t>SEQUENCE</w:t>
      </w:r>
      <w:r>
        <w:t xml:space="preserve"> {</w:t>
      </w:r>
    </w:p>
    <w:p w:rsidR="00794568" w:rsidRDefault="00581E09">
      <w:pPr>
        <w:pStyle w:val="PL"/>
        <w:snapToGrid w:val="0"/>
      </w:pPr>
      <w:r>
        <w:t xml:space="preserve">    criticalExtensions              </w:t>
      </w:r>
      <w:r>
        <w:rPr>
          <w:color w:val="993366"/>
        </w:rPr>
        <w:t>CHOICE</w:t>
      </w:r>
      <w:r>
        <w:t xml:space="preserve"> {</w:t>
      </w:r>
    </w:p>
    <w:p w:rsidR="00794568" w:rsidRDefault="00581E09">
      <w:pPr>
        <w:pStyle w:val="PL"/>
        <w:snapToGrid w:val="0"/>
      </w:pPr>
      <w:r>
        <w:t xml:space="preserve">        c1                              </w:t>
      </w:r>
      <w:r>
        <w:rPr>
          <w:color w:val="993366"/>
        </w:rPr>
        <w:t>CHOICE</w:t>
      </w:r>
      <w:r>
        <w:t>{</w:t>
      </w:r>
    </w:p>
    <w:p w:rsidR="00794568" w:rsidRDefault="00581E09">
      <w:pPr>
        <w:pStyle w:val="PL"/>
        <w:snapToGrid w:val="0"/>
      </w:pPr>
      <w:r>
        <w:t xml:space="preserve">            cg-ConfigInfo               CG-ConfigInfo-IEs,</w:t>
      </w:r>
    </w:p>
    <w:p w:rsidR="00794568" w:rsidRDefault="00581E09">
      <w:pPr>
        <w:pStyle w:val="PL"/>
        <w:snapToGrid w:val="0"/>
      </w:pPr>
      <w:r>
        <w:t xml:space="preserve">            spare3 </w:t>
      </w:r>
      <w:r>
        <w:rPr>
          <w:color w:val="993366"/>
        </w:rPr>
        <w:t>NULL</w:t>
      </w:r>
      <w:r>
        <w:t xml:space="preserve">, spare2 </w:t>
      </w:r>
      <w:r>
        <w:rPr>
          <w:color w:val="993366"/>
        </w:rPr>
        <w:t>NULL</w:t>
      </w:r>
      <w:r>
        <w:t xml:space="preserve">, spare1 </w:t>
      </w:r>
      <w:r>
        <w:rPr>
          <w:color w:val="993366"/>
        </w:rPr>
        <w:t>NULL</w:t>
      </w:r>
    </w:p>
    <w:p w:rsidR="00794568" w:rsidRDefault="00581E09">
      <w:pPr>
        <w:pStyle w:val="PL"/>
        <w:snapToGrid w:val="0"/>
      </w:pPr>
      <w:r>
        <w:t xml:space="preserve">        },</w:t>
      </w:r>
    </w:p>
    <w:p w:rsidR="00794568" w:rsidRDefault="00581E09">
      <w:pPr>
        <w:pStyle w:val="PL"/>
        <w:snapToGrid w:val="0"/>
      </w:pPr>
      <w:r>
        <w:t xml:space="preserve">        criticalExtensionsFuture        </w:t>
      </w:r>
      <w:r>
        <w:rPr>
          <w:color w:val="993366"/>
        </w:rPr>
        <w:t>SEQUENCE</w:t>
      </w:r>
      <w:r>
        <w:t xml:space="preserve"> {}</w:t>
      </w:r>
    </w:p>
    <w:p w:rsidR="00794568" w:rsidRDefault="00581E09">
      <w:pPr>
        <w:pStyle w:val="PL"/>
        <w:snapToGrid w:val="0"/>
      </w:pPr>
      <w:r>
        <w:t xml:space="preserve">    }</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CG-ConfigInfo-IEs ::=           </w:t>
      </w:r>
      <w:r>
        <w:rPr>
          <w:color w:val="993366"/>
        </w:rPr>
        <w:t>SEQUENCE</w:t>
      </w:r>
      <w:r>
        <w:t xml:space="preserve"> {</w:t>
      </w:r>
    </w:p>
    <w:p w:rsidR="00794568" w:rsidRDefault="00581E09">
      <w:pPr>
        <w:pStyle w:val="PL"/>
        <w:snapToGrid w:val="0"/>
        <w:rPr>
          <w:color w:val="808080"/>
        </w:rPr>
      </w:pPr>
      <w:r>
        <w:t xml:space="preserve">    ue-CapabilityInfo               </w:t>
      </w:r>
      <w:r>
        <w:rPr>
          <w:color w:val="993366"/>
        </w:rPr>
        <w:t>OCTET</w:t>
      </w:r>
      <w:r>
        <w:t xml:space="preserve"> </w:t>
      </w:r>
      <w:r>
        <w:rPr>
          <w:color w:val="993366"/>
        </w:rPr>
        <w:t>STRING</w:t>
      </w:r>
      <w:r>
        <w:t xml:space="preserve"> (CONTAINING UE-CapabilityRAT-ContainerList)          </w:t>
      </w:r>
      <w:r>
        <w:rPr>
          <w:color w:val="993366"/>
        </w:rPr>
        <w:t>OPTIONAL</w:t>
      </w:r>
      <w:r>
        <w:t>,</w:t>
      </w:r>
      <w:r>
        <w:rPr>
          <w:color w:val="808080"/>
        </w:rPr>
        <w:t>-- Cond SN-AddMod</w:t>
      </w:r>
    </w:p>
    <w:p w:rsidR="00794568" w:rsidRDefault="00581E09">
      <w:pPr>
        <w:pStyle w:val="PL"/>
        <w:snapToGrid w:val="0"/>
      </w:pPr>
      <w:r>
        <w:t xml:space="preserve">    candidateCellInfoListMN         MeasResultList2NR          </w:t>
      </w:r>
      <w:r>
        <w:t xml:space="preserve">                                       </w:t>
      </w:r>
      <w:r>
        <w:rPr>
          <w:color w:val="993366"/>
        </w:rPr>
        <w:t>OPTIONAL</w:t>
      </w:r>
      <w:r>
        <w:t>,</w:t>
      </w:r>
    </w:p>
    <w:p w:rsidR="00794568" w:rsidRDefault="00581E09">
      <w:pPr>
        <w:pStyle w:val="PL"/>
        <w:snapToGrid w:val="0"/>
      </w:pPr>
      <w:r>
        <w:t xml:space="preserve">    candidateCellInfoListSN         </w:t>
      </w:r>
      <w:r>
        <w:rPr>
          <w:color w:val="993366"/>
        </w:rPr>
        <w:t>OCTET</w:t>
      </w:r>
      <w:r>
        <w:t xml:space="preserve"> </w:t>
      </w:r>
      <w:r>
        <w:rPr>
          <w:color w:val="993366"/>
        </w:rPr>
        <w:t>STRING</w:t>
      </w:r>
      <w:r>
        <w:t xml:space="preserve"> (CONTAINING MeasResultList2NR)                       </w:t>
      </w:r>
      <w:r>
        <w:rPr>
          <w:color w:val="993366"/>
        </w:rPr>
        <w:t>OPTIONAL</w:t>
      </w:r>
      <w:r>
        <w:t>,</w:t>
      </w:r>
    </w:p>
    <w:p w:rsidR="00794568" w:rsidRDefault="00581E09">
      <w:pPr>
        <w:pStyle w:val="PL"/>
        <w:snapToGrid w:val="0"/>
      </w:pPr>
      <w:r>
        <w:t xml:space="preserve">    measResultCellListSFTD-NR       MeasResultCellListSFTD-NR                                  </w:t>
      </w:r>
      <w:r>
        <w:t xml:space="preserve">       </w:t>
      </w:r>
      <w:r>
        <w:rPr>
          <w:color w:val="993366"/>
        </w:rPr>
        <w:t>OPTIONAL</w:t>
      </w:r>
      <w:r>
        <w:t>,</w:t>
      </w:r>
    </w:p>
    <w:p w:rsidR="00794568" w:rsidRDefault="00581E09">
      <w:pPr>
        <w:pStyle w:val="PL"/>
        <w:snapToGrid w:val="0"/>
      </w:pPr>
      <w:r>
        <w:t xml:space="preserve">    scgFailureInfo                  </w:t>
      </w:r>
      <w:r>
        <w:rPr>
          <w:color w:val="993366"/>
        </w:rPr>
        <w:t>SEQUENCE</w:t>
      </w:r>
      <w:r>
        <w:t xml:space="preserve"> {</w:t>
      </w:r>
    </w:p>
    <w:p w:rsidR="00794568" w:rsidRDefault="00581E09">
      <w:pPr>
        <w:pStyle w:val="PL"/>
        <w:snapToGrid w:val="0"/>
      </w:pPr>
      <w:r>
        <w:t xml:space="preserve">        failureType                     </w:t>
      </w:r>
      <w:r>
        <w:rPr>
          <w:color w:val="993366"/>
        </w:rPr>
        <w:t>ENUMERATED</w:t>
      </w:r>
      <w:r>
        <w:t xml:space="preserve"> { t310-Expiry, randomAccessProblem,</w:t>
      </w:r>
    </w:p>
    <w:p w:rsidR="00794568" w:rsidRDefault="00581E09">
      <w:pPr>
        <w:pStyle w:val="PL"/>
        <w:snapToGrid w:val="0"/>
      </w:pPr>
      <w:r>
        <w:t xml:space="preserve">                                                     rlc-MaxNumRetx, synchReconfigFailure-SCG,</w:t>
      </w:r>
    </w:p>
    <w:p w:rsidR="00794568" w:rsidRDefault="00581E09">
      <w:pPr>
        <w:pStyle w:val="PL"/>
        <w:snapToGrid w:val="0"/>
      </w:pPr>
      <w:r>
        <w:t xml:space="preserve">          </w:t>
      </w:r>
      <w:r>
        <w:t xml:space="preserve">                                           scg-reconfigFailure,</w:t>
      </w:r>
    </w:p>
    <w:p w:rsidR="00794568" w:rsidRDefault="00581E09">
      <w:pPr>
        <w:pStyle w:val="PL"/>
        <w:snapToGrid w:val="0"/>
      </w:pPr>
      <w:r>
        <w:t xml:space="preserve">                                                     srb3-IntegrityFailure},</w:t>
      </w:r>
    </w:p>
    <w:p w:rsidR="00794568" w:rsidRDefault="00581E09">
      <w:pPr>
        <w:pStyle w:val="PL"/>
        <w:snapToGrid w:val="0"/>
      </w:pPr>
      <w:r>
        <w:t xml:space="preserve">        measResultSCG                   </w:t>
      </w:r>
      <w:r>
        <w:rPr>
          <w:color w:val="993366"/>
        </w:rPr>
        <w:t>OCTET</w:t>
      </w:r>
      <w:r>
        <w:t xml:space="preserve"> </w:t>
      </w:r>
      <w:r>
        <w:rPr>
          <w:color w:val="993366"/>
        </w:rPr>
        <w:t>STRING</w:t>
      </w:r>
      <w:r>
        <w:t xml:space="preserve"> (CONTAINING MeasResultSCG-Failure)</w:t>
      </w:r>
    </w:p>
    <w:p w:rsidR="00794568" w:rsidRDefault="00581E09">
      <w:pPr>
        <w:pStyle w:val="PL"/>
        <w:snapToGrid w:val="0"/>
      </w:pPr>
      <w:r>
        <w:t xml:space="preserve">    }                      </w:t>
      </w:r>
      <w:r>
        <w:t xml:space="preserve">                                                                           </w:t>
      </w:r>
      <w:r>
        <w:rPr>
          <w:color w:val="993366"/>
        </w:rPr>
        <w:t>OPTIONAL</w:t>
      </w:r>
      <w:r>
        <w:t>,</w:t>
      </w:r>
    </w:p>
    <w:p w:rsidR="00794568" w:rsidRDefault="00581E09">
      <w:pPr>
        <w:pStyle w:val="PL"/>
        <w:snapToGrid w:val="0"/>
      </w:pPr>
      <w:r>
        <w:t xml:space="preserve">    configRestrictInfo              ConfigRestrictInfoSCG                                             </w:t>
      </w:r>
      <w:r>
        <w:rPr>
          <w:color w:val="993366"/>
        </w:rPr>
        <w:t>OPTIONAL</w:t>
      </w:r>
      <w:r>
        <w:t>,</w:t>
      </w:r>
    </w:p>
    <w:p w:rsidR="00794568" w:rsidRDefault="00581E09">
      <w:pPr>
        <w:pStyle w:val="PL"/>
        <w:snapToGrid w:val="0"/>
      </w:pPr>
      <w:r>
        <w:t xml:space="preserve">    drx-InfoMCG                     DRX-Info               </w:t>
      </w:r>
      <w:r>
        <w:t xml:space="preserve">                                           </w:t>
      </w:r>
      <w:r>
        <w:rPr>
          <w:color w:val="993366"/>
        </w:rPr>
        <w:t>OPTIONAL</w:t>
      </w:r>
      <w:r>
        <w:t>,</w:t>
      </w:r>
    </w:p>
    <w:p w:rsidR="00794568" w:rsidRDefault="00581E09">
      <w:pPr>
        <w:pStyle w:val="PL"/>
        <w:snapToGrid w:val="0"/>
      </w:pPr>
      <w:r>
        <w:t xml:space="preserve">    measConfigMN                    MeasConfigMN                                                      </w:t>
      </w:r>
      <w:r>
        <w:rPr>
          <w:color w:val="993366"/>
        </w:rPr>
        <w:t>OPTIONAL</w:t>
      </w:r>
      <w:r>
        <w:t>,</w:t>
      </w:r>
    </w:p>
    <w:p w:rsidR="00794568" w:rsidRDefault="00581E09">
      <w:pPr>
        <w:pStyle w:val="PL"/>
        <w:snapToGrid w:val="0"/>
      </w:pPr>
      <w:r>
        <w:t xml:space="preserve">    sourceConfigSCG                 </w:t>
      </w:r>
      <w:r>
        <w:rPr>
          <w:color w:val="993366"/>
        </w:rPr>
        <w:t>OCTET</w:t>
      </w:r>
      <w:r>
        <w:t xml:space="preserve"> </w:t>
      </w:r>
      <w:r>
        <w:rPr>
          <w:color w:val="993366"/>
        </w:rPr>
        <w:t>STRING</w:t>
      </w:r>
      <w:r>
        <w:t xml:space="preserve"> (CONTAINING RRCReconfiguration)                      </w:t>
      </w:r>
      <w:r>
        <w:rPr>
          <w:color w:val="993366"/>
        </w:rPr>
        <w:t>OPTIONAL</w:t>
      </w:r>
      <w:r>
        <w:t>,</w:t>
      </w:r>
    </w:p>
    <w:p w:rsidR="00794568" w:rsidRDefault="00581E09">
      <w:pPr>
        <w:pStyle w:val="PL"/>
        <w:snapToGrid w:val="0"/>
      </w:pPr>
      <w:r>
        <w:t xml:space="preserve">    scg-RB-Config                   </w:t>
      </w:r>
      <w:r>
        <w:rPr>
          <w:color w:val="993366"/>
        </w:rPr>
        <w:t>OCTET</w:t>
      </w:r>
      <w:r>
        <w:t xml:space="preserve"> </w:t>
      </w:r>
      <w:r>
        <w:rPr>
          <w:color w:val="993366"/>
        </w:rPr>
        <w:t>STRING</w:t>
      </w:r>
      <w:r>
        <w:t xml:space="preserve"> (CONTAINING RadioBearerConfig)                       </w:t>
      </w:r>
      <w:r>
        <w:rPr>
          <w:color w:val="993366"/>
        </w:rPr>
        <w:t>OPTIONAL</w:t>
      </w:r>
      <w:r>
        <w:t>,</w:t>
      </w:r>
    </w:p>
    <w:p w:rsidR="00794568" w:rsidRDefault="00581E09">
      <w:pPr>
        <w:pStyle w:val="PL"/>
        <w:snapToGrid w:val="0"/>
      </w:pPr>
      <w:r>
        <w:t xml:space="preserve">    mcg-RB-Config                   </w:t>
      </w:r>
      <w:r>
        <w:rPr>
          <w:color w:val="993366"/>
        </w:rPr>
        <w:t>OCTET</w:t>
      </w:r>
      <w:r>
        <w:t xml:space="preserve"> </w:t>
      </w:r>
      <w:r>
        <w:rPr>
          <w:color w:val="993366"/>
        </w:rPr>
        <w:t>STRING</w:t>
      </w:r>
      <w:r>
        <w:t xml:space="preserve"> (CONTAINING RadioBearerConfig) </w:t>
      </w:r>
      <w:r>
        <w:t xml:space="preserve">                      </w:t>
      </w:r>
      <w:r>
        <w:rPr>
          <w:color w:val="993366"/>
        </w:rPr>
        <w:t>OPTIONAL</w:t>
      </w:r>
      <w:r>
        <w:t>,</w:t>
      </w:r>
    </w:p>
    <w:p w:rsidR="00794568" w:rsidRDefault="00581E09">
      <w:pPr>
        <w:pStyle w:val="PL"/>
        <w:snapToGrid w:val="0"/>
      </w:pPr>
      <w:r>
        <w:t xml:space="preserve">    mrdc-AssistanceInfo             MRDC-AssistanceInfo                                               </w:t>
      </w:r>
      <w:r>
        <w:rPr>
          <w:color w:val="993366"/>
        </w:rPr>
        <w:t>OPTIONAL</w:t>
      </w:r>
      <w:r>
        <w:t>,</w:t>
      </w:r>
    </w:p>
    <w:p w:rsidR="00794568" w:rsidRDefault="00581E09">
      <w:pPr>
        <w:pStyle w:val="PL"/>
        <w:snapToGrid w:val="0"/>
      </w:pPr>
      <w:r>
        <w:t xml:space="preserve">    nonCriticalExtension            CG-ConfigInfo-v1540-IEs                                           </w:t>
      </w:r>
      <w:r>
        <w:rPr>
          <w:color w:val="993366"/>
        </w:rPr>
        <w:t>OPTIONAL</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CG-ConfigInfo-v1540-IEs ::=     </w:t>
      </w:r>
      <w:r>
        <w:rPr>
          <w:color w:val="993366"/>
        </w:rPr>
        <w:t>SEQUENCE</w:t>
      </w:r>
      <w:r>
        <w:t xml:space="preserve"> {</w:t>
      </w:r>
    </w:p>
    <w:p w:rsidR="00794568" w:rsidRDefault="00581E09">
      <w:pPr>
        <w:pStyle w:val="PL"/>
        <w:snapToGrid w:val="0"/>
      </w:pPr>
      <w:r>
        <w:t xml:space="preserve">    ph-InfoMCG                      PH-TypeListMCG                                                    </w:t>
      </w:r>
      <w:r>
        <w:rPr>
          <w:color w:val="993366"/>
        </w:rPr>
        <w:t>OPTIONAL</w:t>
      </w:r>
      <w:r>
        <w:t>,</w:t>
      </w:r>
    </w:p>
    <w:p w:rsidR="00794568" w:rsidRDefault="00581E09">
      <w:pPr>
        <w:pStyle w:val="PL"/>
        <w:snapToGrid w:val="0"/>
      </w:pPr>
      <w:r>
        <w:t xml:space="preserve">    measResultReportCGI             </w:t>
      </w:r>
      <w:r>
        <w:rPr>
          <w:color w:val="993366"/>
        </w:rPr>
        <w:t>SEQUENCE</w:t>
      </w:r>
      <w:r>
        <w:t xml:space="preserve"> {</w:t>
      </w:r>
    </w:p>
    <w:p w:rsidR="00794568" w:rsidRDefault="00581E09">
      <w:pPr>
        <w:pStyle w:val="PL"/>
        <w:snapToGrid w:val="0"/>
      </w:pPr>
      <w:r>
        <w:t xml:space="preserve">        ssbFrequency                    ARFCN-ValueN</w:t>
      </w:r>
      <w:r>
        <w:t>R,</w:t>
      </w:r>
    </w:p>
    <w:p w:rsidR="00794568" w:rsidRDefault="00581E09">
      <w:pPr>
        <w:pStyle w:val="PL"/>
        <w:snapToGrid w:val="0"/>
      </w:pPr>
      <w:r>
        <w:t xml:space="preserve">        cellForWhichToReportCGI         PhysCellId,</w:t>
      </w:r>
    </w:p>
    <w:p w:rsidR="00794568" w:rsidRDefault="00581E09">
      <w:pPr>
        <w:pStyle w:val="PL"/>
        <w:snapToGrid w:val="0"/>
      </w:pPr>
      <w:r>
        <w:lastRenderedPageBreak/>
        <w:t xml:space="preserve">        cgi-Info                        CGI-InfoNR</w:t>
      </w:r>
    </w:p>
    <w:p w:rsidR="00794568" w:rsidRDefault="00581E09">
      <w:pPr>
        <w:pStyle w:val="PL"/>
        <w:snapToGrid w:val="0"/>
      </w:pPr>
      <w:r>
        <w:t xml:space="preserve">    }                                                                                                 </w:t>
      </w:r>
      <w:r>
        <w:rPr>
          <w:color w:val="993366"/>
        </w:rPr>
        <w:t>OPTIONAL</w:t>
      </w:r>
      <w:r>
        <w:t>,</w:t>
      </w:r>
    </w:p>
    <w:p w:rsidR="00794568" w:rsidRDefault="00581E09">
      <w:pPr>
        <w:pStyle w:val="PL"/>
        <w:snapToGrid w:val="0"/>
      </w:pPr>
      <w:r>
        <w:t xml:space="preserve">    nonCriticalExtension            CG</w:t>
      </w:r>
      <w:r>
        <w:t xml:space="preserve">-ConfigInfo-v1560-IEs                                           </w:t>
      </w:r>
      <w:r>
        <w:rPr>
          <w:color w:val="993366"/>
        </w:rPr>
        <w:t>OPTIONAL</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CG-ConfigInfo-v1560-IEs ::=  </w:t>
      </w:r>
      <w:r>
        <w:rPr>
          <w:color w:val="993366"/>
        </w:rPr>
        <w:t>SEQUENCE</w:t>
      </w:r>
      <w:r>
        <w:t xml:space="preserve"> {</w:t>
      </w:r>
    </w:p>
    <w:p w:rsidR="00794568" w:rsidRDefault="00581E09">
      <w:pPr>
        <w:pStyle w:val="PL"/>
        <w:snapToGrid w:val="0"/>
      </w:pPr>
      <w:r>
        <w:t xml:space="preserve">    candidateCellInfoListMN-EUTRA       </w:t>
      </w:r>
      <w:r>
        <w:rPr>
          <w:color w:val="993366"/>
        </w:rPr>
        <w:t>OCTET</w:t>
      </w:r>
      <w:r>
        <w:t xml:space="preserve"> </w:t>
      </w:r>
      <w:r>
        <w:rPr>
          <w:color w:val="993366"/>
        </w:rPr>
        <w:t>STRING</w:t>
      </w:r>
      <w:r>
        <w:t xml:space="preserve">                                                  </w:t>
      </w:r>
      <w:r>
        <w:rPr>
          <w:color w:val="993366"/>
        </w:rPr>
        <w:t>OPTIONAL</w:t>
      </w:r>
      <w:r>
        <w:t>,</w:t>
      </w:r>
    </w:p>
    <w:p w:rsidR="00794568" w:rsidRDefault="00581E09">
      <w:pPr>
        <w:pStyle w:val="PL"/>
        <w:snapToGrid w:val="0"/>
      </w:pPr>
      <w:r>
        <w:t xml:space="preserve">    candidateCellInfoListSN-</w:t>
      </w:r>
      <w:r>
        <w:t xml:space="preserve">EUTRA       </w:t>
      </w:r>
      <w:r>
        <w:rPr>
          <w:color w:val="993366"/>
        </w:rPr>
        <w:t>OCTET</w:t>
      </w:r>
      <w:r>
        <w:t xml:space="preserve"> </w:t>
      </w:r>
      <w:r>
        <w:rPr>
          <w:color w:val="993366"/>
        </w:rPr>
        <w:t>STRING</w:t>
      </w:r>
      <w:r>
        <w:t xml:space="preserve">                                                  </w:t>
      </w:r>
      <w:r>
        <w:rPr>
          <w:color w:val="993366"/>
        </w:rPr>
        <w:t>OPTIONAL</w:t>
      </w:r>
      <w:r>
        <w:t>,</w:t>
      </w:r>
    </w:p>
    <w:p w:rsidR="00794568" w:rsidRDefault="00581E09">
      <w:pPr>
        <w:pStyle w:val="PL"/>
        <w:snapToGrid w:val="0"/>
      </w:pPr>
      <w:r>
        <w:t xml:space="preserve">    sourceConfigSCG-EUTRA               </w:t>
      </w:r>
      <w:r>
        <w:rPr>
          <w:color w:val="993366"/>
        </w:rPr>
        <w:t>OCTET</w:t>
      </w:r>
      <w:r>
        <w:t xml:space="preserve"> </w:t>
      </w:r>
      <w:r>
        <w:rPr>
          <w:color w:val="993366"/>
        </w:rPr>
        <w:t>STRING</w:t>
      </w:r>
      <w:r>
        <w:t xml:space="preserve">                                                  </w:t>
      </w:r>
      <w:r>
        <w:rPr>
          <w:color w:val="993366"/>
        </w:rPr>
        <w:t>OPTIONAL</w:t>
      </w:r>
      <w:r>
        <w:t>,</w:t>
      </w:r>
    </w:p>
    <w:p w:rsidR="00794568" w:rsidRDefault="00581E09">
      <w:pPr>
        <w:pStyle w:val="PL"/>
        <w:snapToGrid w:val="0"/>
      </w:pPr>
      <w:r>
        <w:t xml:space="preserve">    scgFailureInfoEUTRA                 </w:t>
      </w:r>
      <w:r>
        <w:rPr>
          <w:color w:val="993366"/>
        </w:rPr>
        <w:t>SEQUENCE</w:t>
      </w:r>
      <w:r>
        <w:t xml:space="preserve"> {</w:t>
      </w:r>
    </w:p>
    <w:p w:rsidR="00794568" w:rsidRDefault="00581E09">
      <w:pPr>
        <w:pStyle w:val="PL"/>
        <w:snapToGrid w:val="0"/>
      </w:pPr>
      <w:r>
        <w:t xml:space="preserve">        f</w:t>
      </w:r>
      <w:r>
        <w:t xml:space="preserve">ailureTypeEUTRA                    </w:t>
      </w:r>
      <w:r>
        <w:rPr>
          <w:color w:val="993366"/>
        </w:rPr>
        <w:t>ENUMERATED</w:t>
      </w:r>
      <w:r>
        <w:t xml:space="preserve"> { t313-Expiry, randomAccessProblem,</w:t>
      </w:r>
    </w:p>
    <w:p w:rsidR="00794568" w:rsidRDefault="00581E09">
      <w:pPr>
        <w:pStyle w:val="PL"/>
        <w:snapToGrid w:val="0"/>
      </w:pPr>
      <w:r>
        <w:t xml:space="preserve">                                                    rlc-MaxNumRetx, scg-ChangeFailure},</w:t>
      </w:r>
    </w:p>
    <w:p w:rsidR="00794568" w:rsidRDefault="00581E09">
      <w:pPr>
        <w:pStyle w:val="PL"/>
        <w:snapToGrid w:val="0"/>
      </w:pPr>
      <w:r>
        <w:t xml:space="preserve">        measResultSCG-EUTRA                 </w:t>
      </w:r>
      <w:r>
        <w:rPr>
          <w:color w:val="993366"/>
        </w:rPr>
        <w:t>OCTET</w:t>
      </w:r>
      <w:r>
        <w:t xml:space="preserve"> </w:t>
      </w:r>
      <w:r>
        <w:rPr>
          <w:color w:val="993366"/>
        </w:rPr>
        <w:t>STRING</w:t>
      </w:r>
    </w:p>
    <w:p w:rsidR="00794568" w:rsidRDefault="00581E09">
      <w:pPr>
        <w:pStyle w:val="PL"/>
        <w:snapToGrid w:val="0"/>
      </w:pPr>
      <w:r>
        <w:t xml:space="preserve">    }                                                                                                 </w:t>
      </w:r>
      <w:r>
        <w:rPr>
          <w:color w:val="993366"/>
        </w:rPr>
        <w:t>OPTIONAL</w:t>
      </w:r>
      <w:r>
        <w:t>,</w:t>
      </w:r>
    </w:p>
    <w:p w:rsidR="00794568" w:rsidRDefault="00581E09">
      <w:pPr>
        <w:pStyle w:val="PL"/>
        <w:snapToGrid w:val="0"/>
      </w:pPr>
      <w:r>
        <w:t xml:space="preserve">    drx-ConfigMCG                       DRX-Config                                                    </w:t>
      </w:r>
      <w:r>
        <w:rPr>
          <w:color w:val="993366"/>
        </w:rPr>
        <w:t>OPTIONAL</w:t>
      </w:r>
      <w:r>
        <w:t>,</w:t>
      </w:r>
    </w:p>
    <w:p w:rsidR="00794568" w:rsidRDefault="00581E09">
      <w:pPr>
        <w:pStyle w:val="PL"/>
        <w:snapToGrid w:val="0"/>
      </w:pPr>
      <w:r>
        <w:t xml:space="preserve">    measResultReportCGI-EUTRA   </w:t>
      </w:r>
      <w:r>
        <w:t xml:space="preserve">            </w:t>
      </w:r>
      <w:r>
        <w:rPr>
          <w:color w:val="993366"/>
        </w:rPr>
        <w:t>SEQUENCE</w:t>
      </w:r>
      <w:r>
        <w:t xml:space="preserve"> {</w:t>
      </w:r>
    </w:p>
    <w:p w:rsidR="00794568" w:rsidRDefault="00581E09">
      <w:pPr>
        <w:pStyle w:val="PL"/>
        <w:snapToGrid w:val="0"/>
      </w:pPr>
      <w:r>
        <w:t xml:space="preserve">        eutraFrequency                      ARFCN-ValueEUTRA,</w:t>
      </w:r>
    </w:p>
    <w:p w:rsidR="00794568" w:rsidRDefault="00581E09">
      <w:pPr>
        <w:pStyle w:val="PL"/>
        <w:snapToGrid w:val="0"/>
      </w:pPr>
      <w:r>
        <w:t xml:space="preserve">        cellForWhichToReportCGI-EUTRA           EUTRA-PhysCellId,</w:t>
      </w:r>
    </w:p>
    <w:p w:rsidR="00794568" w:rsidRDefault="00581E09">
      <w:pPr>
        <w:pStyle w:val="PL"/>
        <w:snapToGrid w:val="0"/>
      </w:pPr>
      <w:r>
        <w:t xml:space="preserve">        cgi-InfoEUTRA                           CGI-InfoEUTRA</w:t>
      </w:r>
    </w:p>
    <w:p w:rsidR="00794568" w:rsidRDefault="00581E09">
      <w:pPr>
        <w:pStyle w:val="PL"/>
        <w:snapToGrid w:val="0"/>
      </w:pPr>
      <w:r>
        <w:t xml:space="preserve">    }                                      </w:t>
      </w:r>
      <w:r>
        <w:t xml:space="preserve">                                                           </w:t>
      </w:r>
      <w:r>
        <w:rPr>
          <w:color w:val="993366"/>
        </w:rPr>
        <w:t>OPTIONAL</w:t>
      </w:r>
      <w:r>
        <w:t>,</w:t>
      </w:r>
    </w:p>
    <w:p w:rsidR="00794568" w:rsidRDefault="00581E09">
      <w:pPr>
        <w:pStyle w:val="PL"/>
        <w:snapToGrid w:val="0"/>
      </w:pPr>
      <w:r>
        <w:t xml:space="preserve">    measResultCellListSFTD-EUTRA        MeasResultCellListSFTD-EUTRA                                  </w:t>
      </w:r>
      <w:r>
        <w:rPr>
          <w:color w:val="993366"/>
        </w:rPr>
        <w:t>OPTIONAL</w:t>
      </w:r>
      <w:r>
        <w:t>,</w:t>
      </w:r>
    </w:p>
    <w:p w:rsidR="00794568" w:rsidRDefault="00581E09">
      <w:pPr>
        <w:pStyle w:val="PL"/>
        <w:snapToGrid w:val="0"/>
      </w:pPr>
      <w:r>
        <w:t xml:space="preserve">    fr-InfoListMCG                      FR-InfoList                                                   </w:t>
      </w:r>
      <w:r>
        <w:rPr>
          <w:color w:val="993366"/>
        </w:rPr>
        <w:t>OPTIONAL</w:t>
      </w:r>
      <w:r>
        <w:t>,</w:t>
      </w:r>
    </w:p>
    <w:p w:rsidR="00794568" w:rsidRDefault="00581E09">
      <w:pPr>
        <w:pStyle w:val="PL"/>
        <w:snapToGrid w:val="0"/>
      </w:pPr>
      <w:r>
        <w:t xml:space="preserve">    nonCriticalExtension                CG-ConfigInfo-v1570-IEs                                       </w:t>
      </w:r>
      <w:r>
        <w:rPr>
          <w:color w:val="993366"/>
        </w:rPr>
        <w:t>OPTIONAL</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CG-ConfigInfo-v1570-IEs ::=  </w:t>
      </w:r>
      <w:r>
        <w:rPr>
          <w:color w:val="993366"/>
        </w:rPr>
        <w:t>S</w:t>
      </w:r>
      <w:r>
        <w:rPr>
          <w:color w:val="993366"/>
        </w:rPr>
        <w:t>EQUENCE</w:t>
      </w:r>
      <w:r>
        <w:t xml:space="preserve"> {</w:t>
      </w:r>
    </w:p>
    <w:p w:rsidR="00794568" w:rsidRDefault="00581E09">
      <w:pPr>
        <w:pStyle w:val="PL"/>
        <w:snapToGrid w:val="0"/>
      </w:pPr>
      <w:r>
        <w:t xml:space="preserve">    sftdFrequencyList-NR                SFTD-FrequencyList-NR                                         </w:t>
      </w:r>
      <w:r>
        <w:rPr>
          <w:color w:val="993366"/>
        </w:rPr>
        <w:t>OPTIONAL</w:t>
      </w:r>
      <w:r>
        <w:t>,</w:t>
      </w:r>
    </w:p>
    <w:p w:rsidR="00794568" w:rsidRDefault="00581E09">
      <w:pPr>
        <w:pStyle w:val="PL"/>
        <w:snapToGrid w:val="0"/>
      </w:pPr>
      <w:r>
        <w:t xml:space="preserve">    sftdFrequencyList-EUTRA             SFTD-FrequencyList-EUTRA                                      </w:t>
      </w:r>
      <w:r>
        <w:rPr>
          <w:color w:val="993366"/>
        </w:rPr>
        <w:t>OPTIONAL</w:t>
      </w:r>
      <w:r>
        <w:t>,</w:t>
      </w:r>
    </w:p>
    <w:p w:rsidR="00794568" w:rsidRDefault="00581E09">
      <w:pPr>
        <w:pStyle w:val="PL"/>
        <w:snapToGrid w:val="0"/>
      </w:pPr>
      <w:r>
        <w:t xml:space="preserve">    nonCriticalExtensi</w:t>
      </w:r>
      <w:r>
        <w:t xml:space="preserve">on                CG-ConfigInfo-v1590-IEs                                       </w:t>
      </w:r>
      <w:r>
        <w:rPr>
          <w:color w:val="993366"/>
        </w:rPr>
        <w:t>OPTIONAL</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CG-ConfigInfo-v1590-IEs ::=  </w:t>
      </w:r>
      <w:r>
        <w:rPr>
          <w:color w:val="993366"/>
        </w:rPr>
        <w:t>SEQUENCE</w:t>
      </w:r>
      <w:r>
        <w:t xml:space="preserve"> {</w:t>
      </w:r>
    </w:p>
    <w:p w:rsidR="00794568" w:rsidRDefault="00581E09">
      <w:pPr>
        <w:pStyle w:val="PL"/>
        <w:snapToGrid w:val="0"/>
      </w:pPr>
      <w:r>
        <w:t xml:space="preserve">    servFrequenciesMN-NR            </w:t>
      </w:r>
      <w:r>
        <w:rPr>
          <w:color w:val="993366"/>
        </w:rPr>
        <w:t>SEQUENCE</w:t>
      </w:r>
      <w:r>
        <w:t xml:space="preserve"> (</w:t>
      </w:r>
      <w:r>
        <w:rPr>
          <w:color w:val="993366"/>
        </w:rPr>
        <w:t>SIZE</w:t>
      </w:r>
      <w:r>
        <w:t xml:space="preserve"> (1.. maxNrofServingCells-1))</w:t>
      </w:r>
      <w:r>
        <w:rPr>
          <w:color w:val="993366"/>
        </w:rPr>
        <w:t xml:space="preserve"> OF</w:t>
      </w:r>
      <w:r>
        <w:t xml:space="preserve">  ARFCN-ValueNR     </w:t>
      </w:r>
      <w:r>
        <w:rPr>
          <w:color w:val="993366"/>
        </w:rPr>
        <w:t>OPTIONAL</w:t>
      </w:r>
      <w:r>
        <w:t>,</w:t>
      </w:r>
    </w:p>
    <w:p w:rsidR="00794568" w:rsidRDefault="00581E09">
      <w:pPr>
        <w:pStyle w:val="PL"/>
        <w:snapToGrid w:val="0"/>
      </w:pPr>
      <w:r>
        <w:t xml:space="preserve">    nonCriti</w:t>
      </w:r>
      <w:r>
        <w:t xml:space="preserve">calExtension            CG-ConfigInfo-v1610-IEs                                           </w:t>
      </w:r>
      <w:r>
        <w:rPr>
          <w:color w:val="993366"/>
        </w:rPr>
        <w:t>OPTIONAL</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CG-ConfigInfo-v1610-IEs ::=  </w:t>
      </w:r>
      <w:r>
        <w:rPr>
          <w:color w:val="993366"/>
        </w:rPr>
        <w:t>SEQUENCE</w:t>
      </w:r>
      <w:r>
        <w:t xml:space="preserve"> {</w:t>
      </w:r>
    </w:p>
    <w:p w:rsidR="00794568" w:rsidRDefault="00581E09">
      <w:pPr>
        <w:pStyle w:val="PL"/>
        <w:snapToGrid w:val="0"/>
      </w:pPr>
      <w:r>
        <w:t xml:space="preserve">    drx-InfoMCG2                 DRX-Info2                                                            </w:t>
      </w:r>
      <w:r>
        <w:rPr>
          <w:color w:val="993366"/>
        </w:rPr>
        <w:t>OPTIONAL</w:t>
      </w:r>
      <w:r>
        <w:t>,</w:t>
      </w:r>
    </w:p>
    <w:p w:rsidR="00794568" w:rsidRDefault="00581E09">
      <w:pPr>
        <w:pStyle w:val="PL"/>
        <w:snapToGrid w:val="0"/>
      </w:pPr>
      <w:r>
        <w:t xml:space="preserve">  </w:t>
      </w:r>
      <w:r>
        <w:t xml:space="preserve">  alignedDRX-Indication        </w:t>
      </w:r>
      <w:r>
        <w:rPr>
          <w:color w:val="993366"/>
        </w:rPr>
        <w:t>ENUMERATED</w:t>
      </w:r>
      <w:r>
        <w:t xml:space="preserve"> {true}                                                    </w:t>
      </w:r>
      <w:r>
        <w:rPr>
          <w:color w:val="993366"/>
        </w:rPr>
        <w:t>OPTIONAL</w:t>
      </w:r>
      <w:r>
        <w:t>,</w:t>
      </w:r>
    </w:p>
    <w:p w:rsidR="00794568" w:rsidRDefault="00581E09">
      <w:pPr>
        <w:pStyle w:val="PL"/>
        <w:snapToGrid w:val="0"/>
      </w:pPr>
      <w:r>
        <w:t xml:space="preserve">    scgFailureInfo-r16                  </w:t>
      </w:r>
      <w:r>
        <w:rPr>
          <w:color w:val="993366"/>
        </w:rPr>
        <w:t>SEQUENCE</w:t>
      </w:r>
      <w:r>
        <w:t xml:space="preserve"> {</w:t>
      </w:r>
    </w:p>
    <w:p w:rsidR="00794568" w:rsidRDefault="00581E09">
      <w:pPr>
        <w:pStyle w:val="PL"/>
        <w:snapToGrid w:val="0"/>
      </w:pPr>
      <w:r>
        <w:t xml:space="preserve">        failureType-r16                     </w:t>
      </w:r>
      <w:r>
        <w:rPr>
          <w:color w:val="993366"/>
        </w:rPr>
        <w:t>ENUMERATED</w:t>
      </w:r>
      <w:r>
        <w:t xml:space="preserve"> { </w:t>
      </w:r>
      <w:r>
        <w:rPr>
          <w:rFonts w:eastAsia="Malgun Gothic"/>
        </w:rPr>
        <w:t>scg-lbtFailure-r16, beamFailureRecover</w:t>
      </w:r>
      <w:r>
        <w:rPr>
          <w:rFonts w:eastAsia="Malgun Gothic"/>
        </w:rPr>
        <w:t>yFailure-r16,</w:t>
      </w:r>
    </w:p>
    <w:p w:rsidR="00794568" w:rsidRDefault="00581E09">
      <w:pPr>
        <w:pStyle w:val="PL"/>
        <w:snapToGrid w:val="0"/>
      </w:pPr>
      <w:r>
        <w:t xml:space="preserve">                                                         t312-Expiry-r16, bh-RLF-r16,</w:t>
      </w:r>
    </w:p>
    <w:p w:rsidR="00794568" w:rsidRDefault="00581E09">
      <w:pPr>
        <w:pStyle w:val="PL"/>
        <w:snapToGrid w:val="0"/>
      </w:pPr>
      <w:r>
        <w:t xml:space="preserve">                                                         beamFailure-r17</w:t>
      </w:r>
      <w:r>
        <w:rPr>
          <w:rFonts w:eastAsia="Malgun Gothic"/>
        </w:rPr>
        <w:t xml:space="preserve">, spare3, </w:t>
      </w:r>
      <w:r>
        <w:t>spare2, spare1},</w:t>
      </w:r>
    </w:p>
    <w:p w:rsidR="00794568" w:rsidRDefault="00581E09">
      <w:pPr>
        <w:pStyle w:val="PL"/>
        <w:snapToGrid w:val="0"/>
      </w:pPr>
      <w:r>
        <w:t xml:space="preserve">        measResultSCG-r16                   </w:t>
      </w:r>
      <w:r>
        <w:rPr>
          <w:color w:val="993366"/>
        </w:rPr>
        <w:t>OCTET</w:t>
      </w:r>
      <w:r>
        <w:t xml:space="preserve"> </w:t>
      </w:r>
      <w:r>
        <w:rPr>
          <w:color w:val="993366"/>
        </w:rPr>
        <w:t>STRING</w:t>
      </w:r>
      <w:r>
        <w:t xml:space="preserve"> (CONTAINING MeasResultSCG-Failure)</w:t>
      </w:r>
    </w:p>
    <w:p w:rsidR="00794568" w:rsidRDefault="00581E09">
      <w:pPr>
        <w:pStyle w:val="PL"/>
        <w:snapToGrid w:val="0"/>
      </w:pPr>
      <w:r>
        <w:t xml:space="preserve">    }                                                                                                 </w:t>
      </w:r>
      <w:r>
        <w:rPr>
          <w:color w:val="993366"/>
        </w:rPr>
        <w:t>OPTIONAL</w:t>
      </w:r>
      <w:r>
        <w:t>,</w:t>
      </w:r>
    </w:p>
    <w:p w:rsidR="00794568" w:rsidRDefault="00581E09">
      <w:pPr>
        <w:pStyle w:val="PL"/>
        <w:snapToGrid w:val="0"/>
      </w:pPr>
      <w:r>
        <w:t xml:space="preserve">    dummy1                                  </w:t>
      </w:r>
      <w:r>
        <w:rPr>
          <w:color w:val="993366"/>
        </w:rPr>
        <w:t>SEQUENCE</w:t>
      </w:r>
      <w:r>
        <w:t xml:space="preserve"> {</w:t>
      </w:r>
    </w:p>
    <w:p w:rsidR="00794568" w:rsidRDefault="00581E09">
      <w:pPr>
        <w:pStyle w:val="PL"/>
        <w:snapToGrid w:val="0"/>
      </w:pPr>
      <w:r>
        <w:t xml:space="preserve">        failureTypeEUTRA-r16                    </w:t>
      </w:r>
      <w:r>
        <w:rPr>
          <w:color w:val="993366"/>
        </w:rPr>
        <w:t>ENUME</w:t>
      </w:r>
      <w:r>
        <w:rPr>
          <w:color w:val="993366"/>
        </w:rPr>
        <w:t>RATED</w:t>
      </w:r>
      <w:r>
        <w:t xml:space="preserve"> { </w:t>
      </w:r>
      <w:r>
        <w:rPr>
          <w:rFonts w:eastAsia="Malgun Gothic"/>
        </w:rPr>
        <w:t>scg-lbtFailure-r16, beamFailureRecoveryFailure-r16,</w:t>
      </w:r>
    </w:p>
    <w:p w:rsidR="00794568" w:rsidRDefault="00581E09">
      <w:pPr>
        <w:pStyle w:val="PL"/>
        <w:snapToGrid w:val="0"/>
        <w:rPr>
          <w:rFonts w:eastAsia="Malgun Gothic"/>
        </w:rPr>
      </w:pPr>
      <w:r>
        <w:t xml:space="preserve">                                                         t312-Expiry-r16, </w:t>
      </w:r>
      <w:r>
        <w:rPr>
          <w:rFonts w:eastAsia="Malgun Gothic"/>
        </w:rPr>
        <w:t>spare5,</w:t>
      </w:r>
    </w:p>
    <w:p w:rsidR="00794568" w:rsidRDefault="00581E09">
      <w:pPr>
        <w:pStyle w:val="PL"/>
        <w:snapToGrid w:val="0"/>
      </w:pPr>
      <w:r>
        <w:rPr>
          <w:rFonts w:eastAsia="Malgun Gothic"/>
        </w:rPr>
        <w:t xml:space="preserve">                                                                     spare4, spare3, spare2, spare1</w:t>
      </w:r>
      <w:r>
        <w:t>},</w:t>
      </w:r>
    </w:p>
    <w:p w:rsidR="00794568" w:rsidRDefault="00581E09">
      <w:pPr>
        <w:pStyle w:val="PL"/>
        <w:snapToGrid w:val="0"/>
      </w:pPr>
      <w:r>
        <w:t xml:space="preserve">        measResultSCG-EUTRA-r16                 </w:t>
      </w:r>
      <w:r>
        <w:rPr>
          <w:color w:val="993366"/>
        </w:rPr>
        <w:t>OCTET</w:t>
      </w:r>
      <w:r>
        <w:t xml:space="preserve"> </w:t>
      </w:r>
      <w:r>
        <w:rPr>
          <w:color w:val="993366"/>
        </w:rPr>
        <w:t>STRING</w:t>
      </w:r>
    </w:p>
    <w:p w:rsidR="00794568" w:rsidRDefault="00581E09">
      <w:pPr>
        <w:pStyle w:val="PL"/>
        <w:snapToGrid w:val="0"/>
      </w:pPr>
      <w:r>
        <w:t xml:space="preserve">    }                                                                                                 </w:t>
      </w:r>
      <w:r>
        <w:rPr>
          <w:color w:val="993366"/>
        </w:rPr>
        <w:t>OPTIONAL</w:t>
      </w:r>
      <w:r>
        <w:t>,</w:t>
      </w:r>
    </w:p>
    <w:p w:rsidR="00794568" w:rsidRDefault="00581E09">
      <w:pPr>
        <w:pStyle w:val="PL"/>
        <w:snapToGrid w:val="0"/>
      </w:pPr>
      <w:r>
        <w:t xml:space="preserve">    sidelinkUEInformationNR-r16      </w:t>
      </w:r>
      <w:r>
        <w:rPr>
          <w:color w:val="993366"/>
        </w:rPr>
        <w:t>OCTET</w:t>
      </w:r>
      <w:r>
        <w:t xml:space="preserve"> </w:t>
      </w:r>
      <w:r>
        <w:rPr>
          <w:color w:val="993366"/>
        </w:rPr>
        <w:t>STRING</w:t>
      </w:r>
      <w:r>
        <w:t xml:space="preserve"> (CONTAINING SidelinkUEInformation</w:t>
      </w:r>
      <w:r>
        <w:t xml:space="preserve">NR-r16)            </w:t>
      </w:r>
      <w:r>
        <w:rPr>
          <w:color w:val="993366"/>
        </w:rPr>
        <w:t>OPTIONAL</w:t>
      </w:r>
      <w:r>
        <w:t>,</w:t>
      </w:r>
    </w:p>
    <w:p w:rsidR="00794568" w:rsidRDefault="00581E09">
      <w:pPr>
        <w:pStyle w:val="PL"/>
        <w:snapToGrid w:val="0"/>
      </w:pPr>
      <w:r>
        <w:t xml:space="preserve">    sidelinkUEInformationEUTRA-r16   </w:t>
      </w:r>
      <w:r>
        <w:rPr>
          <w:color w:val="993366"/>
        </w:rPr>
        <w:t>OCTET</w:t>
      </w:r>
      <w:r>
        <w:t xml:space="preserve"> </w:t>
      </w:r>
      <w:r>
        <w:rPr>
          <w:color w:val="993366"/>
        </w:rPr>
        <w:t>STRING</w:t>
      </w:r>
      <w:r>
        <w:t xml:space="preserve">                                                     </w:t>
      </w:r>
      <w:r>
        <w:rPr>
          <w:color w:val="993366"/>
        </w:rPr>
        <w:t>OPTIONAL</w:t>
      </w:r>
      <w:r>
        <w:t>,</w:t>
      </w:r>
    </w:p>
    <w:p w:rsidR="00794568" w:rsidRDefault="00581E09">
      <w:pPr>
        <w:pStyle w:val="PL"/>
        <w:snapToGrid w:val="0"/>
      </w:pPr>
      <w:r>
        <w:t xml:space="preserve">    nonCriticalExtension             CG-ConfigInfo-v1620-IEs                                          </w:t>
      </w:r>
      <w:r>
        <w:rPr>
          <w:color w:val="993366"/>
        </w:rPr>
        <w:t>OPTIONAL</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C</w:t>
      </w:r>
      <w:r>
        <w:t xml:space="preserve">G-ConfigInfo-v1620-IEs ::=             </w:t>
      </w:r>
      <w:r>
        <w:rPr>
          <w:color w:val="993366"/>
        </w:rPr>
        <w:t>SEQUENCE</w:t>
      </w:r>
      <w:r>
        <w:t xml:space="preserve"> {</w:t>
      </w:r>
    </w:p>
    <w:p w:rsidR="00794568" w:rsidRDefault="00581E09">
      <w:pPr>
        <w:pStyle w:val="PL"/>
        <w:snapToGrid w:val="0"/>
      </w:pPr>
      <w:r>
        <w:t xml:space="preserve">    ueAssistanceInformationSourceSCG-r16    </w:t>
      </w:r>
      <w:r>
        <w:rPr>
          <w:color w:val="993366"/>
        </w:rPr>
        <w:t>OCTET</w:t>
      </w:r>
      <w:r>
        <w:t xml:space="preserve"> </w:t>
      </w:r>
      <w:r>
        <w:rPr>
          <w:color w:val="993366"/>
        </w:rPr>
        <w:t>STRING</w:t>
      </w:r>
      <w:r>
        <w:t xml:space="preserve"> (CONTAINING UEAssistanceInformation)         </w:t>
      </w:r>
      <w:r>
        <w:rPr>
          <w:color w:val="993366"/>
        </w:rPr>
        <w:t>OPTIONAL</w:t>
      </w:r>
      <w:r>
        <w:t>,</w:t>
      </w:r>
    </w:p>
    <w:p w:rsidR="00794568" w:rsidRDefault="00581E09">
      <w:pPr>
        <w:pStyle w:val="PL"/>
        <w:snapToGrid w:val="0"/>
      </w:pPr>
      <w:r>
        <w:t xml:space="preserve">    nonCriticalExtension                    CG-ConfigInfo-v1640-IEs                           </w:t>
      </w:r>
      <w:r>
        <w:t xml:space="preserve">        </w:t>
      </w:r>
      <w:r>
        <w:rPr>
          <w:color w:val="993366"/>
        </w:rPr>
        <w:t>OPTIONAL</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CG-ConfigInfo-v1640-IEs ::=             </w:t>
      </w:r>
      <w:r>
        <w:rPr>
          <w:color w:val="993366"/>
        </w:rPr>
        <w:t>SEQUENCE</w:t>
      </w:r>
      <w:r>
        <w:t xml:space="preserve"> {</w:t>
      </w:r>
    </w:p>
    <w:p w:rsidR="00794568" w:rsidRDefault="00581E09">
      <w:pPr>
        <w:pStyle w:val="PL"/>
        <w:snapToGrid w:val="0"/>
      </w:pPr>
      <w:r>
        <w:t xml:space="preserve">    servCellInfoListMCG-NR-r16              ServCellInfoListMCG-NR-r16                   </w:t>
      </w:r>
      <w:r>
        <w:rPr>
          <w:color w:val="993366"/>
        </w:rPr>
        <w:t>OPTIONAL</w:t>
      </w:r>
      <w:r>
        <w:t>,</w:t>
      </w:r>
    </w:p>
    <w:p w:rsidR="00794568" w:rsidRDefault="00581E09">
      <w:pPr>
        <w:pStyle w:val="PL"/>
        <w:snapToGrid w:val="0"/>
      </w:pPr>
      <w:r>
        <w:t xml:space="preserve">    servCellInfoListMCG-EUTRA-r16           ServCellInfoListMCG-EUTRA-r16             </w:t>
      </w:r>
      <w:r>
        <w:t xml:space="preserve">   </w:t>
      </w:r>
      <w:r>
        <w:rPr>
          <w:color w:val="993366"/>
        </w:rPr>
        <w:t>OPTIONAL</w:t>
      </w:r>
      <w:r>
        <w:t>,</w:t>
      </w:r>
    </w:p>
    <w:p w:rsidR="00794568" w:rsidRDefault="00581E09">
      <w:pPr>
        <w:pStyle w:val="PL"/>
        <w:snapToGrid w:val="0"/>
      </w:pPr>
      <w:r>
        <w:t xml:space="preserve">    nonCriticalExtension                    CG-ConfigInfo-v1700-IEs                      </w:t>
      </w:r>
      <w:r>
        <w:rPr>
          <w:color w:val="993366"/>
        </w:rPr>
        <w:t>OPTIONAL</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CG-ConfigInfo-v1700-IEs ::=             </w:t>
      </w:r>
      <w:r>
        <w:rPr>
          <w:color w:val="993366"/>
        </w:rPr>
        <w:t>SEQUENCE</w:t>
      </w:r>
      <w:r>
        <w:t xml:space="preserve"> {</w:t>
      </w:r>
    </w:p>
    <w:p w:rsidR="00794568" w:rsidRDefault="00581E09">
      <w:pPr>
        <w:pStyle w:val="PL"/>
        <w:snapToGrid w:val="0"/>
      </w:pPr>
      <w:r>
        <w:t xml:space="preserve">    candidateCellListCPC-r17                CandidateCellListCPC-r17                     </w:t>
      </w:r>
      <w:r>
        <w:rPr>
          <w:color w:val="993366"/>
        </w:rPr>
        <w:t>OPTIONAL</w:t>
      </w:r>
      <w:r>
        <w:t>,</w:t>
      </w:r>
    </w:p>
    <w:p w:rsidR="00794568" w:rsidRDefault="00581E09">
      <w:pPr>
        <w:pStyle w:val="PL"/>
        <w:snapToGrid w:val="0"/>
      </w:pPr>
      <w:r>
        <w:t xml:space="preserve">    twoPHRModeMCG-r17                       </w:t>
      </w:r>
      <w:r>
        <w:rPr>
          <w:color w:val="993366"/>
        </w:rPr>
        <w:t>ENUMERATED</w:t>
      </w:r>
      <w:r>
        <w:t xml:space="preserve"> {enabled}                         </w:t>
      </w:r>
      <w:r>
        <w:rPr>
          <w:color w:val="993366"/>
        </w:rPr>
        <w:t>OPTIONAL</w:t>
      </w:r>
      <w:r>
        <w:t>,</w:t>
      </w:r>
    </w:p>
    <w:p w:rsidR="00794568" w:rsidRDefault="00581E09">
      <w:pPr>
        <w:pStyle w:val="PL"/>
        <w:snapToGrid w:val="0"/>
      </w:pPr>
      <w:r>
        <w:t xml:space="preserve">    </w:t>
      </w:r>
      <w:r>
        <w:rPr>
          <w:rFonts w:eastAsia="等线"/>
        </w:rPr>
        <w:t>lowMobilityEvaluationConnectedInPCell-r17</w:t>
      </w:r>
      <w:r>
        <w:t xml:space="preserve"> </w:t>
      </w:r>
      <w:r>
        <w:rPr>
          <w:rFonts w:eastAsia="等线"/>
          <w:color w:val="993366"/>
        </w:rPr>
        <w:t>ENUMERATED</w:t>
      </w:r>
      <w:r>
        <w:rPr>
          <w:rFonts w:eastAsia="等线"/>
        </w:rPr>
        <w:t xml:space="preserve"> {enabled}</w:t>
      </w:r>
      <w:r>
        <w:t xml:space="preserve">                       </w:t>
      </w:r>
      <w:r>
        <w:rPr>
          <w:color w:val="993366"/>
        </w:rPr>
        <w:t>OPTIONAL</w:t>
      </w:r>
      <w:r>
        <w:t>,</w:t>
      </w:r>
    </w:p>
    <w:p w:rsidR="00794568" w:rsidRDefault="00581E09">
      <w:pPr>
        <w:pStyle w:val="PL"/>
        <w:snapToGrid w:val="0"/>
      </w:pPr>
      <w:r>
        <w:t xml:space="preserve">    nonCriticalExtension                    CG-C</w:t>
      </w:r>
      <w:r>
        <w:t xml:space="preserve">onfigInfo-v1730-IEs                      </w:t>
      </w:r>
      <w:r>
        <w:rPr>
          <w:color w:val="993366"/>
        </w:rPr>
        <w:t>OPTIONAL</w:t>
      </w:r>
    </w:p>
    <w:p w:rsidR="00794568" w:rsidRDefault="00581E09">
      <w:pPr>
        <w:pStyle w:val="PL"/>
        <w:snapToGrid w:val="0"/>
        <w:rPr>
          <w:rFonts w:eastAsia="等线"/>
        </w:rPr>
      </w:pPr>
      <w:r>
        <w:t>}</w:t>
      </w:r>
    </w:p>
    <w:p w:rsidR="00794568" w:rsidRDefault="00794568">
      <w:pPr>
        <w:pStyle w:val="PL"/>
        <w:snapToGrid w:val="0"/>
      </w:pPr>
    </w:p>
    <w:p w:rsidR="00794568" w:rsidRDefault="00581E09">
      <w:pPr>
        <w:pStyle w:val="PL"/>
        <w:snapToGrid w:val="0"/>
      </w:pPr>
      <w:r>
        <w:t xml:space="preserve">CG-ConfigInfo-v1730-IEs ::=             </w:t>
      </w:r>
      <w:r>
        <w:rPr>
          <w:color w:val="993366"/>
        </w:rPr>
        <w:t>SEQUENCE</w:t>
      </w:r>
      <w:r>
        <w:t xml:space="preserve"> {</w:t>
      </w:r>
    </w:p>
    <w:p w:rsidR="00794568" w:rsidRDefault="00581E09">
      <w:pPr>
        <w:pStyle w:val="PL"/>
        <w:snapToGrid w:val="0"/>
      </w:pPr>
      <w:r>
        <w:t xml:space="preserve">    fr1-Carriers-MCG-r17                    </w:t>
      </w:r>
      <w:r>
        <w:rPr>
          <w:color w:val="993366"/>
        </w:rPr>
        <w:t>INTEGER</w:t>
      </w:r>
      <w:r>
        <w:t xml:space="preserve"> (1..32)                              </w:t>
      </w:r>
      <w:r>
        <w:rPr>
          <w:color w:val="993366"/>
        </w:rPr>
        <w:t>OPTIONAL</w:t>
      </w:r>
      <w:r>
        <w:t>,</w:t>
      </w:r>
    </w:p>
    <w:p w:rsidR="00794568" w:rsidRDefault="00581E09">
      <w:pPr>
        <w:pStyle w:val="PL"/>
        <w:snapToGrid w:val="0"/>
      </w:pPr>
      <w:r>
        <w:t xml:space="preserve">    fr2-Carriers-MCG-r17                    </w:t>
      </w:r>
      <w:r>
        <w:rPr>
          <w:color w:val="993366"/>
        </w:rPr>
        <w:t>INTEGER</w:t>
      </w:r>
      <w:r>
        <w:t xml:space="preserve"> (</w:t>
      </w:r>
      <w:r>
        <w:t xml:space="preserve">1..32)                              </w:t>
      </w:r>
      <w:r>
        <w:rPr>
          <w:color w:val="993366"/>
        </w:rPr>
        <w:t>OPTIONAL</w:t>
      </w:r>
      <w:r>
        <w:t>,</w:t>
      </w:r>
    </w:p>
    <w:p w:rsidR="00794568" w:rsidRDefault="00581E09">
      <w:pPr>
        <w:pStyle w:val="PL"/>
        <w:snapToGrid w:val="0"/>
      </w:pPr>
      <w:r>
        <w:t xml:space="preserve">    nonCriticalExtension                    CG-ConfigInfo-v1800-IEs                      </w:t>
      </w:r>
      <w:r>
        <w:rPr>
          <w:color w:val="993366"/>
        </w:rPr>
        <w:t>OPTIONAL</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CG-ConfigInfo-v1800-IEs ::=             </w:t>
      </w:r>
      <w:r>
        <w:rPr>
          <w:color w:val="993366"/>
        </w:rPr>
        <w:t>SEQUENCE</w:t>
      </w:r>
      <w:r>
        <w:t xml:space="preserve"> {</w:t>
      </w:r>
    </w:p>
    <w:p w:rsidR="00794568" w:rsidRDefault="00581E09">
      <w:pPr>
        <w:pStyle w:val="PL"/>
        <w:snapToGrid w:val="0"/>
      </w:pPr>
      <w:r>
        <w:t xml:space="preserve">    musim-GapConfigInfo-r18                 MUSIM-GapConfig-r17                          </w:t>
      </w:r>
      <w:r>
        <w:rPr>
          <w:color w:val="993366"/>
        </w:rPr>
        <w:t>OPTIONAL</w:t>
      </w:r>
      <w:r>
        <w:t>,</w:t>
      </w:r>
    </w:p>
    <w:p w:rsidR="00794568" w:rsidRDefault="00581E09">
      <w:pPr>
        <w:pStyle w:val="PL"/>
        <w:snapToGrid w:val="0"/>
      </w:pPr>
      <w:r>
        <w:t xml:space="preserve">    musim-CapRestrictionInfo-r18            </w:t>
      </w:r>
      <w:r>
        <w:rPr>
          <w:color w:val="993366"/>
        </w:rPr>
        <w:t>SEQUENCE</w:t>
      </w:r>
      <w:r>
        <w:t xml:space="preserve"> {</w:t>
      </w:r>
    </w:p>
    <w:p w:rsidR="00794568" w:rsidRDefault="00581E09">
      <w:pPr>
        <w:pStyle w:val="PL"/>
        <w:snapToGrid w:val="0"/>
      </w:pPr>
      <w:r>
        <w:t xml:space="preserve">        musim-CapRestriction-r18                MUSIM-CapRestriction-r18                 </w:t>
      </w:r>
      <w:r>
        <w:rPr>
          <w:color w:val="993366"/>
        </w:rPr>
        <w:t>OPTIONAL</w:t>
      </w:r>
      <w:r>
        <w:t>,</w:t>
      </w:r>
    </w:p>
    <w:p w:rsidR="00794568" w:rsidRDefault="00581E09">
      <w:pPr>
        <w:pStyle w:val="PL"/>
        <w:snapToGrid w:val="0"/>
      </w:pPr>
      <w:r>
        <w:t xml:space="preserve">   </w:t>
      </w:r>
      <w:r>
        <w:t xml:space="preserve">     musim-CandidateBandList-r18             MUSIM-CandidateBandList-r18              </w:t>
      </w:r>
      <w:r>
        <w:rPr>
          <w:color w:val="993366"/>
        </w:rPr>
        <w:t>OPTIONAL</w:t>
      </w:r>
    </w:p>
    <w:p w:rsidR="00794568" w:rsidRDefault="00581E09">
      <w:pPr>
        <w:pStyle w:val="PL"/>
        <w:snapToGrid w:val="0"/>
      </w:pPr>
      <w:r>
        <w:t xml:space="preserve">    }                                                                                    </w:t>
      </w:r>
      <w:r>
        <w:rPr>
          <w:color w:val="993366"/>
        </w:rPr>
        <w:t>OPTIONAL</w:t>
      </w:r>
      <w:r>
        <w:t>,</w:t>
      </w:r>
    </w:p>
    <w:p w:rsidR="00794568" w:rsidRDefault="00581E09">
      <w:pPr>
        <w:pStyle w:val="PL"/>
        <w:snapToGrid w:val="0"/>
      </w:pPr>
      <w:r>
        <w:t xml:space="preserve">    scpac-ReferenceConfiguration-r18        ReferenceConfigura</w:t>
      </w:r>
      <w:r>
        <w:t xml:space="preserve">tion-r18                   </w:t>
      </w:r>
      <w:r>
        <w:rPr>
          <w:color w:val="993366"/>
        </w:rPr>
        <w:t>OPTIONAL</w:t>
      </w:r>
      <w:r>
        <w:t>,</w:t>
      </w:r>
    </w:p>
    <w:p w:rsidR="00794568" w:rsidRDefault="00581E09">
      <w:pPr>
        <w:pStyle w:val="PL"/>
        <w:snapToGrid w:val="0"/>
      </w:pPr>
      <w:r>
        <w:t xml:space="preserve">    subsequentCPAC-Candidates-r18           CandidateCellListCPC-r17                     </w:t>
      </w:r>
      <w:r>
        <w:rPr>
          <w:color w:val="993366"/>
        </w:rPr>
        <w:t>OPTIONAL</w:t>
      </w:r>
      <w:r>
        <w:t>,</w:t>
      </w:r>
    </w:p>
    <w:p w:rsidR="00794568" w:rsidRDefault="00581E09">
      <w:pPr>
        <w:pStyle w:val="PL"/>
        <w:snapToGrid w:val="0"/>
      </w:pPr>
      <w:r>
        <w:t xml:space="preserve">    nonCriticalExtension                    </w:t>
      </w:r>
      <w:r>
        <w:rPr>
          <w:color w:val="993366"/>
        </w:rPr>
        <w:t>SEQUENCE</w:t>
      </w:r>
      <w:r>
        <w:t xml:space="preserve"> {}                                  </w:t>
      </w:r>
      <w:r>
        <w:rPr>
          <w:color w:val="993366"/>
        </w:rPr>
        <w:t>OPTIONAL</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ServCellInfoListMCG</w:t>
      </w:r>
      <w:r>
        <w:t xml:space="preserve">-NR-r16 ::=          </w:t>
      </w:r>
      <w:r>
        <w:rPr>
          <w:color w:val="993366"/>
        </w:rPr>
        <w:t>SEQUENCE</w:t>
      </w:r>
      <w:r>
        <w:t xml:space="preserve"> (</w:t>
      </w:r>
      <w:r>
        <w:rPr>
          <w:color w:val="993366"/>
        </w:rPr>
        <w:t>SIZE</w:t>
      </w:r>
      <w:r>
        <w:t xml:space="preserve"> (1.. maxNrofServingCells))</w:t>
      </w:r>
      <w:r>
        <w:rPr>
          <w:color w:val="993366"/>
        </w:rPr>
        <w:t xml:space="preserve"> OF</w:t>
      </w:r>
      <w:r>
        <w:t xml:space="preserve">  ServCellInfoXCG-NR-r16</w:t>
      </w:r>
    </w:p>
    <w:p w:rsidR="00794568" w:rsidRDefault="00794568">
      <w:pPr>
        <w:pStyle w:val="PL"/>
        <w:snapToGrid w:val="0"/>
      </w:pPr>
    </w:p>
    <w:p w:rsidR="00794568" w:rsidRDefault="00581E09">
      <w:pPr>
        <w:pStyle w:val="PL"/>
        <w:snapToGrid w:val="0"/>
      </w:pPr>
      <w:r>
        <w:t xml:space="preserve">ServCellInfoListMCG-EUTRA-r16 ::=       </w:t>
      </w:r>
      <w:r>
        <w:rPr>
          <w:color w:val="993366"/>
        </w:rPr>
        <w:t>SEQUENCE</w:t>
      </w:r>
      <w:r>
        <w:t xml:space="preserve"> (</w:t>
      </w:r>
      <w:r>
        <w:rPr>
          <w:color w:val="993366"/>
        </w:rPr>
        <w:t>SIZE</w:t>
      </w:r>
      <w:r>
        <w:t xml:space="preserve"> (1.. maxNrofServingCellsEUTRA))</w:t>
      </w:r>
      <w:r>
        <w:rPr>
          <w:color w:val="993366"/>
        </w:rPr>
        <w:t xml:space="preserve"> OF</w:t>
      </w:r>
      <w:r>
        <w:t xml:space="preserve"> ServCellInfoXCG-EUTRA-r16</w:t>
      </w:r>
    </w:p>
    <w:p w:rsidR="00794568" w:rsidRDefault="00794568">
      <w:pPr>
        <w:pStyle w:val="PL"/>
        <w:snapToGrid w:val="0"/>
      </w:pPr>
    </w:p>
    <w:p w:rsidR="00794568" w:rsidRDefault="00581E09">
      <w:pPr>
        <w:pStyle w:val="PL"/>
        <w:snapToGrid w:val="0"/>
      </w:pPr>
      <w:r>
        <w:t xml:space="preserve">SFTD-FrequencyList-NR ::=               </w:t>
      </w:r>
      <w:r>
        <w:rPr>
          <w:color w:val="993366"/>
        </w:rPr>
        <w:t>SEQUENCE</w:t>
      </w:r>
      <w:r>
        <w:t xml:space="preserve"> (</w:t>
      </w:r>
      <w:r>
        <w:rPr>
          <w:color w:val="993366"/>
        </w:rPr>
        <w:t>SIZE</w:t>
      </w:r>
      <w:r>
        <w:t xml:space="preserve"> (1..maxCellSFTD))</w:t>
      </w:r>
      <w:r>
        <w:rPr>
          <w:color w:val="993366"/>
        </w:rPr>
        <w:t xml:space="preserve"> OF</w:t>
      </w:r>
      <w:r>
        <w:t xml:space="preserve"> ARFCN-ValueNR</w:t>
      </w:r>
    </w:p>
    <w:p w:rsidR="00794568" w:rsidRDefault="00794568">
      <w:pPr>
        <w:pStyle w:val="PL"/>
        <w:snapToGrid w:val="0"/>
      </w:pPr>
    </w:p>
    <w:p w:rsidR="00794568" w:rsidRDefault="00581E09">
      <w:pPr>
        <w:pStyle w:val="PL"/>
        <w:snapToGrid w:val="0"/>
      </w:pPr>
      <w:r>
        <w:t xml:space="preserve">SFTD-FrequencyList-EUTRA ::=            </w:t>
      </w:r>
      <w:r>
        <w:rPr>
          <w:color w:val="993366"/>
        </w:rPr>
        <w:t>SEQUENCE</w:t>
      </w:r>
      <w:r>
        <w:t xml:space="preserve"> (</w:t>
      </w:r>
      <w:r>
        <w:rPr>
          <w:color w:val="993366"/>
        </w:rPr>
        <w:t>SIZE</w:t>
      </w:r>
      <w:r>
        <w:t xml:space="preserve"> (1..maxCellSFTD))</w:t>
      </w:r>
      <w:r>
        <w:rPr>
          <w:color w:val="993366"/>
        </w:rPr>
        <w:t xml:space="preserve"> OF</w:t>
      </w:r>
      <w:r>
        <w:t xml:space="preserve"> ARFCN-ValueEUTRA</w:t>
      </w:r>
    </w:p>
    <w:p w:rsidR="00794568" w:rsidRDefault="00794568">
      <w:pPr>
        <w:pStyle w:val="PL"/>
        <w:snapToGrid w:val="0"/>
      </w:pPr>
    </w:p>
    <w:p w:rsidR="00794568" w:rsidRDefault="00581E09">
      <w:pPr>
        <w:pStyle w:val="PL"/>
        <w:snapToGrid w:val="0"/>
      </w:pPr>
      <w:r>
        <w:t xml:space="preserve">ConfigRestrictInfoSCG ::=       </w:t>
      </w:r>
      <w:r>
        <w:rPr>
          <w:color w:val="993366"/>
        </w:rPr>
        <w:t>SEQUENCE</w:t>
      </w:r>
      <w:r>
        <w:t xml:space="preserve"> {</w:t>
      </w:r>
    </w:p>
    <w:p w:rsidR="00794568" w:rsidRDefault="00581E09">
      <w:pPr>
        <w:pStyle w:val="PL"/>
        <w:snapToGrid w:val="0"/>
      </w:pPr>
      <w:r>
        <w:t xml:space="preserve">    allowedBC-ListMRDC              BandCombinationInfoList                 </w:t>
      </w:r>
      <w:r>
        <w:t xml:space="preserve">                          </w:t>
      </w:r>
      <w:r>
        <w:rPr>
          <w:color w:val="993366"/>
        </w:rPr>
        <w:t>OPTIONAL</w:t>
      </w:r>
      <w:r>
        <w:t>,</w:t>
      </w:r>
    </w:p>
    <w:p w:rsidR="00794568" w:rsidRDefault="00581E09">
      <w:pPr>
        <w:pStyle w:val="PL"/>
        <w:snapToGrid w:val="0"/>
      </w:pPr>
      <w:r>
        <w:t xml:space="preserve">    powerCoordination-FR1               </w:t>
      </w:r>
      <w:r>
        <w:rPr>
          <w:color w:val="993366"/>
        </w:rPr>
        <w:t>SEQUENCE</w:t>
      </w:r>
      <w:r>
        <w:t xml:space="preserve"> {</w:t>
      </w:r>
    </w:p>
    <w:p w:rsidR="00794568" w:rsidRDefault="00581E09">
      <w:pPr>
        <w:pStyle w:val="PL"/>
        <w:snapToGrid w:val="0"/>
      </w:pPr>
      <w:r>
        <w:t xml:space="preserve">        p-maxNR-FR1                     P-Max                                                         </w:t>
      </w:r>
      <w:r>
        <w:rPr>
          <w:color w:val="993366"/>
        </w:rPr>
        <w:t>OPTIONAL</w:t>
      </w:r>
      <w:r>
        <w:t>,</w:t>
      </w:r>
    </w:p>
    <w:p w:rsidR="00794568" w:rsidRDefault="00581E09">
      <w:pPr>
        <w:pStyle w:val="PL"/>
        <w:snapToGrid w:val="0"/>
      </w:pPr>
      <w:r>
        <w:t xml:space="preserve">        p-maxEUTRA                      P-Max            </w:t>
      </w:r>
      <w:r>
        <w:t xml:space="preserve">                                             </w:t>
      </w:r>
      <w:r>
        <w:rPr>
          <w:color w:val="993366"/>
        </w:rPr>
        <w:t>OPTIONAL</w:t>
      </w:r>
      <w:r>
        <w:t>,</w:t>
      </w:r>
    </w:p>
    <w:p w:rsidR="00794568" w:rsidRDefault="00581E09">
      <w:pPr>
        <w:pStyle w:val="PL"/>
        <w:snapToGrid w:val="0"/>
      </w:pPr>
      <w:r>
        <w:t xml:space="preserve">        p-maxUE-FR1                     P-Max                                                         </w:t>
      </w:r>
      <w:r>
        <w:rPr>
          <w:color w:val="993366"/>
        </w:rPr>
        <w:t>OPTIONAL</w:t>
      </w:r>
    </w:p>
    <w:p w:rsidR="00794568" w:rsidRDefault="00581E09">
      <w:pPr>
        <w:pStyle w:val="PL"/>
        <w:snapToGrid w:val="0"/>
      </w:pPr>
      <w:r>
        <w:t xml:space="preserve">    }                                                                                     </w:t>
      </w:r>
      <w:r>
        <w:t xml:space="preserve">            </w:t>
      </w:r>
      <w:r>
        <w:rPr>
          <w:color w:val="993366"/>
        </w:rPr>
        <w:t>OPTIONAL</w:t>
      </w:r>
      <w:r>
        <w:t>,</w:t>
      </w:r>
    </w:p>
    <w:p w:rsidR="00794568" w:rsidRDefault="00581E09">
      <w:pPr>
        <w:pStyle w:val="PL"/>
        <w:snapToGrid w:val="0"/>
      </w:pPr>
      <w:r>
        <w:t xml:space="preserve">    servCellIndexRangeSCG           </w:t>
      </w:r>
      <w:r>
        <w:rPr>
          <w:color w:val="993366"/>
        </w:rPr>
        <w:t>SEQUENCE</w:t>
      </w:r>
      <w:r>
        <w:t xml:space="preserve"> {</w:t>
      </w:r>
    </w:p>
    <w:p w:rsidR="00794568" w:rsidRDefault="00581E09">
      <w:pPr>
        <w:pStyle w:val="PL"/>
        <w:snapToGrid w:val="0"/>
      </w:pPr>
      <w:r>
        <w:t xml:space="preserve">        lowBound                        ServCellIndex,</w:t>
      </w:r>
    </w:p>
    <w:p w:rsidR="00794568" w:rsidRDefault="00581E09">
      <w:pPr>
        <w:pStyle w:val="PL"/>
        <w:snapToGrid w:val="0"/>
      </w:pPr>
      <w:r>
        <w:t xml:space="preserve">        upBound                         ServCellIndex</w:t>
      </w:r>
    </w:p>
    <w:p w:rsidR="00794568" w:rsidRDefault="00581E09">
      <w:pPr>
        <w:pStyle w:val="PL"/>
        <w:snapToGrid w:val="0"/>
        <w:rPr>
          <w:color w:val="808080"/>
        </w:rPr>
      </w:pPr>
      <w:r>
        <w:t xml:space="preserve">    }                                                                                                 </w:t>
      </w:r>
      <w:r>
        <w:rPr>
          <w:color w:val="993366"/>
        </w:rPr>
        <w:t>OPTIONAL</w:t>
      </w:r>
      <w:r>
        <w:t xml:space="preserve">,   </w:t>
      </w:r>
      <w:r>
        <w:rPr>
          <w:color w:val="808080"/>
        </w:rPr>
        <w:t>-- Cond SN-AddMod</w:t>
      </w:r>
    </w:p>
    <w:p w:rsidR="00794568" w:rsidRDefault="00581E09">
      <w:pPr>
        <w:pStyle w:val="PL"/>
        <w:snapToGrid w:val="0"/>
      </w:pPr>
      <w:r>
        <w:t xml:space="preserve">    maxMeasFreqsSCG                     </w:t>
      </w:r>
      <w:r>
        <w:rPr>
          <w:color w:val="993366"/>
        </w:rPr>
        <w:t>INTEGER</w:t>
      </w:r>
      <w:r>
        <w:t xml:space="preserve">(1..maxMeasFreqsMN)                                    </w:t>
      </w:r>
      <w:r>
        <w:rPr>
          <w:color w:val="993366"/>
        </w:rPr>
        <w:t>OPTIONAL</w:t>
      </w:r>
      <w:r>
        <w:t>,</w:t>
      </w:r>
    </w:p>
    <w:p w:rsidR="00794568" w:rsidRDefault="00581E09">
      <w:pPr>
        <w:pStyle w:val="PL"/>
        <w:snapToGrid w:val="0"/>
      </w:pPr>
      <w:r>
        <w:t xml:space="preserve">    dummy   </w:t>
      </w:r>
      <w:r>
        <w:t xml:space="preserve">                            </w:t>
      </w:r>
      <w:r>
        <w:rPr>
          <w:color w:val="993366"/>
        </w:rPr>
        <w:t>INTEGER</w:t>
      </w:r>
      <w:r>
        <w:t xml:space="preserve">(1..maxMeasIdentitiesMN)                               </w:t>
      </w:r>
      <w:r>
        <w:rPr>
          <w:color w:val="993366"/>
        </w:rPr>
        <w:t>OPTIONAL</w:t>
      </w:r>
      <w:r>
        <w:t>,</w:t>
      </w:r>
    </w:p>
    <w:p w:rsidR="00794568" w:rsidRDefault="00581E09">
      <w:pPr>
        <w:pStyle w:val="PL"/>
        <w:snapToGrid w:val="0"/>
      </w:pPr>
      <w:r>
        <w:t xml:space="preserve">    ...,</w:t>
      </w:r>
    </w:p>
    <w:p w:rsidR="00794568" w:rsidRDefault="00581E09">
      <w:pPr>
        <w:pStyle w:val="PL"/>
        <w:snapToGrid w:val="0"/>
      </w:pPr>
      <w:r>
        <w:t xml:space="preserve">    [[</w:t>
      </w:r>
    </w:p>
    <w:p w:rsidR="00794568" w:rsidRDefault="00581E09">
      <w:pPr>
        <w:pStyle w:val="PL"/>
        <w:snapToGrid w:val="0"/>
      </w:pPr>
      <w:r>
        <w:t xml:space="preserve">    selectedBandEntriesMNList        </w:t>
      </w:r>
      <w:r>
        <w:rPr>
          <w:color w:val="993366"/>
        </w:rPr>
        <w:t>SEQUENCE</w:t>
      </w:r>
      <w:r>
        <w:t xml:space="preserve"> (</w:t>
      </w:r>
      <w:r>
        <w:rPr>
          <w:color w:val="993366"/>
        </w:rPr>
        <w:t>SIZE</w:t>
      </w:r>
      <w:r>
        <w:t xml:space="preserve"> (1..maxBandComb))</w:t>
      </w:r>
      <w:r>
        <w:rPr>
          <w:color w:val="993366"/>
        </w:rPr>
        <w:t xml:space="preserve"> OF</w:t>
      </w:r>
      <w:r>
        <w:t xml:space="preserve"> SelectedBandEntriesMN        </w:t>
      </w:r>
      <w:r>
        <w:rPr>
          <w:color w:val="993366"/>
        </w:rPr>
        <w:t>OPTIONAL</w:t>
      </w:r>
      <w:r>
        <w:t>,</w:t>
      </w:r>
    </w:p>
    <w:p w:rsidR="00794568" w:rsidRDefault="00581E09">
      <w:pPr>
        <w:pStyle w:val="PL"/>
        <w:snapToGrid w:val="0"/>
      </w:pPr>
      <w:r>
        <w:t xml:space="preserve">    pdcch-BlindDetectionSCG          </w:t>
      </w:r>
      <w:r>
        <w:rPr>
          <w:color w:val="993366"/>
        </w:rPr>
        <w:t>INTEGER</w:t>
      </w:r>
      <w:r>
        <w:t xml:space="preserve"> (1..15)                                                  </w:t>
      </w:r>
      <w:r>
        <w:rPr>
          <w:color w:val="993366"/>
        </w:rPr>
        <w:t>OPTIONAL</w:t>
      </w:r>
      <w:r>
        <w:t>,</w:t>
      </w:r>
    </w:p>
    <w:p w:rsidR="00794568" w:rsidRDefault="00581E09">
      <w:pPr>
        <w:pStyle w:val="PL"/>
        <w:snapToGrid w:val="0"/>
      </w:pPr>
      <w:r>
        <w:t xml:space="preserve">    maxNumberROHC-ContextSessionsSN  </w:t>
      </w:r>
      <w:r>
        <w:rPr>
          <w:color w:val="993366"/>
        </w:rPr>
        <w:t>INTEGER</w:t>
      </w:r>
      <w:r>
        <w:t xml:space="preserve">(0.. 16384)                                               </w:t>
      </w:r>
      <w:r>
        <w:rPr>
          <w:color w:val="993366"/>
        </w:rPr>
        <w:t>OPTIONAL</w:t>
      </w:r>
    </w:p>
    <w:p w:rsidR="00794568" w:rsidRDefault="00581E09">
      <w:pPr>
        <w:pStyle w:val="PL"/>
        <w:snapToGrid w:val="0"/>
      </w:pPr>
      <w:r>
        <w:t xml:space="preserve">    ]],</w:t>
      </w:r>
    </w:p>
    <w:p w:rsidR="00794568" w:rsidRDefault="00581E09">
      <w:pPr>
        <w:pStyle w:val="PL"/>
        <w:snapToGrid w:val="0"/>
      </w:pPr>
      <w:r>
        <w:t xml:space="preserve">    [[</w:t>
      </w:r>
    </w:p>
    <w:p w:rsidR="00794568" w:rsidRDefault="00581E09">
      <w:pPr>
        <w:pStyle w:val="PL"/>
        <w:snapToGrid w:val="0"/>
      </w:pPr>
      <w:r>
        <w:t xml:space="preserve">    maxIntraFreqMe</w:t>
      </w:r>
      <w:r>
        <w:t xml:space="preserve">asIdentitiesSCG     </w:t>
      </w:r>
      <w:r>
        <w:rPr>
          <w:color w:val="993366"/>
        </w:rPr>
        <w:t>INTEGER</w:t>
      </w:r>
      <w:r>
        <w:t xml:space="preserve">(1..maxMeasIdentitiesMN)                                 </w:t>
      </w:r>
      <w:r>
        <w:rPr>
          <w:color w:val="993366"/>
        </w:rPr>
        <w:t>OPTIONAL</w:t>
      </w:r>
      <w:r>
        <w:t>,</w:t>
      </w:r>
    </w:p>
    <w:p w:rsidR="00794568" w:rsidRDefault="00581E09">
      <w:pPr>
        <w:pStyle w:val="PL"/>
        <w:snapToGrid w:val="0"/>
      </w:pPr>
      <w:r>
        <w:lastRenderedPageBreak/>
        <w:t xml:space="preserve">    maxInterFreqMeasIdentitiesSCG     </w:t>
      </w:r>
      <w:r>
        <w:rPr>
          <w:color w:val="993366"/>
        </w:rPr>
        <w:t>INTEGER</w:t>
      </w:r>
      <w:r>
        <w:t xml:space="preserve">(1..maxMeasIdentitiesMN)                                 </w:t>
      </w:r>
      <w:r>
        <w:rPr>
          <w:color w:val="993366"/>
        </w:rPr>
        <w:t>OPTIONAL</w:t>
      </w:r>
    </w:p>
    <w:p w:rsidR="00794568" w:rsidRDefault="00581E09">
      <w:pPr>
        <w:pStyle w:val="PL"/>
        <w:snapToGrid w:val="0"/>
      </w:pPr>
      <w:r>
        <w:t xml:space="preserve">    ]],</w:t>
      </w:r>
    </w:p>
    <w:p w:rsidR="00794568" w:rsidRDefault="00581E09">
      <w:pPr>
        <w:pStyle w:val="PL"/>
        <w:snapToGrid w:val="0"/>
      </w:pPr>
      <w:r>
        <w:t xml:space="preserve">    [[</w:t>
      </w:r>
    </w:p>
    <w:p w:rsidR="00794568" w:rsidRDefault="00581E09">
      <w:pPr>
        <w:pStyle w:val="PL"/>
        <w:snapToGrid w:val="0"/>
      </w:pPr>
      <w:r>
        <w:t xml:space="preserve">    p-maxNR-FR1-MCG-r16             </w:t>
      </w:r>
      <w:r>
        <w:t xml:space="preserve">  P-Max                                                           </w:t>
      </w:r>
      <w:r>
        <w:rPr>
          <w:color w:val="993366"/>
        </w:rPr>
        <w:t>OPTIONAL</w:t>
      </w:r>
      <w:r>
        <w:t>,</w:t>
      </w:r>
    </w:p>
    <w:p w:rsidR="00794568" w:rsidRDefault="00581E09">
      <w:pPr>
        <w:pStyle w:val="PL"/>
        <w:snapToGrid w:val="0"/>
      </w:pPr>
      <w:r>
        <w:t xml:space="preserve">    powerCoordination-FR2-r16         </w:t>
      </w:r>
      <w:r>
        <w:rPr>
          <w:color w:val="993366"/>
        </w:rPr>
        <w:t>SEQUENCE</w:t>
      </w:r>
      <w:r>
        <w:t xml:space="preserve"> {</w:t>
      </w:r>
    </w:p>
    <w:p w:rsidR="00794568" w:rsidRDefault="00581E09">
      <w:pPr>
        <w:pStyle w:val="PL"/>
        <w:snapToGrid w:val="0"/>
      </w:pPr>
      <w:r>
        <w:t xml:space="preserve">        p-maxNR-FR2-MCG-r16                P-Max                                                      </w:t>
      </w:r>
      <w:r>
        <w:rPr>
          <w:color w:val="993366"/>
        </w:rPr>
        <w:t>OPTIONAL</w:t>
      </w:r>
      <w:r>
        <w:t>,</w:t>
      </w:r>
    </w:p>
    <w:p w:rsidR="00794568" w:rsidRDefault="00581E09">
      <w:pPr>
        <w:pStyle w:val="PL"/>
        <w:snapToGrid w:val="0"/>
      </w:pPr>
      <w:r>
        <w:t xml:space="preserve">        p-maxNR-FR2</w:t>
      </w:r>
      <w:r>
        <w:t xml:space="preserve">-SCG-r16                P-Max                                                      </w:t>
      </w:r>
      <w:r>
        <w:rPr>
          <w:color w:val="993366"/>
        </w:rPr>
        <w:t>OPTIONAL</w:t>
      </w:r>
      <w:r>
        <w:t>,</w:t>
      </w:r>
    </w:p>
    <w:p w:rsidR="00794568" w:rsidRDefault="00581E09">
      <w:pPr>
        <w:pStyle w:val="PL"/>
        <w:snapToGrid w:val="0"/>
      </w:pPr>
      <w:r>
        <w:t xml:space="preserve">        p-maxUE-FR2-r16                    P-Max                                                      </w:t>
      </w:r>
      <w:r>
        <w:rPr>
          <w:color w:val="993366"/>
        </w:rPr>
        <w:t>OPTIONAL</w:t>
      </w:r>
    </w:p>
    <w:p w:rsidR="00794568" w:rsidRDefault="00581E09">
      <w:pPr>
        <w:pStyle w:val="PL"/>
        <w:snapToGrid w:val="0"/>
      </w:pPr>
      <w:r>
        <w:t xml:space="preserve">    }                                               </w:t>
      </w:r>
      <w:r>
        <w:t xml:space="preserve">                                                  </w:t>
      </w:r>
      <w:r>
        <w:rPr>
          <w:color w:val="993366"/>
        </w:rPr>
        <w:t>OPTIONAL</w:t>
      </w:r>
      <w:r>
        <w:t>,</w:t>
      </w:r>
    </w:p>
    <w:p w:rsidR="00794568" w:rsidRDefault="00581E09">
      <w:pPr>
        <w:pStyle w:val="PL"/>
        <w:snapToGrid w:val="0"/>
      </w:pPr>
      <w:r>
        <w:t xml:space="preserve">    nrdc-PC-mode-FR1-r16    </w:t>
      </w:r>
      <w:r>
        <w:rPr>
          <w:color w:val="993366"/>
        </w:rPr>
        <w:t>ENUMERATED</w:t>
      </w:r>
      <w:r>
        <w:t xml:space="preserve"> {semi-static-mode1, semi-static-mode2, dynamic}                </w:t>
      </w:r>
      <w:r>
        <w:rPr>
          <w:color w:val="993366"/>
        </w:rPr>
        <w:t>OPTIONAL</w:t>
      </w:r>
      <w:r>
        <w:t>,</w:t>
      </w:r>
    </w:p>
    <w:p w:rsidR="00794568" w:rsidRDefault="00581E09">
      <w:pPr>
        <w:pStyle w:val="PL"/>
        <w:snapToGrid w:val="0"/>
      </w:pPr>
      <w:r>
        <w:t xml:space="preserve">    nrdc-PC-mode-FR2-r16    </w:t>
      </w:r>
      <w:r>
        <w:rPr>
          <w:color w:val="993366"/>
        </w:rPr>
        <w:t>ENUMERATED</w:t>
      </w:r>
      <w:r>
        <w:t xml:space="preserve"> {semi-static-mode1, semi-static-mode2, dynami</w:t>
      </w:r>
      <w:r>
        <w:t xml:space="preserve">c}                </w:t>
      </w:r>
      <w:r>
        <w:rPr>
          <w:color w:val="993366"/>
        </w:rPr>
        <w:t>OPTIONAL</w:t>
      </w:r>
      <w:r>
        <w:t>,</w:t>
      </w:r>
    </w:p>
    <w:p w:rsidR="00794568" w:rsidRDefault="00581E09">
      <w:pPr>
        <w:pStyle w:val="PL"/>
        <w:snapToGrid w:val="0"/>
      </w:pPr>
      <w:r>
        <w:t xml:space="preserve">    </w:t>
      </w:r>
      <w:r>
        <w:rPr>
          <w:rFonts w:eastAsia="Malgun Gothic"/>
        </w:rPr>
        <w:t>maxMeasSRS-ResourceSCG-r16</w:t>
      </w:r>
      <w:r>
        <w:t xml:space="preserve">       </w:t>
      </w:r>
      <w:r>
        <w:rPr>
          <w:color w:val="993366"/>
        </w:rPr>
        <w:t>INTEGER</w:t>
      </w:r>
      <w:r>
        <w:t xml:space="preserve">(0..maxNrofCLI-SRS-Resources-r16)                         </w:t>
      </w:r>
      <w:r>
        <w:rPr>
          <w:color w:val="993366"/>
        </w:rPr>
        <w:t>OPTIONAL</w:t>
      </w:r>
      <w:r>
        <w:t>,</w:t>
      </w:r>
    </w:p>
    <w:p w:rsidR="00794568" w:rsidRDefault="00581E09">
      <w:pPr>
        <w:pStyle w:val="PL"/>
        <w:snapToGrid w:val="0"/>
      </w:pPr>
      <w:r>
        <w:t xml:space="preserve">    maxMeasCLI-ResourceSCG-r16       </w:t>
      </w:r>
      <w:r>
        <w:rPr>
          <w:color w:val="993366"/>
        </w:rPr>
        <w:t>INTEGER</w:t>
      </w:r>
      <w:r>
        <w:t xml:space="preserve">(0..maxNrofCLI-RSSI-Resources-r16)                        </w:t>
      </w:r>
      <w:r>
        <w:rPr>
          <w:color w:val="993366"/>
        </w:rPr>
        <w:t>OPTIONAL</w:t>
      </w:r>
      <w:r>
        <w:t>,</w:t>
      </w:r>
    </w:p>
    <w:p w:rsidR="00794568" w:rsidRDefault="00581E09">
      <w:pPr>
        <w:pStyle w:val="PL"/>
        <w:snapToGrid w:val="0"/>
      </w:pPr>
      <w:r>
        <w:t xml:space="preserve">    </w:t>
      </w:r>
      <w:r>
        <w:t xml:space="preserve">maxNumberEHC-ContextsSN-r16      </w:t>
      </w:r>
      <w:r>
        <w:rPr>
          <w:color w:val="993366"/>
        </w:rPr>
        <w:t>INTEGER</w:t>
      </w:r>
      <w:r>
        <w:t xml:space="preserve">(0..65536)                                                </w:t>
      </w:r>
      <w:r>
        <w:rPr>
          <w:color w:val="993366"/>
        </w:rPr>
        <w:t>OPTIONAL</w:t>
      </w:r>
      <w:r>
        <w:t>,</w:t>
      </w:r>
    </w:p>
    <w:p w:rsidR="00794568" w:rsidRDefault="00581E09">
      <w:pPr>
        <w:pStyle w:val="PL"/>
        <w:snapToGrid w:val="0"/>
      </w:pPr>
      <w:r>
        <w:t xml:space="preserve">    allowedReducedConfigForOverheating-r16      OverheatingAssistance                                 </w:t>
      </w:r>
      <w:r>
        <w:rPr>
          <w:color w:val="993366"/>
        </w:rPr>
        <w:t>OPTIONAL</w:t>
      </w:r>
      <w:r>
        <w:t>,</w:t>
      </w:r>
    </w:p>
    <w:p w:rsidR="00794568" w:rsidRDefault="00581E09">
      <w:pPr>
        <w:pStyle w:val="PL"/>
        <w:snapToGrid w:val="0"/>
      </w:pPr>
      <w:r>
        <w:t xml:space="preserve">    maxToffset-r16                  </w:t>
      </w:r>
      <w:r>
        <w:t xml:space="preserve"> T-Offset-r16                                                     </w:t>
      </w:r>
      <w:r>
        <w:rPr>
          <w:color w:val="993366"/>
        </w:rPr>
        <w:t>OPTIONAL</w:t>
      </w:r>
    </w:p>
    <w:p w:rsidR="00794568" w:rsidRDefault="00581E09">
      <w:pPr>
        <w:pStyle w:val="PL"/>
        <w:snapToGrid w:val="0"/>
      </w:pPr>
      <w:r>
        <w:t xml:space="preserve">    ]],</w:t>
      </w:r>
    </w:p>
    <w:p w:rsidR="00794568" w:rsidRDefault="00581E09">
      <w:pPr>
        <w:pStyle w:val="PL"/>
        <w:snapToGrid w:val="0"/>
      </w:pPr>
      <w:r>
        <w:t xml:space="preserve">    [[</w:t>
      </w:r>
    </w:p>
    <w:p w:rsidR="00794568" w:rsidRDefault="00581E09">
      <w:pPr>
        <w:pStyle w:val="PL"/>
        <w:snapToGrid w:val="0"/>
      </w:pPr>
      <w:r>
        <w:t xml:space="preserve">    allowedReducedConfigForOverheating-r17      OverheatingAssistance-r17                             </w:t>
      </w:r>
      <w:r>
        <w:rPr>
          <w:color w:val="993366"/>
        </w:rPr>
        <w:t>OPTIONAL</w:t>
      </w:r>
      <w:r>
        <w:t>,</w:t>
      </w:r>
    </w:p>
    <w:p w:rsidR="00794568" w:rsidRDefault="00581E09">
      <w:pPr>
        <w:pStyle w:val="PL"/>
        <w:snapToGrid w:val="0"/>
      </w:pPr>
      <w:r>
        <w:t xml:space="preserve">    maxNumberUDC-DRB-r17             </w:t>
      </w:r>
      <w:r>
        <w:rPr>
          <w:color w:val="993366"/>
        </w:rPr>
        <w:t>INTEGER</w:t>
      </w:r>
      <w:r>
        <w:t xml:space="preserve">(0..2)                                                    </w:t>
      </w:r>
      <w:r>
        <w:rPr>
          <w:color w:val="993366"/>
        </w:rPr>
        <w:t>OPTIONAL</w:t>
      </w:r>
      <w:r>
        <w:t>,</w:t>
      </w:r>
    </w:p>
    <w:p w:rsidR="00794568" w:rsidRDefault="00581E09">
      <w:pPr>
        <w:pStyle w:val="PL"/>
        <w:snapToGrid w:val="0"/>
      </w:pPr>
      <w:r>
        <w:t xml:space="preserve">    maxNumberCPCCandidates-r17       </w:t>
      </w:r>
      <w:r>
        <w:rPr>
          <w:color w:val="993366"/>
        </w:rPr>
        <w:t>INTEGER</w:t>
      </w:r>
      <w:r>
        <w:t xml:space="preserve">(0..maxNrofCondCells-1-r17)                               </w:t>
      </w:r>
      <w:r>
        <w:rPr>
          <w:color w:val="993366"/>
        </w:rPr>
        <w:t>OPTIONAL</w:t>
      </w:r>
    </w:p>
    <w:p w:rsidR="00794568" w:rsidRDefault="00581E09">
      <w:pPr>
        <w:pStyle w:val="PL"/>
        <w:snapToGrid w:val="0"/>
      </w:pPr>
      <w:r>
        <w:t xml:space="preserve">    ]],</w:t>
      </w:r>
    </w:p>
    <w:p w:rsidR="00794568" w:rsidRDefault="00581E09">
      <w:pPr>
        <w:pStyle w:val="PL"/>
        <w:snapToGrid w:val="0"/>
      </w:pPr>
      <w:r>
        <w:t xml:space="preserve">    [[</w:t>
      </w:r>
    </w:p>
    <w:p w:rsidR="00794568" w:rsidRDefault="00581E09">
      <w:pPr>
        <w:pStyle w:val="PL"/>
        <w:snapToGrid w:val="0"/>
      </w:pPr>
      <w:r>
        <w:t xml:space="preserve">    allowedResourceConfigNRDC-r17    ResourceConfigNRDC-r17   </w:t>
      </w:r>
      <w:r>
        <w:t xml:space="preserve">                                        </w:t>
      </w:r>
      <w:r>
        <w:rPr>
          <w:color w:val="993366"/>
        </w:rPr>
        <w:t>OPTIONAL</w:t>
      </w:r>
    </w:p>
    <w:p w:rsidR="00794568" w:rsidRDefault="00581E09">
      <w:pPr>
        <w:pStyle w:val="PL"/>
        <w:snapToGrid w:val="0"/>
      </w:pPr>
      <w:r>
        <w:t xml:space="preserve">    ]],</w:t>
      </w:r>
    </w:p>
    <w:p w:rsidR="00794568" w:rsidRDefault="00581E09">
      <w:pPr>
        <w:pStyle w:val="PL"/>
        <w:snapToGrid w:val="0"/>
      </w:pPr>
      <w:r>
        <w:t xml:space="preserve">    [[</w:t>
      </w:r>
    </w:p>
    <w:p w:rsidR="00794568" w:rsidRDefault="00581E09">
      <w:pPr>
        <w:pStyle w:val="PL"/>
        <w:snapToGrid w:val="0"/>
      </w:pPr>
      <w:r>
        <w:t xml:space="preserve">    allowedAggregatedBandwidthSNList-r17  AllowedAggregatedBandwidthSNList-r17                        </w:t>
      </w:r>
      <w:r>
        <w:rPr>
          <w:color w:val="993366"/>
        </w:rPr>
        <w:t>OPTIONAL</w:t>
      </w:r>
    </w:p>
    <w:p w:rsidR="00794568" w:rsidRDefault="00581E09">
      <w:pPr>
        <w:pStyle w:val="PL"/>
        <w:snapToGrid w:val="0"/>
      </w:pPr>
      <w:r>
        <w:t xml:space="preserve">    ]],</w:t>
      </w:r>
    </w:p>
    <w:p w:rsidR="00794568" w:rsidRDefault="00581E09">
      <w:pPr>
        <w:pStyle w:val="PL"/>
        <w:snapToGrid w:val="0"/>
      </w:pPr>
      <w:r>
        <w:t xml:space="preserve">    [[</w:t>
      </w:r>
    </w:p>
    <w:p w:rsidR="00794568" w:rsidRDefault="00581E09">
      <w:pPr>
        <w:pStyle w:val="PL"/>
        <w:snapToGrid w:val="0"/>
      </w:pPr>
      <w:r>
        <w:t xml:space="preserve">    maxNumberLTM-CandidatesSCG-r18   </w:t>
      </w:r>
      <w:r>
        <w:rPr>
          <w:color w:val="993366"/>
        </w:rPr>
        <w:t>INTEGER</w:t>
      </w:r>
      <w:r>
        <w:t>(0..maxNrofLTM-Configs</w:t>
      </w:r>
      <w:r>
        <w:t xml:space="preserve">-r18)                               </w:t>
      </w:r>
      <w:r>
        <w:rPr>
          <w:color w:val="993366"/>
        </w:rPr>
        <w:t>OPTIONAL</w:t>
      </w:r>
    </w:p>
    <w:p w:rsidR="00794568" w:rsidRDefault="00581E09">
      <w:pPr>
        <w:pStyle w:val="PL"/>
        <w:snapToGrid w:val="0"/>
        <w:rPr>
          <w:ins w:id="256" w:author="ZTE" w:date="2024-08-06T16:26:00Z"/>
          <w:rFonts w:ascii="宋体" w:eastAsia="宋体" w:hAnsi="宋体" w:cs="宋体"/>
          <w:lang w:eastAsia="zh-CN"/>
        </w:rPr>
      </w:pPr>
      <w:r>
        <w:t xml:space="preserve">    ]]</w:t>
      </w:r>
      <w:ins w:id="257" w:author="ZTE" w:date="2024-08-06T16:27:00Z">
        <w:r>
          <w:t>,</w:t>
        </w:r>
      </w:ins>
    </w:p>
    <w:p w:rsidR="00794568" w:rsidRDefault="00581E09">
      <w:pPr>
        <w:pStyle w:val="PL"/>
        <w:snapToGrid w:val="0"/>
        <w:rPr>
          <w:ins w:id="258" w:author="ZTE" w:date="2024-08-06T16:27:00Z"/>
        </w:rPr>
      </w:pPr>
      <w:ins w:id="259" w:author="ZTE" w:date="2024-08-06T16:27:00Z">
        <w:r>
          <w:t xml:space="preserve">    [[</w:t>
        </w:r>
      </w:ins>
    </w:p>
    <w:p w:rsidR="00794568" w:rsidRDefault="00581E09">
      <w:pPr>
        <w:pStyle w:val="PL"/>
        <w:snapToGrid w:val="0"/>
        <w:ind w:firstLine="390"/>
        <w:rPr>
          <w:ins w:id="260" w:author="ZTE" w:date="2024-08-06T16:35:00Z"/>
        </w:rPr>
      </w:pPr>
      <w:ins w:id="261" w:author="ZTE" w:date="2024-08-06T16:27:00Z">
        <w:r>
          <w:t>max</w:t>
        </w:r>
      </w:ins>
      <w:ins w:id="262" w:author="ZTE" w:date="2024-08-06T16:32:00Z">
        <w:r>
          <w:t>L1Meas</w:t>
        </w:r>
      </w:ins>
      <w:ins w:id="263" w:author="ZTE" w:date="2024-08-06T16:46:00Z">
        <w:r>
          <w:t>NoGap</w:t>
        </w:r>
      </w:ins>
      <w:ins w:id="264" w:author="ZTE" w:date="2024-08-06T16:33:00Z">
        <w:r>
          <w:t>SCG</w:t>
        </w:r>
      </w:ins>
      <w:ins w:id="265" w:author="ZTE" w:date="2024-08-06T16:27:00Z">
        <w:r>
          <w:t xml:space="preserve">-r18   </w:t>
        </w:r>
      </w:ins>
      <w:ins w:id="266" w:author="ZTE" w:date="2024-08-07T15:23:00Z">
        <w:r>
          <w:t xml:space="preserve">         </w:t>
        </w:r>
      </w:ins>
      <w:ins w:id="267" w:author="ZTE" w:date="2024-08-06T16:27:00Z">
        <w:r>
          <w:rPr>
            <w:color w:val="993366"/>
          </w:rPr>
          <w:t>INTEGER</w:t>
        </w:r>
        <w:r>
          <w:t>(0..maxNrof</w:t>
        </w:r>
      </w:ins>
      <w:ins w:id="268" w:author="ZTE" w:date="2024-08-06T16:34:00Z">
        <w:r>
          <w:t>L1Meas</w:t>
        </w:r>
      </w:ins>
      <w:ins w:id="269" w:author="ZTE" w:date="2024-08-06T16:46:00Z">
        <w:r>
          <w:t>NoGap</w:t>
        </w:r>
      </w:ins>
      <w:ins w:id="270" w:author="ZTE" w:date="2024-08-06T16:27:00Z">
        <w:r>
          <w:t xml:space="preserve">-r18)                               </w:t>
        </w:r>
        <w:r>
          <w:rPr>
            <w:color w:val="993366"/>
          </w:rPr>
          <w:t>OPTIONAL</w:t>
        </w:r>
      </w:ins>
      <w:ins w:id="271" w:author="ZTE" w:date="2024-08-06T16:35:00Z">
        <w:r>
          <w:t>,</w:t>
        </w:r>
      </w:ins>
    </w:p>
    <w:p w:rsidR="00794568" w:rsidRDefault="00581E09">
      <w:pPr>
        <w:pStyle w:val="PL"/>
        <w:snapToGrid w:val="0"/>
        <w:ind w:firstLine="390"/>
        <w:rPr>
          <w:ins w:id="272" w:author="ZTE" w:date="2024-08-06T16:35:00Z"/>
        </w:rPr>
      </w:pPr>
      <w:ins w:id="273" w:author="ZTE" w:date="2024-08-06T16:35:00Z">
        <w:r>
          <w:t>maxL1Meas</w:t>
        </w:r>
      </w:ins>
      <w:ins w:id="274" w:author="ZTE" w:date="2024-08-06T16:46:00Z">
        <w:r>
          <w:t>Wi</w:t>
        </w:r>
      </w:ins>
      <w:ins w:id="275" w:author="ZTE" w:date="2024-08-06T16:47:00Z">
        <w:r>
          <w:t>thGap</w:t>
        </w:r>
      </w:ins>
      <w:ins w:id="276" w:author="ZTE" w:date="2024-08-06T16:35:00Z">
        <w:r>
          <w:t xml:space="preserve">SCG-r18   </w:t>
        </w:r>
      </w:ins>
      <w:ins w:id="277" w:author="ZTE" w:date="2024-08-07T15:24:00Z">
        <w:r>
          <w:t xml:space="preserve">       </w:t>
        </w:r>
      </w:ins>
      <w:ins w:id="278" w:author="ZTE" w:date="2024-08-06T16:35:00Z">
        <w:r>
          <w:rPr>
            <w:color w:val="993366"/>
          </w:rPr>
          <w:t>INTEGER</w:t>
        </w:r>
        <w:r>
          <w:t>(0..maxNrofL1Meas</w:t>
        </w:r>
      </w:ins>
      <w:ins w:id="279" w:author="ZTE" w:date="2024-08-06T16:47:00Z">
        <w:r>
          <w:t>WithGap</w:t>
        </w:r>
      </w:ins>
      <w:ins w:id="280" w:author="ZTE" w:date="2024-08-06T16:35:00Z">
        <w:r>
          <w:t xml:space="preserve">-r18)                             </w:t>
        </w:r>
        <w:r>
          <w:rPr>
            <w:color w:val="993366"/>
          </w:rPr>
          <w:t>OPTIONAL</w:t>
        </w:r>
        <w:r>
          <w:t>,</w:t>
        </w:r>
      </w:ins>
    </w:p>
    <w:p w:rsidR="00794568" w:rsidRDefault="00581E09">
      <w:pPr>
        <w:pStyle w:val="PL"/>
        <w:snapToGrid w:val="0"/>
        <w:ind w:firstLine="390"/>
        <w:rPr>
          <w:ins w:id="281" w:author="ZTE" w:date="2024-08-06T16:35:00Z"/>
        </w:rPr>
      </w:pPr>
      <w:ins w:id="282" w:author="ZTE" w:date="2024-08-06T16:35:00Z">
        <w:r>
          <w:t>max</w:t>
        </w:r>
      </w:ins>
      <w:ins w:id="283" w:author="ZTE" w:date="2024-08-06T16:36:00Z">
        <w:r>
          <w:t>Cells-</w:t>
        </w:r>
      </w:ins>
      <w:ins w:id="284" w:author="ZTE" w:date="2024-08-06T16:35:00Z">
        <w:r>
          <w:t>L1Meas</w:t>
        </w:r>
      </w:ins>
      <w:ins w:id="285" w:author="ZTE" w:date="2024-08-06T16:48:00Z">
        <w:r>
          <w:t>NoGap</w:t>
        </w:r>
      </w:ins>
      <w:ins w:id="286" w:author="ZTE" w:date="2024-08-06T16:35:00Z">
        <w:r>
          <w:t xml:space="preserve">SCG-r18   </w:t>
        </w:r>
      </w:ins>
      <w:ins w:id="287" w:author="ZTE" w:date="2024-08-07T15:24:00Z">
        <w:r>
          <w:t xml:space="preserve">   </w:t>
        </w:r>
      </w:ins>
      <w:ins w:id="288" w:author="ZTE" w:date="2024-08-06T16:35:00Z">
        <w:r>
          <w:rPr>
            <w:color w:val="993366"/>
          </w:rPr>
          <w:t>INTEGER</w:t>
        </w:r>
        <w:r>
          <w:t>(0..maxNrof</w:t>
        </w:r>
      </w:ins>
      <w:ins w:id="289" w:author="ZTE" w:date="2024-08-06T16:36:00Z">
        <w:r>
          <w:t>Cells-</w:t>
        </w:r>
      </w:ins>
      <w:ins w:id="290" w:author="ZTE" w:date="2024-08-06T16:35:00Z">
        <w:r>
          <w:t>L1Meas</w:t>
        </w:r>
      </w:ins>
      <w:ins w:id="291" w:author="ZTE" w:date="2024-08-06T16:48:00Z">
        <w:r>
          <w:t>NoGap</w:t>
        </w:r>
      </w:ins>
      <w:ins w:id="292" w:author="ZTE" w:date="2024-08-06T16:35:00Z">
        <w:r>
          <w:t xml:space="preserve">-r18)                         </w:t>
        </w:r>
        <w:r>
          <w:rPr>
            <w:color w:val="993366"/>
          </w:rPr>
          <w:t>OPTIONAL</w:t>
        </w:r>
        <w:r>
          <w:t>,</w:t>
        </w:r>
      </w:ins>
    </w:p>
    <w:p w:rsidR="00794568" w:rsidRDefault="00581E09">
      <w:pPr>
        <w:pStyle w:val="PL"/>
        <w:snapToGrid w:val="0"/>
        <w:ind w:firstLine="390"/>
        <w:rPr>
          <w:ins w:id="293" w:author="ZTE" w:date="2024-08-06T16:35:00Z"/>
        </w:rPr>
      </w:pPr>
      <w:ins w:id="294" w:author="ZTE" w:date="2024-08-06T16:35:00Z">
        <w:r>
          <w:t>max</w:t>
        </w:r>
      </w:ins>
      <w:ins w:id="295" w:author="ZTE" w:date="2024-08-06T16:36:00Z">
        <w:r>
          <w:t>Cells-</w:t>
        </w:r>
      </w:ins>
      <w:ins w:id="296" w:author="ZTE" w:date="2024-08-06T16:35:00Z">
        <w:r>
          <w:t>L1Meas</w:t>
        </w:r>
      </w:ins>
      <w:ins w:id="297" w:author="ZTE" w:date="2024-08-06T16:48:00Z">
        <w:r>
          <w:t>WithGap</w:t>
        </w:r>
      </w:ins>
      <w:ins w:id="298" w:author="ZTE" w:date="2024-08-06T16:35:00Z">
        <w:r>
          <w:t xml:space="preserve">SCG-r18   </w:t>
        </w:r>
      </w:ins>
      <w:ins w:id="299" w:author="ZTE" w:date="2024-08-07T15:24:00Z">
        <w:r>
          <w:t xml:space="preserve"> </w:t>
        </w:r>
      </w:ins>
      <w:ins w:id="300" w:author="ZTE" w:date="2024-08-06T16:35:00Z">
        <w:r>
          <w:rPr>
            <w:color w:val="993366"/>
          </w:rPr>
          <w:t>INTEGER</w:t>
        </w:r>
        <w:r>
          <w:t>(0..maxNrof</w:t>
        </w:r>
      </w:ins>
      <w:ins w:id="301" w:author="ZTE" w:date="2024-08-06T16:36:00Z">
        <w:r>
          <w:t>Cells-</w:t>
        </w:r>
      </w:ins>
      <w:ins w:id="302" w:author="ZTE" w:date="2024-08-06T16:35:00Z">
        <w:r>
          <w:t>L1Meas</w:t>
        </w:r>
      </w:ins>
      <w:ins w:id="303" w:author="ZTE" w:date="2024-08-06T16:48:00Z">
        <w:r>
          <w:t>WithGap</w:t>
        </w:r>
      </w:ins>
      <w:ins w:id="304" w:author="ZTE" w:date="2024-08-06T16:35:00Z">
        <w:r>
          <w:t xml:space="preserve">-r18)                       </w:t>
        </w:r>
        <w:r>
          <w:rPr>
            <w:color w:val="993366"/>
          </w:rPr>
          <w:t>OPTION</w:t>
        </w:r>
        <w:r>
          <w:rPr>
            <w:color w:val="993366"/>
          </w:rPr>
          <w:t>AL</w:t>
        </w:r>
        <w:r>
          <w:t>,</w:t>
        </w:r>
      </w:ins>
    </w:p>
    <w:p w:rsidR="00794568" w:rsidRDefault="00581E09">
      <w:pPr>
        <w:pStyle w:val="PL"/>
        <w:snapToGrid w:val="0"/>
        <w:ind w:firstLine="390"/>
        <w:rPr>
          <w:ins w:id="305" w:author="ZTE" w:date="2024-08-06T16:37:00Z"/>
        </w:rPr>
      </w:pPr>
      <w:ins w:id="306" w:author="ZTE" w:date="2024-08-06T16:37:00Z">
        <w:r>
          <w:t>maxTotal</w:t>
        </w:r>
      </w:ins>
      <w:ins w:id="307" w:author="ZTE" w:date="2024-08-06T16:38:00Z">
        <w:r>
          <w:t>Cells-</w:t>
        </w:r>
      </w:ins>
      <w:ins w:id="308" w:author="ZTE" w:date="2024-08-06T16:37:00Z">
        <w:r>
          <w:t>L1Meas</w:t>
        </w:r>
      </w:ins>
      <w:ins w:id="309" w:author="ZTE" w:date="2024-08-06T16:49:00Z">
        <w:r>
          <w:t>NoGap</w:t>
        </w:r>
      </w:ins>
      <w:ins w:id="310" w:author="ZTE" w:date="2024-08-06T16:37:00Z">
        <w:r>
          <w:t xml:space="preserve">SCG-r18 </w:t>
        </w:r>
        <w:r>
          <w:rPr>
            <w:color w:val="993366"/>
          </w:rPr>
          <w:t>INTEGER</w:t>
        </w:r>
        <w:r>
          <w:t>(0..maxNrof</w:t>
        </w:r>
      </w:ins>
      <w:ins w:id="311" w:author="ZTE" w:date="2024-08-06T16:49:00Z">
        <w:r>
          <w:t>TotalCells-</w:t>
        </w:r>
      </w:ins>
      <w:ins w:id="312" w:author="ZTE" w:date="2024-08-06T16:37:00Z">
        <w:r>
          <w:t>L1Meas</w:t>
        </w:r>
      </w:ins>
      <w:ins w:id="313" w:author="ZTE" w:date="2024-08-06T16:49:00Z">
        <w:r>
          <w:t>N</w:t>
        </w:r>
      </w:ins>
      <w:ins w:id="314" w:author="ZTE" w:date="2024-08-06T16:50:00Z">
        <w:r>
          <w:t>oGap</w:t>
        </w:r>
      </w:ins>
      <w:ins w:id="315" w:author="ZTE" w:date="2024-08-06T16:37:00Z">
        <w:r>
          <w:t xml:space="preserve">-r18)                    </w:t>
        </w:r>
        <w:r>
          <w:rPr>
            <w:color w:val="993366"/>
          </w:rPr>
          <w:t>OPTIONAL</w:t>
        </w:r>
        <w:r>
          <w:t>,</w:t>
        </w:r>
      </w:ins>
    </w:p>
    <w:p w:rsidR="00794568" w:rsidRDefault="00581E09">
      <w:pPr>
        <w:pStyle w:val="PL"/>
        <w:snapToGrid w:val="0"/>
        <w:ind w:firstLine="390"/>
        <w:rPr>
          <w:ins w:id="316" w:author="ZTE" w:date="2024-08-06T16:37:00Z"/>
        </w:rPr>
      </w:pPr>
      <w:ins w:id="317" w:author="ZTE" w:date="2024-08-06T16:37:00Z">
        <w:r>
          <w:t>max</w:t>
        </w:r>
      </w:ins>
      <w:ins w:id="318" w:author="ZTE" w:date="2024-08-06T16:50:00Z">
        <w:r>
          <w:t>SSB</w:t>
        </w:r>
      </w:ins>
      <w:ins w:id="319" w:author="ZTE" w:date="2024-08-06T16:51:00Z">
        <w:r>
          <w:t>s</w:t>
        </w:r>
      </w:ins>
      <w:ins w:id="320" w:author="ZTE" w:date="2024-08-06T16:50:00Z">
        <w:r>
          <w:t>-</w:t>
        </w:r>
      </w:ins>
      <w:ins w:id="321" w:author="ZTE" w:date="2024-08-06T16:37:00Z">
        <w:r>
          <w:t>L1Meas</w:t>
        </w:r>
      </w:ins>
      <w:ins w:id="322" w:author="ZTE" w:date="2024-08-06T16:51:00Z">
        <w:r>
          <w:t>NoGap</w:t>
        </w:r>
      </w:ins>
      <w:ins w:id="323" w:author="ZTE" w:date="2024-08-06T16:37:00Z">
        <w:r>
          <w:t xml:space="preserve">SCG-r18   </w:t>
        </w:r>
      </w:ins>
      <w:ins w:id="324" w:author="ZTE" w:date="2024-08-07T15:24:00Z">
        <w:r>
          <w:t xml:space="preserve">    </w:t>
        </w:r>
      </w:ins>
      <w:ins w:id="325" w:author="ZTE" w:date="2024-08-06T16:37:00Z">
        <w:r>
          <w:rPr>
            <w:color w:val="993366"/>
          </w:rPr>
          <w:t>INTEGER</w:t>
        </w:r>
        <w:r>
          <w:t>(0..maxNrof</w:t>
        </w:r>
      </w:ins>
      <w:ins w:id="326" w:author="ZTE" w:date="2024-08-06T16:51:00Z">
        <w:r>
          <w:t>SSBs-</w:t>
        </w:r>
      </w:ins>
      <w:ins w:id="327" w:author="ZTE" w:date="2024-08-06T16:37:00Z">
        <w:r>
          <w:t>L1Meas</w:t>
        </w:r>
      </w:ins>
      <w:ins w:id="328" w:author="ZTE" w:date="2024-08-06T16:52:00Z">
        <w:r>
          <w:t>NoGap</w:t>
        </w:r>
      </w:ins>
      <w:ins w:id="329" w:author="ZTE" w:date="2024-08-06T16:37:00Z">
        <w:r>
          <w:t xml:space="preserve">-r18)                          </w:t>
        </w:r>
        <w:r>
          <w:rPr>
            <w:color w:val="993366"/>
          </w:rPr>
          <w:t>OPTIONAL</w:t>
        </w:r>
        <w:r>
          <w:t>,</w:t>
        </w:r>
      </w:ins>
    </w:p>
    <w:p w:rsidR="00794568" w:rsidRDefault="00581E09">
      <w:pPr>
        <w:pStyle w:val="PL"/>
        <w:snapToGrid w:val="0"/>
        <w:ind w:firstLine="390"/>
        <w:rPr>
          <w:ins w:id="330" w:author="ZTE" w:date="2024-08-06T16:37:00Z"/>
        </w:rPr>
      </w:pPr>
      <w:ins w:id="331" w:author="ZTE" w:date="2024-08-06T16:37:00Z">
        <w:r>
          <w:t>max</w:t>
        </w:r>
      </w:ins>
      <w:ins w:id="332" w:author="ZTE" w:date="2024-08-06T16:52:00Z">
        <w:r>
          <w:t>SSB</w:t>
        </w:r>
      </w:ins>
      <w:ins w:id="333" w:author="ZTE" w:date="2024-08-06T16:37:00Z">
        <w:r>
          <w:t>s-L1Meas</w:t>
        </w:r>
      </w:ins>
      <w:ins w:id="334" w:author="ZTE" w:date="2024-08-06T16:52:00Z">
        <w:r>
          <w:t>WithGap</w:t>
        </w:r>
      </w:ins>
      <w:ins w:id="335" w:author="ZTE" w:date="2024-08-06T16:37:00Z">
        <w:r>
          <w:t xml:space="preserve">SCG-r18   </w:t>
        </w:r>
      </w:ins>
      <w:ins w:id="336" w:author="ZTE" w:date="2024-08-07T15:24:00Z">
        <w:r>
          <w:t xml:space="preserve">  </w:t>
        </w:r>
      </w:ins>
      <w:ins w:id="337" w:author="ZTE" w:date="2024-08-06T16:37:00Z">
        <w:r>
          <w:rPr>
            <w:color w:val="993366"/>
          </w:rPr>
          <w:t>INTEGER</w:t>
        </w:r>
        <w:r>
          <w:t>(0..maxNrof</w:t>
        </w:r>
      </w:ins>
      <w:ins w:id="338" w:author="ZTE" w:date="2024-08-06T16:52:00Z">
        <w:r>
          <w:t>SSB</w:t>
        </w:r>
      </w:ins>
      <w:ins w:id="339" w:author="ZTE" w:date="2024-08-06T16:37:00Z">
        <w:r>
          <w:t>s-L1Meas</w:t>
        </w:r>
      </w:ins>
      <w:ins w:id="340" w:author="ZTE" w:date="2024-08-06T16:52:00Z">
        <w:r>
          <w:t>With</w:t>
        </w:r>
      </w:ins>
      <w:ins w:id="341" w:author="ZTE" w:date="2024-08-06T16:53:00Z">
        <w:r>
          <w:t>Gap</w:t>
        </w:r>
      </w:ins>
      <w:ins w:id="342" w:author="ZTE" w:date="2024-08-06T16:37:00Z">
        <w:r>
          <w:t xml:space="preserve">-r18)                        </w:t>
        </w:r>
        <w:r>
          <w:rPr>
            <w:color w:val="993366"/>
          </w:rPr>
          <w:t>OPTIONAL</w:t>
        </w:r>
        <w:r>
          <w:t>,</w:t>
        </w:r>
      </w:ins>
    </w:p>
    <w:p w:rsidR="00794568" w:rsidRDefault="00581E09">
      <w:pPr>
        <w:pStyle w:val="PL"/>
        <w:snapToGrid w:val="0"/>
        <w:ind w:firstLine="390"/>
        <w:rPr>
          <w:ins w:id="343" w:author="ZTE" w:date="2024-08-08T20:57:00Z"/>
          <w:color w:val="993366"/>
        </w:rPr>
      </w:pPr>
      <w:ins w:id="344" w:author="ZTE" w:date="2024-08-06T16:37:00Z">
        <w:r>
          <w:t>max</w:t>
        </w:r>
      </w:ins>
      <w:ins w:id="345" w:author="ZTE" w:date="2024-08-06T16:53:00Z">
        <w:r>
          <w:t>TotalSSB</w:t>
        </w:r>
      </w:ins>
      <w:ins w:id="346" w:author="ZTE" w:date="2024-08-06T16:37:00Z">
        <w:r>
          <w:t>s-L1Meas</w:t>
        </w:r>
      </w:ins>
      <w:ins w:id="347" w:author="ZTE" w:date="2024-08-06T16:53:00Z">
        <w:r>
          <w:t>NoGap</w:t>
        </w:r>
      </w:ins>
      <w:ins w:id="348" w:author="ZTE" w:date="2024-08-06T16:37:00Z">
        <w:r>
          <w:t xml:space="preserve">SCG-r18  </w:t>
        </w:r>
        <w:r>
          <w:rPr>
            <w:color w:val="993366"/>
          </w:rPr>
          <w:t>INTEGER</w:t>
        </w:r>
        <w:r>
          <w:t>(0..maxNrof</w:t>
        </w:r>
      </w:ins>
      <w:ins w:id="349" w:author="ZTE" w:date="2024-08-06T16:53:00Z">
        <w:r>
          <w:t>TotalSSB</w:t>
        </w:r>
      </w:ins>
      <w:ins w:id="350" w:author="ZTE" w:date="2024-08-06T16:37:00Z">
        <w:r>
          <w:t>s-L1Meas</w:t>
        </w:r>
      </w:ins>
      <w:ins w:id="351" w:author="ZTE" w:date="2024-08-06T16:54:00Z">
        <w:r>
          <w:t>NoGap</w:t>
        </w:r>
      </w:ins>
      <w:ins w:id="352" w:author="ZTE" w:date="2024-08-06T16:37:00Z">
        <w:r>
          <w:t xml:space="preserve">-r18)                     </w:t>
        </w:r>
        <w:r>
          <w:rPr>
            <w:color w:val="993366"/>
          </w:rPr>
          <w:t>OPTIONAL</w:t>
        </w:r>
      </w:ins>
    </w:p>
    <w:p w:rsidR="00794568" w:rsidRDefault="00581E09">
      <w:pPr>
        <w:pStyle w:val="PL"/>
        <w:snapToGrid w:val="0"/>
        <w:ind w:firstLine="390"/>
        <w:rPr>
          <w:ins w:id="353" w:author="ZTE" w:date="2024-08-08T20:57:00Z"/>
        </w:rPr>
      </w:pPr>
      <w:ins w:id="354" w:author="ZTE" w:date="2024-08-08T20:57:00Z">
        <w:r>
          <w:t xml:space="preserve">maxCells-L1MeasIntraFreqSCG-r18  </w:t>
        </w:r>
        <w:r>
          <w:rPr>
            <w:color w:val="993366"/>
          </w:rPr>
          <w:t>INTEGER</w:t>
        </w:r>
        <w:r>
          <w:t xml:space="preserve">(0..maxNrofSSBs-L1MeasIntraFreq-r18)         </w:t>
        </w:r>
      </w:ins>
      <w:ins w:id="355" w:author="ZTE" w:date="2024-08-08T20:58:00Z">
        <w:r>
          <w:t xml:space="preserve">             </w:t>
        </w:r>
      </w:ins>
      <w:ins w:id="356" w:author="ZTE" w:date="2024-08-08T20:57:00Z">
        <w:r>
          <w:rPr>
            <w:color w:val="993366"/>
          </w:rPr>
          <w:t>OPTIONAL</w:t>
        </w:r>
        <w:r>
          <w:t>,</w:t>
        </w:r>
      </w:ins>
    </w:p>
    <w:p w:rsidR="00794568" w:rsidRDefault="00581E09">
      <w:pPr>
        <w:pStyle w:val="PL"/>
        <w:snapToGrid w:val="0"/>
        <w:ind w:firstLine="390"/>
        <w:rPr>
          <w:ins w:id="357" w:author="ZTE" w:date="2024-08-08T20:57:00Z"/>
        </w:rPr>
      </w:pPr>
      <w:ins w:id="358" w:author="ZTE" w:date="2024-08-08T20:57:00Z">
        <w:r>
          <w:t xml:space="preserve">maxCells-L1MeasInterFreqSCG-r18  </w:t>
        </w:r>
        <w:r>
          <w:rPr>
            <w:color w:val="993366"/>
          </w:rPr>
          <w:t>INTEGER</w:t>
        </w:r>
        <w:r>
          <w:t xml:space="preserve">(0..maxNrofSSBs-L1MeasInterFreq-r18)         </w:t>
        </w:r>
      </w:ins>
      <w:ins w:id="359" w:author="ZTE" w:date="2024-08-08T20:59:00Z">
        <w:r>
          <w:t xml:space="preserve">             </w:t>
        </w:r>
      </w:ins>
      <w:ins w:id="360" w:author="ZTE" w:date="2024-08-08T20:57:00Z">
        <w:r>
          <w:rPr>
            <w:color w:val="993366"/>
          </w:rPr>
          <w:t>OPTIONAL</w:t>
        </w:r>
        <w:r>
          <w:t>,</w:t>
        </w:r>
      </w:ins>
    </w:p>
    <w:p w:rsidR="00794568" w:rsidRDefault="00581E09">
      <w:pPr>
        <w:pStyle w:val="PL"/>
        <w:snapToGrid w:val="0"/>
        <w:ind w:firstLine="390"/>
        <w:rPr>
          <w:ins w:id="361" w:author="ZTE" w:date="2024-08-08T20:57:00Z"/>
        </w:rPr>
      </w:pPr>
      <w:ins w:id="362" w:author="ZTE" w:date="2024-08-08T20:57:00Z">
        <w:r>
          <w:t xml:space="preserve">maxReportConfigs-aperiodic-r18   </w:t>
        </w:r>
        <w:r>
          <w:rPr>
            <w:color w:val="993366"/>
          </w:rPr>
          <w:t>INTEGER</w:t>
        </w:r>
        <w:r>
          <w:t xml:space="preserve">(0..maxNrofReportConfigs-aperiodic-r18) </w:t>
        </w:r>
        <w:r>
          <w:t xml:space="preserve">     </w:t>
        </w:r>
      </w:ins>
      <w:ins w:id="363" w:author="ZTE" w:date="2024-08-08T20:59:00Z">
        <w:r>
          <w:t xml:space="preserve">             </w:t>
        </w:r>
      </w:ins>
      <w:ins w:id="364" w:author="ZTE" w:date="2024-08-08T20:57:00Z">
        <w:r>
          <w:rPr>
            <w:color w:val="993366"/>
          </w:rPr>
          <w:t>OPTIONAL</w:t>
        </w:r>
        <w:r>
          <w:t>,</w:t>
        </w:r>
      </w:ins>
    </w:p>
    <w:p w:rsidR="00794568" w:rsidRDefault="00581E09">
      <w:pPr>
        <w:pStyle w:val="PL"/>
        <w:snapToGrid w:val="0"/>
        <w:ind w:firstLine="390"/>
        <w:rPr>
          <w:ins w:id="365" w:author="ZTE" w:date="2024-08-08T20:57:00Z"/>
        </w:rPr>
      </w:pPr>
      <w:ins w:id="366" w:author="ZTE" w:date="2024-08-08T20:58:00Z">
        <w:r>
          <w:t>m</w:t>
        </w:r>
      </w:ins>
      <w:ins w:id="367" w:author="ZTE" w:date="2024-08-08T20:57:00Z">
        <w:r>
          <w:t xml:space="preserve">axReportConfigs-periodic-r18    </w:t>
        </w:r>
        <w:r>
          <w:rPr>
            <w:color w:val="993366"/>
          </w:rPr>
          <w:t>INTEGER</w:t>
        </w:r>
        <w:r>
          <w:t xml:space="preserve">(0..maxNrofReportConfigs-periodic-r18)       </w:t>
        </w:r>
      </w:ins>
      <w:ins w:id="368" w:author="ZTE" w:date="2024-08-08T20:59:00Z">
        <w:r>
          <w:t xml:space="preserve">             </w:t>
        </w:r>
      </w:ins>
      <w:ins w:id="369" w:author="ZTE" w:date="2024-08-08T20:57:00Z">
        <w:r>
          <w:rPr>
            <w:color w:val="993366"/>
          </w:rPr>
          <w:t>OPTIONAL</w:t>
        </w:r>
        <w:r>
          <w:t>,</w:t>
        </w:r>
      </w:ins>
    </w:p>
    <w:p w:rsidR="00794568" w:rsidRDefault="00581E09">
      <w:pPr>
        <w:pStyle w:val="PL"/>
        <w:snapToGrid w:val="0"/>
        <w:ind w:firstLine="390"/>
        <w:rPr>
          <w:ins w:id="370" w:author="ZTE" w:date="2024-08-06T16:27:00Z"/>
        </w:rPr>
      </w:pPr>
      <w:ins w:id="371" w:author="ZTE" w:date="2024-08-08T20:58:00Z">
        <w:r>
          <w:t>m</w:t>
        </w:r>
      </w:ins>
      <w:ins w:id="372" w:author="ZTE" w:date="2024-08-08T20:57:00Z">
        <w:r>
          <w:t xml:space="preserve">axReportConfigs-semi-persistent-r18   </w:t>
        </w:r>
        <w:r>
          <w:rPr>
            <w:color w:val="993366"/>
          </w:rPr>
          <w:t>INTEGER</w:t>
        </w:r>
        <w:r>
          <w:t xml:space="preserve">(0..maxNrofReportConfigs-semi-persistent-r18) </w:t>
        </w:r>
      </w:ins>
      <w:ins w:id="373" w:author="ZTE" w:date="2024-08-08T20:59:00Z">
        <w:r>
          <w:t xml:space="preserve">      </w:t>
        </w:r>
      </w:ins>
      <w:ins w:id="374" w:author="ZTE" w:date="2024-08-08T20:57:00Z">
        <w:r>
          <w:rPr>
            <w:color w:val="993366"/>
          </w:rPr>
          <w:t>OPTIONAL</w:t>
        </w:r>
      </w:ins>
    </w:p>
    <w:p w:rsidR="00794568" w:rsidRDefault="00581E09">
      <w:pPr>
        <w:pStyle w:val="PL"/>
        <w:snapToGrid w:val="0"/>
      </w:pPr>
      <w:ins w:id="375" w:author="ZTE" w:date="2024-08-06T16:27:00Z">
        <w:r>
          <w:t xml:space="preserve">    ]]</w:t>
        </w:r>
      </w:ins>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SelectedBandEntriesMN ::=       </w:t>
      </w:r>
      <w:r>
        <w:rPr>
          <w:color w:val="993366"/>
        </w:rPr>
        <w:t>SEQUENCE</w:t>
      </w:r>
      <w:r>
        <w:t xml:space="preserve"> (</w:t>
      </w:r>
      <w:r>
        <w:rPr>
          <w:color w:val="993366"/>
        </w:rPr>
        <w:t>SIZE</w:t>
      </w:r>
      <w:r>
        <w:t xml:space="preserve"> (1..maxSimultaneousBands))</w:t>
      </w:r>
      <w:r>
        <w:rPr>
          <w:color w:val="993366"/>
        </w:rPr>
        <w:t xml:space="preserve"> OF</w:t>
      </w:r>
      <w:r>
        <w:t xml:space="preserve"> BandEntryIndex</w:t>
      </w:r>
    </w:p>
    <w:p w:rsidR="00794568" w:rsidRDefault="00794568">
      <w:pPr>
        <w:pStyle w:val="PL"/>
        <w:snapToGrid w:val="0"/>
      </w:pPr>
    </w:p>
    <w:p w:rsidR="00794568" w:rsidRDefault="00581E09">
      <w:pPr>
        <w:pStyle w:val="PL"/>
        <w:snapToGrid w:val="0"/>
      </w:pPr>
      <w:r>
        <w:t xml:space="preserve">BandEntryIndex ::=              </w:t>
      </w:r>
      <w:r>
        <w:rPr>
          <w:color w:val="993366"/>
        </w:rPr>
        <w:t>INTEGER</w:t>
      </w:r>
      <w:r>
        <w:t xml:space="preserve"> (0.. maxNrofServingCells)</w:t>
      </w:r>
    </w:p>
    <w:p w:rsidR="00794568" w:rsidRDefault="00794568">
      <w:pPr>
        <w:pStyle w:val="PL"/>
        <w:snapToGrid w:val="0"/>
      </w:pPr>
    </w:p>
    <w:p w:rsidR="00794568" w:rsidRDefault="00581E09">
      <w:pPr>
        <w:pStyle w:val="PL"/>
        <w:snapToGrid w:val="0"/>
      </w:pPr>
      <w:r>
        <w:t xml:space="preserve">PH-TypeListMCG ::=              </w:t>
      </w:r>
      <w:r>
        <w:rPr>
          <w:color w:val="993366"/>
        </w:rPr>
        <w:t>SEQUENCE</w:t>
      </w:r>
      <w:r>
        <w:t xml:space="preserve"> (</w:t>
      </w:r>
      <w:r>
        <w:rPr>
          <w:color w:val="993366"/>
        </w:rPr>
        <w:t>SIZE</w:t>
      </w:r>
      <w:r>
        <w:t xml:space="preserve"> (1..maxNrofServingCells))</w:t>
      </w:r>
      <w:r>
        <w:rPr>
          <w:color w:val="993366"/>
        </w:rPr>
        <w:t xml:space="preserve"> OF</w:t>
      </w:r>
      <w:r>
        <w:t xml:space="preserve"> PH-InfoMCG</w:t>
      </w:r>
    </w:p>
    <w:p w:rsidR="00794568" w:rsidRDefault="00794568">
      <w:pPr>
        <w:pStyle w:val="PL"/>
        <w:snapToGrid w:val="0"/>
      </w:pPr>
    </w:p>
    <w:p w:rsidR="00794568" w:rsidRDefault="00581E09">
      <w:pPr>
        <w:pStyle w:val="PL"/>
        <w:snapToGrid w:val="0"/>
      </w:pPr>
      <w:r>
        <w:t>PH-InfoM</w:t>
      </w:r>
      <w:r>
        <w:t xml:space="preserve">CG ::=                  </w:t>
      </w:r>
      <w:r>
        <w:rPr>
          <w:color w:val="993366"/>
        </w:rPr>
        <w:t>SEQUENCE</w:t>
      </w:r>
      <w:r>
        <w:t xml:space="preserve"> {</w:t>
      </w:r>
    </w:p>
    <w:p w:rsidR="00794568" w:rsidRDefault="00581E09">
      <w:pPr>
        <w:pStyle w:val="PL"/>
        <w:snapToGrid w:val="0"/>
      </w:pPr>
      <w:r>
        <w:t xml:space="preserve">    servCellIndex                       ServCellIndex,</w:t>
      </w:r>
    </w:p>
    <w:p w:rsidR="00794568" w:rsidRDefault="00581E09">
      <w:pPr>
        <w:pStyle w:val="PL"/>
        <w:snapToGrid w:val="0"/>
      </w:pPr>
      <w:r>
        <w:t xml:space="preserve">    ph-Uplink                           PH-UplinkCarrierMCG,</w:t>
      </w:r>
    </w:p>
    <w:p w:rsidR="00794568" w:rsidRDefault="00581E09">
      <w:pPr>
        <w:pStyle w:val="PL"/>
        <w:snapToGrid w:val="0"/>
      </w:pPr>
      <w:r>
        <w:t xml:space="preserve">    ph-SupplementaryUplink              PH-UplinkCarrierMCG                                           </w:t>
      </w:r>
      <w:r>
        <w:rPr>
          <w:color w:val="993366"/>
        </w:rPr>
        <w:t>OPT</w:t>
      </w:r>
      <w:r>
        <w:rPr>
          <w:color w:val="993366"/>
        </w:rPr>
        <w:t>IONAL</w:t>
      </w:r>
      <w:r>
        <w:t>,</w:t>
      </w:r>
    </w:p>
    <w:p w:rsidR="00794568" w:rsidRDefault="00581E09">
      <w:pPr>
        <w:pStyle w:val="PL"/>
        <w:snapToGrid w:val="0"/>
      </w:pPr>
      <w:r>
        <w:t xml:space="preserve">    ...,</w:t>
      </w:r>
    </w:p>
    <w:p w:rsidR="00794568" w:rsidRDefault="00581E09">
      <w:pPr>
        <w:pStyle w:val="PL"/>
        <w:snapToGrid w:val="0"/>
      </w:pPr>
      <w:r>
        <w:t xml:space="preserve">    [[</w:t>
      </w:r>
    </w:p>
    <w:p w:rsidR="00794568" w:rsidRDefault="00581E09">
      <w:pPr>
        <w:pStyle w:val="PL"/>
        <w:snapToGrid w:val="0"/>
      </w:pPr>
      <w:r>
        <w:lastRenderedPageBreak/>
        <w:t xml:space="preserve">    twoSRS-PUSCH-Repetition-r17         </w:t>
      </w:r>
      <w:r>
        <w:rPr>
          <w:color w:val="993366"/>
        </w:rPr>
        <w:t>ENUMERATED</w:t>
      </w:r>
      <w:r>
        <w:t xml:space="preserve">{enabled}                                           </w:t>
      </w:r>
      <w:r>
        <w:rPr>
          <w:color w:val="993366"/>
        </w:rPr>
        <w:t>OPTIONAL</w:t>
      </w:r>
    </w:p>
    <w:p w:rsidR="00794568" w:rsidRDefault="00581E09">
      <w:pPr>
        <w:pStyle w:val="PL"/>
        <w:snapToGrid w:val="0"/>
      </w:pPr>
      <w:r>
        <w:t xml:space="preserve">    ]],</w:t>
      </w:r>
    </w:p>
    <w:p w:rsidR="00794568" w:rsidRDefault="00581E09">
      <w:pPr>
        <w:pStyle w:val="PL"/>
        <w:snapToGrid w:val="0"/>
      </w:pPr>
      <w:r>
        <w:t xml:space="preserve">    [[</w:t>
      </w:r>
    </w:p>
    <w:p w:rsidR="00794568" w:rsidRDefault="00581E09">
      <w:pPr>
        <w:pStyle w:val="PL"/>
        <w:snapToGrid w:val="0"/>
      </w:pPr>
      <w:r>
        <w:t xml:space="preserve">    twoSRS-MultipanelScheme-r18         </w:t>
      </w:r>
      <w:r>
        <w:rPr>
          <w:color w:val="993366"/>
        </w:rPr>
        <w:t>ENUMERATED</w:t>
      </w:r>
      <w:r>
        <w:t xml:space="preserve">{enabled}                                           </w:t>
      </w:r>
      <w:r>
        <w:rPr>
          <w:color w:val="993366"/>
        </w:rPr>
        <w:t>OPTIONAL</w:t>
      </w:r>
    </w:p>
    <w:p w:rsidR="00794568" w:rsidRDefault="00581E09">
      <w:pPr>
        <w:pStyle w:val="PL"/>
        <w:snapToGrid w:val="0"/>
      </w:pPr>
      <w:r>
        <w:t xml:space="preserve">    ]]</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PH-UplinkCarrierMCG ::=         </w:t>
      </w:r>
      <w:r>
        <w:rPr>
          <w:color w:val="993366"/>
        </w:rPr>
        <w:t>SEQUENCE</w:t>
      </w:r>
      <w:r>
        <w:t>{</w:t>
      </w:r>
    </w:p>
    <w:p w:rsidR="00794568" w:rsidRDefault="00581E09">
      <w:pPr>
        <w:pStyle w:val="PL"/>
        <w:snapToGrid w:val="0"/>
      </w:pPr>
      <w:r>
        <w:t xml:space="preserve">    ph-Type1or3                         </w:t>
      </w:r>
      <w:r>
        <w:rPr>
          <w:color w:val="993366"/>
        </w:rPr>
        <w:t>ENUMERATED</w:t>
      </w:r>
      <w:r>
        <w:t xml:space="preserve"> {type1, type3},</w:t>
      </w:r>
    </w:p>
    <w:p w:rsidR="00794568" w:rsidRDefault="00581E09">
      <w:pPr>
        <w:pStyle w:val="PL"/>
        <w:snapToGrid w:val="0"/>
      </w:pPr>
      <w:r>
        <w:t xml:space="preserve">    ...</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BandCombinationInfoList ::=     </w:t>
      </w:r>
      <w:r>
        <w:rPr>
          <w:color w:val="993366"/>
        </w:rPr>
        <w:t>SEQUENCE</w:t>
      </w:r>
      <w:r>
        <w:t xml:space="preserve"> (</w:t>
      </w:r>
      <w:r>
        <w:rPr>
          <w:color w:val="993366"/>
        </w:rPr>
        <w:t>SIZE</w:t>
      </w:r>
      <w:r>
        <w:t xml:space="preserve"> (1..maxBandComb))</w:t>
      </w:r>
      <w:r>
        <w:rPr>
          <w:color w:val="993366"/>
        </w:rPr>
        <w:t xml:space="preserve"> OF</w:t>
      </w:r>
      <w:r>
        <w:t xml:space="preserve"> BandCombinationInfo</w:t>
      </w:r>
    </w:p>
    <w:p w:rsidR="00794568" w:rsidRDefault="00794568">
      <w:pPr>
        <w:pStyle w:val="PL"/>
        <w:snapToGrid w:val="0"/>
      </w:pPr>
    </w:p>
    <w:p w:rsidR="00794568" w:rsidRDefault="00581E09">
      <w:pPr>
        <w:pStyle w:val="PL"/>
        <w:snapToGrid w:val="0"/>
      </w:pPr>
      <w:r>
        <w:t xml:space="preserve">BandCombinationInfo ::=         </w:t>
      </w:r>
      <w:r>
        <w:rPr>
          <w:color w:val="993366"/>
        </w:rPr>
        <w:t>SEQUENCE</w:t>
      </w:r>
      <w:r>
        <w:t xml:space="preserve"> {</w:t>
      </w:r>
    </w:p>
    <w:p w:rsidR="00794568" w:rsidRDefault="00581E09">
      <w:pPr>
        <w:pStyle w:val="PL"/>
        <w:snapToGrid w:val="0"/>
      </w:pPr>
      <w:r>
        <w:t xml:space="preserve">    bandCombinationIndex            BandCombinationIndex,</w:t>
      </w:r>
    </w:p>
    <w:p w:rsidR="00794568" w:rsidRDefault="00581E09">
      <w:pPr>
        <w:pStyle w:val="PL"/>
        <w:snapToGrid w:val="0"/>
      </w:pPr>
      <w:r>
        <w:t xml:space="preserve">    allowedFeatureSetsList          </w:t>
      </w:r>
      <w:r>
        <w:rPr>
          <w:color w:val="993366"/>
        </w:rPr>
        <w:t>SEQUENCE</w:t>
      </w:r>
      <w:r>
        <w:t xml:space="preserve"> (</w:t>
      </w:r>
      <w:r>
        <w:rPr>
          <w:color w:val="993366"/>
        </w:rPr>
        <w:t>SIZE</w:t>
      </w:r>
      <w:r>
        <w:t xml:space="preserve"> (1..maxFeatureSetsPerBand))</w:t>
      </w:r>
      <w:r>
        <w:rPr>
          <w:color w:val="993366"/>
        </w:rPr>
        <w:t xml:space="preserve"> OF</w:t>
      </w:r>
      <w:r>
        <w:t xml:space="preserve"> FeatureSetEntryIndex</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FeatureSetEntryIndex ::=        </w:t>
      </w:r>
      <w:r>
        <w:rPr>
          <w:color w:val="993366"/>
        </w:rPr>
        <w:t>INTEGER</w:t>
      </w:r>
      <w:r>
        <w:t xml:space="preserve"> (1.. maxF</w:t>
      </w:r>
      <w:r>
        <w:t>eatureSetsPerBand)</w:t>
      </w:r>
    </w:p>
    <w:p w:rsidR="00794568" w:rsidRDefault="00794568">
      <w:pPr>
        <w:pStyle w:val="PL"/>
        <w:snapToGrid w:val="0"/>
      </w:pPr>
    </w:p>
    <w:p w:rsidR="00794568" w:rsidRDefault="00581E09">
      <w:pPr>
        <w:pStyle w:val="PL"/>
        <w:snapToGrid w:val="0"/>
      </w:pPr>
      <w:r>
        <w:t xml:space="preserve">DRX-Info ::=                    </w:t>
      </w:r>
      <w:r>
        <w:rPr>
          <w:color w:val="993366"/>
        </w:rPr>
        <w:t>SEQUENCE</w:t>
      </w:r>
      <w:r>
        <w:t xml:space="preserve"> {</w:t>
      </w:r>
    </w:p>
    <w:p w:rsidR="00794568" w:rsidRDefault="00581E09">
      <w:pPr>
        <w:pStyle w:val="PL"/>
        <w:snapToGrid w:val="0"/>
      </w:pPr>
      <w:r>
        <w:t xml:space="preserve">    drx-LongCycleStartOffset        </w:t>
      </w:r>
      <w:r>
        <w:rPr>
          <w:color w:val="993366"/>
        </w:rPr>
        <w:t>CHOICE</w:t>
      </w:r>
      <w:r>
        <w:t xml:space="preserve"> {</w:t>
      </w:r>
    </w:p>
    <w:p w:rsidR="00794568" w:rsidRDefault="00581E09">
      <w:pPr>
        <w:pStyle w:val="PL"/>
        <w:snapToGrid w:val="0"/>
      </w:pPr>
      <w:r>
        <w:t xml:space="preserve">        ms10                            </w:t>
      </w:r>
      <w:r>
        <w:rPr>
          <w:color w:val="993366"/>
        </w:rPr>
        <w:t>INTEGER</w:t>
      </w:r>
      <w:r>
        <w:t>(0..9),</w:t>
      </w:r>
    </w:p>
    <w:p w:rsidR="00794568" w:rsidRDefault="00581E09">
      <w:pPr>
        <w:pStyle w:val="PL"/>
        <w:snapToGrid w:val="0"/>
      </w:pPr>
      <w:r>
        <w:t xml:space="preserve">        ms20                            </w:t>
      </w:r>
      <w:r>
        <w:rPr>
          <w:color w:val="993366"/>
        </w:rPr>
        <w:t>INTEGER</w:t>
      </w:r>
      <w:r>
        <w:t>(0..19),</w:t>
      </w:r>
    </w:p>
    <w:p w:rsidR="00794568" w:rsidRDefault="00581E09">
      <w:pPr>
        <w:pStyle w:val="PL"/>
        <w:snapToGrid w:val="0"/>
      </w:pPr>
      <w:r>
        <w:t xml:space="preserve">        ms32                         </w:t>
      </w:r>
      <w:r>
        <w:t xml:space="preserve">   </w:t>
      </w:r>
      <w:r>
        <w:rPr>
          <w:color w:val="993366"/>
        </w:rPr>
        <w:t>INTEGER</w:t>
      </w:r>
      <w:r>
        <w:t>(0..31),</w:t>
      </w:r>
    </w:p>
    <w:p w:rsidR="00794568" w:rsidRDefault="00581E09">
      <w:pPr>
        <w:pStyle w:val="PL"/>
        <w:snapToGrid w:val="0"/>
      </w:pPr>
      <w:r>
        <w:t xml:space="preserve">        ms40                            </w:t>
      </w:r>
      <w:r>
        <w:rPr>
          <w:color w:val="993366"/>
        </w:rPr>
        <w:t>INTEGER</w:t>
      </w:r>
      <w:r>
        <w:t>(0..39),</w:t>
      </w:r>
    </w:p>
    <w:p w:rsidR="00794568" w:rsidRDefault="00581E09">
      <w:pPr>
        <w:pStyle w:val="PL"/>
        <w:snapToGrid w:val="0"/>
      </w:pPr>
      <w:r>
        <w:t xml:space="preserve">        ms60                            </w:t>
      </w:r>
      <w:r>
        <w:rPr>
          <w:color w:val="993366"/>
        </w:rPr>
        <w:t>INTEGER</w:t>
      </w:r>
      <w:r>
        <w:t>(0..59),</w:t>
      </w:r>
    </w:p>
    <w:p w:rsidR="00794568" w:rsidRDefault="00581E09">
      <w:pPr>
        <w:pStyle w:val="PL"/>
        <w:snapToGrid w:val="0"/>
      </w:pPr>
      <w:r>
        <w:t xml:space="preserve">        ms64                            </w:t>
      </w:r>
      <w:r>
        <w:rPr>
          <w:color w:val="993366"/>
        </w:rPr>
        <w:t>INTEGER</w:t>
      </w:r>
      <w:r>
        <w:t>(0..63),</w:t>
      </w:r>
    </w:p>
    <w:p w:rsidR="00794568" w:rsidRDefault="00581E09">
      <w:pPr>
        <w:pStyle w:val="PL"/>
        <w:snapToGrid w:val="0"/>
      </w:pPr>
      <w:r>
        <w:t xml:space="preserve">        ms70                            </w:t>
      </w:r>
      <w:r>
        <w:rPr>
          <w:color w:val="993366"/>
        </w:rPr>
        <w:t>INTEGER</w:t>
      </w:r>
      <w:r>
        <w:t>(0..69),</w:t>
      </w:r>
    </w:p>
    <w:p w:rsidR="00794568" w:rsidRDefault="00581E09">
      <w:pPr>
        <w:pStyle w:val="PL"/>
        <w:snapToGrid w:val="0"/>
      </w:pPr>
      <w:r>
        <w:t xml:space="preserve">        ms80 </w:t>
      </w:r>
      <w:r>
        <w:t xml:space="preserve">                           </w:t>
      </w:r>
      <w:r>
        <w:rPr>
          <w:color w:val="993366"/>
        </w:rPr>
        <w:t>INTEGER</w:t>
      </w:r>
      <w:r>
        <w:t>(0..79),</w:t>
      </w:r>
    </w:p>
    <w:p w:rsidR="00794568" w:rsidRDefault="00581E09">
      <w:pPr>
        <w:pStyle w:val="PL"/>
        <w:snapToGrid w:val="0"/>
      </w:pPr>
      <w:r>
        <w:t xml:space="preserve">        ms128                           </w:t>
      </w:r>
      <w:r>
        <w:rPr>
          <w:color w:val="993366"/>
        </w:rPr>
        <w:t>INTEGER</w:t>
      </w:r>
      <w:r>
        <w:t>(0..127),</w:t>
      </w:r>
    </w:p>
    <w:p w:rsidR="00794568" w:rsidRDefault="00581E09">
      <w:pPr>
        <w:pStyle w:val="PL"/>
        <w:snapToGrid w:val="0"/>
      </w:pPr>
      <w:r>
        <w:t xml:space="preserve">        ms160                           </w:t>
      </w:r>
      <w:r>
        <w:rPr>
          <w:color w:val="993366"/>
        </w:rPr>
        <w:t>INTEGER</w:t>
      </w:r>
      <w:r>
        <w:t>(0..159),</w:t>
      </w:r>
    </w:p>
    <w:p w:rsidR="00794568" w:rsidRDefault="00581E09">
      <w:pPr>
        <w:pStyle w:val="PL"/>
        <w:snapToGrid w:val="0"/>
      </w:pPr>
      <w:r>
        <w:t xml:space="preserve">        ms256                           </w:t>
      </w:r>
      <w:r>
        <w:rPr>
          <w:color w:val="993366"/>
        </w:rPr>
        <w:t>INTEGER</w:t>
      </w:r>
      <w:r>
        <w:t>(0..255),</w:t>
      </w:r>
    </w:p>
    <w:p w:rsidR="00794568" w:rsidRDefault="00581E09">
      <w:pPr>
        <w:pStyle w:val="PL"/>
        <w:snapToGrid w:val="0"/>
      </w:pPr>
      <w:r>
        <w:t xml:space="preserve">        ms320                           </w:t>
      </w:r>
      <w:r>
        <w:rPr>
          <w:color w:val="993366"/>
        </w:rPr>
        <w:t>INTEGER</w:t>
      </w:r>
      <w:r>
        <w:t>(0..319),</w:t>
      </w:r>
    </w:p>
    <w:p w:rsidR="00794568" w:rsidRDefault="00581E09">
      <w:pPr>
        <w:pStyle w:val="PL"/>
        <w:snapToGrid w:val="0"/>
      </w:pPr>
      <w:r>
        <w:t xml:space="preserve">        ms512                           </w:t>
      </w:r>
      <w:r>
        <w:rPr>
          <w:color w:val="993366"/>
        </w:rPr>
        <w:t>INTEGER</w:t>
      </w:r>
      <w:r>
        <w:t>(0..511),</w:t>
      </w:r>
    </w:p>
    <w:p w:rsidR="00794568" w:rsidRDefault="00581E09">
      <w:pPr>
        <w:pStyle w:val="PL"/>
        <w:snapToGrid w:val="0"/>
      </w:pPr>
      <w:r>
        <w:t xml:space="preserve">        ms640                           </w:t>
      </w:r>
      <w:r>
        <w:rPr>
          <w:color w:val="993366"/>
        </w:rPr>
        <w:t>INTEGER</w:t>
      </w:r>
      <w:r>
        <w:t>(0..639),</w:t>
      </w:r>
    </w:p>
    <w:p w:rsidR="00794568" w:rsidRDefault="00581E09">
      <w:pPr>
        <w:pStyle w:val="PL"/>
        <w:snapToGrid w:val="0"/>
      </w:pPr>
      <w:r>
        <w:t xml:space="preserve">        ms1024                          </w:t>
      </w:r>
      <w:r>
        <w:rPr>
          <w:color w:val="993366"/>
        </w:rPr>
        <w:t>INTEGER</w:t>
      </w:r>
      <w:r>
        <w:t>(0..1023),</w:t>
      </w:r>
    </w:p>
    <w:p w:rsidR="00794568" w:rsidRDefault="00581E09">
      <w:pPr>
        <w:pStyle w:val="PL"/>
        <w:snapToGrid w:val="0"/>
      </w:pPr>
      <w:r>
        <w:t xml:space="preserve">        ms1280                          </w:t>
      </w:r>
      <w:r>
        <w:rPr>
          <w:color w:val="993366"/>
        </w:rPr>
        <w:t>INTEGER</w:t>
      </w:r>
      <w:r>
        <w:t>(0..1279),</w:t>
      </w:r>
    </w:p>
    <w:p w:rsidR="00794568" w:rsidRDefault="00581E09">
      <w:pPr>
        <w:pStyle w:val="PL"/>
        <w:snapToGrid w:val="0"/>
      </w:pPr>
      <w:r>
        <w:t xml:space="preserve">        m</w:t>
      </w:r>
      <w:r>
        <w:t xml:space="preserve">s2048                          </w:t>
      </w:r>
      <w:r>
        <w:rPr>
          <w:color w:val="993366"/>
        </w:rPr>
        <w:t>INTEGER</w:t>
      </w:r>
      <w:r>
        <w:t>(0..2047),</w:t>
      </w:r>
    </w:p>
    <w:p w:rsidR="00794568" w:rsidRDefault="00581E09">
      <w:pPr>
        <w:pStyle w:val="PL"/>
        <w:snapToGrid w:val="0"/>
      </w:pPr>
      <w:r>
        <w:t xml:space="preserve">        ms2560                          </w:t>
      </w:r>
      <w:r>
        <w:rPr>
          <w:color w:val="993366"/>
        </w:rPr>
        <w:t>INTEGER</w:t>
      </w:r>
      <w:r>
        <w:t>(0..2559),</w:t>
      </w:r>
    </w:p>
    <w:p w:rsidR="00794568" w:rsidRDefault="00581E09">
      <w:pPr>
        <w:pStyle w:val="PL"/>
        <w:snapToGrid w:val="0"/>
      </w:pPr>
      <w:r>
        <w:t xml:space="preserve">        ms5120                          </w:t>
      </w:r>
      <w:r>
        <w:rPr>
          <w:color w:val="993366"/>
        </w:rPr>
        <w:t>INTEGER</w:t>
      </w:r>
      <w:r>
        <w:t>(0..5119),</w:t>
      </w:r>
    </w:p>
    <w:p w:rsidR="00794568" w:rsidRDefault="00581E09">
      <w:pPr>
        <w:pStyle w:val="PL"/>
        <w:snapToGrid w:val="0"/>
      </w:pPr>
      <w:r>
        <w:t xml:space="preserve">        ms10240                         </w:t>
      </w:r>
      <w:r>
        <w:rPr>
          <w:color w:val="993366"/>
        </w:rPr>
        <w:t>INTEGER</w:t>
      </w:r>
      <w:r>
        <w:t>(0..10239)</w:t>
      </w:r>
    </w:p>
    <w:p w:rsidR="00794568" w:rsidRDefault="00581E09">
      <w:pPr>
        <w:pStyle w:val="PL"/>
        <w:snapToGrid w:val="0"/>
      </w:pPr>
      <w:r>
        <w:t xml:space="preserve">    },</w:t>
      </w:r>
    </w:p>
    <w:p w:rsidR="00794568" w:rsidRDefault="00581E09">
      <w:pPr>
        <w:pStyle w:val="PL"/>
        <w:snapToGrid w:val="0"/>
      </w:pPr>
      <w:r>
        <w:t xml:space="preserve">    shortDRX                            </w:t>
      </w:r>
      <w:r>
        <w:rPr>
          <w:color w:val="993366"/>
        </w:rPr>
        <w:t>SEQUENCE</w:t>
      </w:r>
      <w:r>
        <w:t xml:space="preserve"> {</w:t>
      </w:r>
    </w:p>
    <w:p w:rsidR="00794568" w:rsidRDefault="00581E09">
      <w:pPr>
        <w:pStyle w:val="PL"/>
        <w:snapToGrid w:val="0"/>
      </w:pPr>
      <w:r>
        <w:t xml:space="preserve">        drx-ShortCycle                      </w:t>
      </w:r>
      <w:r>
        <w:rPr>
          <w:color w:val="993366"/>
        </w:rPr>
        <w:t>ENUMERATED</w:t>
      </w:r>
      <w:r>
        <w:t xml:space="preserve">  {</w:t>
      </w:r>
    </w:p>
    <w:p w:rsidR="00794568" w:rsidRDefault="00581E09">
      <w:pPr>
        <w:pStyle w:val="PL"/>
        <w:snapToGrid w:val="0"/>
      </w:pPr>
      <w:r>
        <w:t xml:space="preserve">                                                ms2, ms3, ms4, ms5, ms6, ms7, ms8, ms10, ms14, ms16, ms20, ms30, ms32,</w:t>
      </w:r>
    </w:p>
    <w:p w:rsidR="00794568" w:rsidRDefault="00581E09">
      <w:pPr>
        <w:pStyle w:val="PL"/>
        <w:snapToGrid w:val="0"/>
      </w:pPr>
      <w:r>
        <w:t xml:space="preserve">                            </w:t>
      </w:r>
      <w:r>
        <w:t xml:space="preserve">                    ms35, ms40, ms64, ms80, ms128, ms160, ms256, ms320, ms512, ms640, spare9,</w:t>
      </w:r>
    </w:p>
    <w:p w:rsidR="00794568" w:rsidRDefault="00581E09">
      <w:pPr>
        <w:pStyle w:val="PL"/>
        <w:snapToGrid w:val="0"/>
      </w:pPr>
      <w:r>
        <w:t xml:space="preserve">                                                spare8, spare7, spare6, spare5, spare4, spare3, spare2, spare1 },</w:t>
      </w:r>
    </w:p>
    <w:p w:rsidR="00794568" w:rsidRDefault="00581E09">
      <w:pPr>
        <w:pStyle w:val="PL"/>
        <w:snapToGrid w:val="0"/>
      </w:pPr>
      <w:r>
        <w:t xml:space="preserve">        drx-ShortCycleTimer                 </w:t>
      </w:r>
      <w:r>
        <w:rPr>
          <w:color w:val="993366"/>
        </w:rPr>
        <w:t>INTE</w:t>
      </w:r>
      <w:r>
        <w:rPr>
          <w:color w:val="993366"/>
        </w:rPr>
        <w:t>GER</w:t>
      </w:r>
      <w:r>
        <w:t xml:space="preserve"> (1..16)</w:t>
      </w:r>
    </w:p>
    <w:p w:rsidR="00794568" w:rsidRDefault="00581E09">
      <w:pPr>
        <w:pStyle w:val="PL"/>
        <w:snapToGrid w:val="0"/>
      </w:pPr>
      <w:r>
        <w:t xml:space="preserve">    }                                                                                             </w:t>
      </w:r>
      <w:r>
        <w:rPr>
          <w:color w:val="993366"/>
        </w:rPr>
        <w:t>OPTIONAL</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DRX-Info2 ::=          </w:t>
      </w:r>
      <w:r>
        <w:rPr>
          <w:color w:val="993366"/>
        </w:rPr>
        <w:t>SEQUENCE</w:t>
      </w:r>
      <w:r>
        <w:t xml:space="preserve"> {</w:t>
      </w:r>
    </w:p>
    <w:p w:rsidR="00794568" w:rsidRDefault="00581E09">
      <w:pPr>
        <w:pStyle w:val="PL"/>
        <w:snapToGrid w:val="0"/>
      </w:pPr>
      <w:r>
        <w:t xml:space="preserve">    drx-onDurationTimer    </w:t>
      </w:r>
      <w:r>
        <w:rPr>
          <w:color w:val="993366"/>
        </w:rPr>
        <w:t>CHOICE</w:t>
      </w:r>
      <w:r>
        <w:t xml:space="preserve"> {</w:t>
      </w:r>
    </w:p>
    <w:p w:rsidR="00794568" w:rsidRDefault="00581E09">
      <w:pPr>
        <w:pStyle w:val="PL"/>
        <w:snapToGrid w:val="0"/>
      </w:pPr>
      <w:r>
        <w:t xml:space="preserve">                               subMilliSeconds </w:t>
      </w:r>
      <w:r>
        <w:rPr>
          <w:color w:val="993366"/>
        </w:rPr>
        <w:t>INTEGER</w:t>
      </w:r>
      <w:r>
        <w:t xml:space="preserve"> (1..31),</w:t>
      </w:r>
    </w:p>
    <w:p w:rsidR="00794568" w:rsidRDefault="00581E09">
      <w:pPr>
        <w:pStyle w:val="PL"/>
        <w:snapToGrid w:val="0"/>
      </w:pPr>
      <w:r>
        <w:t xml:space="preserve">                               milliSeconds    </w:t>
      </w:r>
      <w:r>
        <w:rPr>
          <w:color w:val="993366"/>
        </w:rPr>
        <w:t>ENUMERATED</w:t>
      </w:r>
      <w:r>
        <w:t xml:space="preserve"> {</w:t>
      </w:r>
    </w:p>
    <w:p w:rsidR="00794568" w:rsidRDefault="00581E09">
      <w:pPr>
        <w:pStyle w:val="PL"/>
        <w:snapToGrid w:val="0"/>
      </w:pPr>
      <w:r>
        <w:t xml:space="preserve">                                   ms1, ms2, ms3, ms4, ms5, ms6, ms8, ms10, ms20, ms30, ms40, ms50, ms60,</w:t>
      </w:r>
    </w:p>
    <w:p w:rsidR="00794568" w:rsidRDefault="00581E09">
      <w:pPr>
        <w:pStyle w:val="PL"/>
        <w:snapToGrid w:val="0"/>
      </w:pPr>
      <w:r>
        <w:t xml:space="preserve">                                   ms80, ms100, ms200, ms300, ms400, ms500, ms600, ms800, </w:t>
      </w:r>
      <w:r>
        <w:t>ms1000, ms1200,</w:t>
      </w:r>
    </w:p>
    <w:p w:rsidR="00794568" w:rsidRDefault="00581E09">
      <w:pPr>
        <w:pStyle w:val="PL"/>
        <w:snapToGrid w:val="0"/>
      </w:pPr>
      <w:r>
        <w:t xml:space="preserve">                                   ms1600, spare8, spare7, spare6, spare5, spare4, spare3, spare2, spare1 }</w:t>
      </w:r>
    </w:p>
    <w:p w:rsidR="00794568" w:rsidRDefault="00581E09">
      <w:pPr>
        <w:pStyle w:val="PL"/>
        <w:snapToGrid w:val="0"/>
      </w:pPr>
      <w:r>
        <w:lastRenderedPageBreak/>
        <w:t xml:space="preserve">                           }</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MeasConfigMN ::= </w:t>
      </w:r>
      <w:r>
        <w:rPr>
          <w:color w:val="993366"/>
        </w:rPr>
        <w:t>SEQUENCE</w:t>
      </w:r>
      <w:r>
        <w:t xml:space="preserve"> {</w:t>
      </w:r>
    </w:p>
    <w:p w:rsidR="00794568" w:rsidRDefault="00581E09">
      <w:pPr>
        <w:pStyle w:val="PL"/>
        <w:snapToGrid w:val="0"/>
      </w:pPr>
      <w:r>
        <w:t xml:space="preserve">    measuredFrequenciesMN               </w:t>
      </w:r>
      <w:r>
        <w:rPr>
          <w:color w:val="993366"/>
        </w:rPr>
        <w:t>SEQUENCE</w:t>
      </w:r>
      <w:r>
        <w:t xml:space="preserve"> (</w:t>
      </w:r>
      <w:r>
        <w:rPr>
          <w:color w:val="993366"/>
        </w:rPr>
        <w:t>SIZE</w:t>
      </w:r>
      <w:r>
        <w:t xml:space="preserve"> (1..maxMeasFreqsMN))</w:t>
      </w:r>
      <w:r>
        <w:rPr>
          <w:color w:val="993366"/>
        </w:rPr>
        <w:t xml:space="preserve"> OF</w:t>
      </w:r>
      <w:r>
        <w:t xml:space="preserve"> NR-FreqInfo        </w:t>
      </w:r>
      <w:r>
        <w:rPr>
          <w:color w:val="993366"/>
        </w:rPr>
        <w:t>OPTIONAL</w:t>
      </w:r>
      <w:r>
        <w:t>,</w:t>
      </w:r>
    </w:p>
    <w:p w:rsidR="00794568" w:rsidRDefault="00581E09">
      <w:pPr>
        <w:pStyle w:val="PL"/>
        <w:snapToGrid w:val="0"/>
      </w:pPr>
      <w:r>
        <w:t xml:space="preserve">    measGapConfig                       SetupRelease { GapConfig }                                </w:t>
      </w:r>
      <w:r>
        <w:rPr>
          <w:color w:val="993366"/>
        </w:rPr>
        <w:t>OPTIONAL</w:t>
      </w:r>
      <w:r>
        <w:t>,</w:t>
      </w:r>
    </w:p>
    <w:p w:rsidR="00794568" w:rsidRDefault="00581E09">
      <w:pPr>
        <w:pStyle w:val="PL"/>
        <w:snapToGrid w:val="0"/>
      </w:pPr>
      <w:r>
        <w:t xml:space="preserve">    gapPurpose                          </w:t>
      </w:r>
      <w:r>
        <w:rPr>
          <w:color w:val="993366"/>
        </w:rPr>
        <w:t>ENUMERATED</w:t>
      </w:r>
      <w:r>
        <w:t xml:space="preserve"> {perUE, perFR1}                            </w:t>
      </w:r>
      <w:r>
        <w:t xml:space="preserve">    </w:t>
      </w:r>
      <w:r>
        <w:rPr>
          <w:color w:val="993366"/>
        </w:rPr>
        <w:t>OPTIONAL</w:t>
      </w:r>
      <w:r>
        <w:t>,</w:t>
      </w:r>
    </w:p>
    <w:p w:rsidR="00794568" w:rsidRDefault="00581E09">
      <w:pPr>
        <w:pStyle w:val="PL"/>
        <w:snapToGrid w:val="0"/>
      </w:pPr>
      <w:r>
        <w:t xml:space="preserve">    ...,</w:t>
      </w:r>
    </w:p>
    <w:p w:rsidR="00794568" w:rsidRDefault="00581E09">
      <w:pPr>
        <w:pStyle w:val="PL"/>
        <w:snapToGrid w:val="0"/>
      </w:pPr>
      <w:r>
        <w:t xml:space="preserve">    [[</w:t>
      </w:r>
    </w:p>
    <w:p w:rsidR="00794568" w:rsidRDefault="00581E09">
      <w:pPr>
        <w:pStyle w:val="PL"/>
        <w:snapToGrid w:val="0"/>
      </w:pPr>
      <w:r>
        <w:t xml:space="preserve">    measGapConfigFR2                    SetupRelease { GapConfig }                                </w:t>
      </w:r>
      <w:r>
        <w:rPr>
          <w:color w:val="993366"/>
        </w:rPr>
        <w:t>OPTIONAL</w:t>
      </w:r>
    </w:p>
    <w:p w:rsidR="00794568" w:rsidRDefault="00581E09">
      <w:pPr>
        <w:pStyle w:val="PL"/>
        <w:snapToGrid w:val="0"/>
      </w:pPr>
      <w:r>
        <w:t xml:space="preserve">    ]],</w:t>
      </w:r>
    </w:p>
    <w:p w:rsidR="00794568" w:rsidRDefault="00581E09">
      <w:pPr>
        <w:pStyle w:val="PL"/>
        <w:snapToGrid w:val="0"/>
      </w:pPr>
      <w:r>
        <w:t xml:space="preserve">    [[</w:t>
      </w:r>
    </w:p>
    <w:p w:rsidR="00794568" w:rsidRDefault="00581E09">
      <w:pPr>
        <w:pStyle w:val="PL"/>
        <w:snapToGrid w:val="0"/>
      </w:pPr>
      <w:r>
        <w:t xml:space="preserve">    interFreqNoGap-r16                  </w:t>
      </w:r>
      <w:r>
        <w:rPr>
          <w:color w:val="993366"/>
        </w:rPr>
        <w:t>ENUMERATED</w:t>
      </w:r>
      <w:r>
        <w:t xml:space="preserve"> {true}                                         </w:t>
      </w:r>
      <w:r>
        <w:rPr>
          <w:color w:val="993366"/>
        </w:rPr>
        <w:t>OPTIONAL</w:t>
      </w:r>
    </w:p>
    <w:p w:rsidR="00794568" w:rsidRDefault="00581E09">
      <w:pPr>
        <w:pStyle w:val="PL"/>
        <w:snapToGrid w:val="0"/>
      </w:pPr>
      <w:r>
        <w:t xml:space="preserve">    ]]</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MRDC-AssistanceInfo ::= </w:t>
      </w:r>
      <w:r>
        <w:rPr>
          <w:color w:val="993366"/>
        </w:rPr>
        <w:t>SEQUENCE</w:t>
      </w:r>
      <w:r>
        <w:t xml:space="preserve"> {</w:t>
      </w:r>
    </w:p>
    <w:p w:rsidR="00794568" w:rsidRDefault="00581E09">
      <w:pPr>
        <w:pStyle w:val="PL"/>
        <w:snapToGrid w:val="0"/>
      </w:pPr>
      <w:r>
        <w:t xml:space="preserve">    affectedCarrierFreqCombInfoListMRDC     </w:t>
      </w:r>
      <w:r>
        <w:rPr>
          <w:color w:val="993366"/>
        </w:rPr>
        <w:t>SEQUENCE</w:t>
      </w:r>
      <w:r>
        <w:t xml:space="preserve"> (</w:t>
      </w:r>
      <w:r>
        <w:rPr>
          <w:color w:val="993366"/>
        </w:rPr>
        <w:t>SIZE</w:t>
      </w:r>
      <w:r>
        <w:t xml:space="preserve"> (1..maxNrofCombIDC))</w:t>
      </w:r>
      <w:r>
        <w:rPr>
          <w:color w:val="993366"/>
        </w:rPr>
        <w:t xml:space="preserve"> OF</w:t>
      </w:r>
      <w:r>
        <w:t xml:space="preserve"> AffectedCarrierFreqCombInfoMRDC,</w:t>
      </w:r>
    </w:p>
    <w:p w:rsidR="00794568" w:rsidRDefault="00581E09">
      <w:pPr>
        <w:pStyle w:val="PL"/>
        <w:snapToGrid w:val="0"/>
      </w:pPr>
      <w:r>
        <w:t xml:space="preserve">    ...,</w:t>
      </w:r>
    </w:p>
    <w:p w:rsidR="00794568" w:rsidRDefault="00581E09">
      <w:pPr>
        <w:pStyle w:val="PL"/>
        <w:snapToGrid w:val="0"/>
      </w:pPr>
      <w:r>
        <w:t xml:space="preserve">    [[</w:t>
      </w:r>
    </w:p>
    <w:p w:rsidR="00794568" w:rsidRDefault="00581E09">
      <w:pPr>
        <w:pStyle w:val="PL"/>
        <w:snapToGrid w:val="0"/>
      </w:pPr>
      <w:r>
        <w:t xml:space="preserve">    overheatingAssistanceSCG-r16            </w:t>
      </w:r>
      <w:r>
        <w:rPr>
          <w:color w:val="993366"/>
        </w:rPr>
        <w:t>OCTET</w:t>
      </w:r>
      <w:r>
        <w:t xml:space="preserve"> </w:t>
      </w:r>
      <w:r>
        <w:rPr>
          <w:color w:val="993366"/>
        </w:rPr>
        <w:t>STRING</w:t>
      </w:r>
      <w:r>
        <w:t xml:space="preserve"> (CONTAINING O</w:t>
      </w:r>
      <w:r>
        <w:t xml:space="preserve">verheatingAssistance)       </w:t>
      </w:r>
      <w:r>
        <w:rPr>
          <w:color w:val="993366"/>
        </w:rPr>
        <w:t>OPTIONAL</w:t>
      </w:r>
    </w:p>
    <w:p w:rsidR="00794568" w:rsidRDefault="00581E09">
      <w:pPr>
        <w:pStyle w:val="PL"/>
        <w:snapToGrid w:val="0"/>
      </w:pPr>
      <w:r>
        <w:t xml:space="preserve">    ]],</w:t>
      </w:r>
    </w:p>
    <w:p w:rsidR="00794568" w:rsidRDefault="00581E09">
      <w:pPr>
        <w:pStyle w:val="PL"/>
        <w:snapToGrid w:val="0"/>
      </w:pPr>
      <w:r>
        <w:t xml:space="preserve">    [[</w:t>
      </w:r>
    </w:p>
    <w:p w:rsidR="00794568" w:rsidRDefault="00581E09">
      <w:pPr>
        <w:pStyle w:val="PL"/>
        <w:snapToGrid w:val="0"/>
      </w:pPr>
      <w:r>
        <w:t xml:space="preserve">    overheatingAssistanceSCG-FR2-2-r17      </w:t>
      </w:r>
      <w:r>
        <w:rPr>
          <w:color w:val="993366"/>
        </w:rPr>
        <w:t>OCTET</w:t>
      </w:r>
      <w:r>
        <w:t xml:space="preserve"> </w:t>
      </w:r>
      <w:r>
        <w:rPr>
          <w:color w:val="993366"/>
        </w:rPr>
        <w:t>STRING</w:t>
      </w:r>
      <w:r>
        <w:t xml:space="preserve"> (CONTAINING OverheatingAssistance-r17)   </w:t>
      </w:r>
      <w:r>
        <w:rPr>
          <w:color w:val="993366"/>
        </w:rPr>
        <w:t>OPTIONAL</w:t>
      </w:r>
    </w:p>
    <w:p w:rsidR="00794568" w:rsidRDefault="00581E09">
      <w:pPr>
        <w:pStyle w:val="PL"/>
        <w:snapToGrid w:val="0"/>
      </w:pPr>
      <w:r>
        <w:t xml:space="preserve">    ]],</w:t>
      </w:r>
    </w:p>
    <w:p w:rsidR="00794568" w:rsidRDefault="00581E09">
      <w:pPr>
        <w:pStyle w:val="PL"/>
        <w:snapToGrid w:val="0"/>
      </w:pPr>
      <w:r>
        <w:t xml:space="preserve">    [[</w:t>
      </w:r>
    </w:p>
    <w:p w:rsidR="00794568" w:rsidRDefault="00581E09">
      <w:pPr>
        <w:pStyle w:val="PL"/>
        <w:snapToGrid w:val="0"/>
      </w:pPr>
      <w:r>
        <w:t xml:space="preserve">    affectedCarrierFreqRangeCombList-r18    AffectedCarrierFreqRangeCombList-r18  </w:t>
      </w:r>
      <w:r>
        <w:t xml:space="preserve">                </w:t>
      </w:r>
      <w:r>
        <w:rPr>
          <w:color w:val="993366"/>
        </w:rPr>
        <w:t>OPTIONAL</w:t>
      </w:r>
      <w:r>
        <w:t>,</w:t>
      </w:r>
    </w:p>
    <w:p w:rsidR="00794568" w:rsidRDefault="00581E09">
      <w:pPr>
        <w:pStyle w:val="PL"/>
        <w:snapToGrid w:val="0"/>
      </w:pPr>
      <w:r>
        <w:t xml:space="preserve">    affectedCarrierFreqCombList-r18         AffectedCarrierFreqCombList-r16                       </w:t>
      </w:r>
      <w:r>
        <w:rPr>
          <w:color w:val="993366"/>
        </w:rPr>
        <w:t>OPTIONAL</w:t>
      </w:r>
      <w:r>
        <w:t>,</w:t>
      </w:r>
    </w:p>
    <w:p w:rsidR="00794568" w:rsidRDefault="00581E09">
      <w:pPr>
        <w:pStyle w:val="PL"/>
        <w:snapToGrid w:val="0"/>
      </w:pPr>
      <w:r>
        <w:t xml:space="preserve">    idc-TDM-Assistance-r18                  IDC-TDM-Assistance-r18                                </w:t>
      </w:r>
      <w:r>
        <w:rPr>
          <w:color w:val="993366"/>
        </w:rPr>
        <w:t>OPTIONAL</w:t>
      </w:r>
    </w:p>
    <w:p w:rsidR="00794568" w:rsidRDefault="00581E09">
      <w:pPr>
        <w:pStyle w:val="PL"/>
        <w:snapToGrid w:val="0"/>
      </w:pPr>
      <w:r>
        <w:t xml:space="preserve">    ]]</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AffectedCarrierFreqCombInfoMRDC ::= </w:t>
      </w:r>
      <w:r>
        <w:rPr>
          <w:color w:val="993366"/>
        </w:rPr>
        <w:t>SEQUENCE</w:t>
      </w:r>
      <w:r>
        <w:t xml:space="preserve"> {</w:t>
      </w:r>
    </w:p>
    <w:p w:rsidR="00794568" w:rsidRDefault="00581E09">
      <w:pPr>
        <w:pStyle w:val="PL"/>
        <w:snapToGrid w:val="0"/>
      </w:pPr>
      <w:r>
        <w:t xml:space="preserve">    victimSystemType                    VictimSystemType,</w:t>
      </w:r>
    </w:p>
    <w:p w:rsidR="00794568" w:rsidRDefault="00581E09">
      <w:pPr>
        <w:pStyle w:val="PL"/>
        <w:snapToGrid w:val="0"/>
      </w:pPr>
      <w:r>
        <w:t xml:space="preserve">    interferenceDirectionMRDC           </w:t>
      </w:r>
      <w:r>
        <w:rPr>
          <w:color w:val="993366"/>
        </w:rPr>
        <w:t>ENUMERATED</w:t>
      </w:r>
      <w:r>
        <w:t xml:space="preserve"> {eutra-nr, nr, other, utra-nr-other, nr-other, spare3, spare2, spare1},</w:t>
      </w:r>
    </w:p>
    <w:p w:rsidR="00794568" w:rsidRDefault="00581E09">
      <w:pPr>
        <w:pStyle w:val="PL"/>
        <w:snapToGrid w:val="0"/>
      </w:pPr>
      <w:r>
        <w:t xml:space="preserve">    affectedCarrierFreqCombM</w:t>
      </w:r>
      <w:r>
        <w:t xml:space="preserve">RDC         </w:t>
      </w:r>
      <w:r>
        <w:rPr>
          <w:color w:val="993366"/>
        </w:rPr>
        <w:t>SEQUENCE</w:t>
      </w:r>
      <w:r>
        <w:t xml:space="preserve">    {</w:t>
      </w:r>
    </w:p>
    <w:p w:rsidR="00794568" w:rsidRDefault="00581E09">
      <w:pPr>
        <w:pStyle w:val="PL"/>
        <w:snapToGrid w:val="0"/>
      </w:pPr>
      <w:r>
        <w:t xml:space="preserve">        affectedCarrierFreqCombEUTRA        AffectedCarrierFreqCombEUTRA                          </w:t>
      </w:r>
      <w:r>
        <w:rPr>
          <w:color w:val="993366"/>
        </w:rPr>
        <w:t>OPTIONAL</w:t>
      </w:r>
      <w:r>
        <w:t>,</w:t>
      </w:r>
    </w:p>
    <w:p w:rsidR="00794568" w:rsidRDefault="00581E09">
      <w:pPr>
        <w:pStyle w:val="PL"/>
        <w:snapToGrid w:val="0"/>
      </w:pPr>
      <w:r>
        <w:t xml:space="preserve">        affectedCarrierFreqCombNR           AffectedCarrierFreqCombNR</w:t>
      </w:r>
    </w:p>
    <w:p w:rsidR="00794568" w:rsidRDefault="00581E09">
      <w:pPr>
        <w:pStyle w:val="PL"/>
        <w:snapToGrid w:val="0"/>
      </w:pPr>
      <w:r>
        <w:t xml:space="preserve">    }                                               </w:t>
      </w:r>
      <w:r>
        <w:t xml:space="preserve">                                              </w:t>
      </w:r>
      <w:r>
        <w:rPr>
          <w:color w:val="993366"/>
        </w:rPr>
        <w:t>OPTIONAL</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VictimSystemType ::= </w:t>
      </w:r>
      <w:r>
        <w:rPr>
          <w:color w:val="993366"/>
        </w:rPr>
        <w:t>SEQUENCE</w:t>
      </w:r>
      <w:r>
        <w:t xml:space="preserve"> {</w:t>
      </w:r>
    </w:p>
    <w:p w:rsidR="00794568" w:rsidRDefault="00581E09">
      <w:pPr>
        <w:pStyle w:val="PL"/>
        <w:snapToGrid w:val="0"/>
      </w:pPr>
      <w:r>
        <w:t xml:space="preserve">    gps                         </w:t>
      </w:r>
      <w:r>
        <w:rPr>
          <w:color w:val="993366"/>
        </w:rPr>
        <w:t>ENUMERATED</w:t>
      </w:r>
      <w:r>
        <w:t xml:space="preserve"> {true}               </w:t>
      </w:r>
      <w:r>
        <w:rPr>
          <w:color w:val="993366"/>
        </w:rPr>
        <w:t>OPTIONAL</w:t>
      </w:r>
      <w:r>
        <w:t>,</w:t>
      </w:r>
    </w:p>
    <w:p w:rsidR="00794568" w:rsidRDefault="00581E09">
      <w:pPr>
        <w:pStyle w:val="PL"/>
        <w:snapToGrid w:val="0"/>
      </w:pPr>
      <w:r>
        <w:t xml:space="preserve">    glonass                     </w:t>
      </w:r>
      <w:r>
        <w:rPr>
          <w:color w:val="993366"/>
        </w:rPr>
        <w:t>ENUMERATED</w:t>
      </w:r>
      <w:r>
        <w:t xml:space="preserve"> {true}               </w:t>
      </w:r>
      <w:r>
        <w:rPr>
          <w:color w:val="993366"/>
        </w:rPr>
        <w:t>OPTIONAL</w:t>
      </w:r>
      <w:r>
        <w:t>,</w:t>
      </w:r>
    </w:p>
    <w:p w:rsidR="00794568" w:rsidRDefault="00581E09">
      <w:pPr>
        <w:pStyle w:val="PL"/>
        <w:snapToGrid w:val="0"/>
      </w:pPr>
      <w:r>
        <w:t xml:space="preserve">    bds                         </w:t>
      </w:r>
      <w:r>
        <w:rPr>
          <w:color w:val="993366"/>
        </w:rPr>
        <w:t>ENUMERATED</w:t>
      </w:r>
      <w:r>
        <w:t xml:space="preserve"> {true}               </w:t>
      </w:r>
      <w:r>
        <w:rPr>
          <w:color w:val="993366"/>
        </w:rPr>
        <w:t>OPTIONAL</w:t>
      </w:r>
      <w:r>
        <w:t>,</w:t>
      </w:r>
    </w:p>
    <w:p w:rsidR="00794568" w:rsidRDefault="00581E09">
      <w:pPr>
        <w:pStyle w:val="PL"/>
        <w:snapToGrid w:val="0"/>
      </w:pPr>
      <w:r>
        <w:t xml:space="preserve">    galileo                     </w:t>
      </w:r>
      <w:r>
        <w:rPr>
          <w:color w:val="993366"/>
        </w:rPr>
        <w:t>ENUMERATED</w:t>
      </w:r>
      <w:r>
        <w:t xml:space="preserve"> {true}               </w:t>
      </w:r>
      <w:r>
        <w:rPr>
          <w:color w:val="993366"/>
        </w:rPr>
        <w:t>OPTIONAL</w:t>
      </w:r>
      <w:r>
        <w:t>,</w:t>
      </w:r>
    </w:p>
    <w:p w:rsidR="00794568" w:rsidRDefault="00581E09">
      <w:pPr>
        <w:pStyle w:val="PL"/>
        <w:snapToGrid w:val="0"/>
      </w:pPr>
      <w:r>
        <w:t xml:space="preserve">    wlan                        </w:t>
      </w:r>
      <w:r>
        <w:rPr>
          <w:color w:val="993366"/>
        </w:rPr>
        <w:t>ENUMERATED</w:t>
      </w:r>
      <w:r>
        <w:t xml:space="preserve"> {true}               </w:t>
      </w:r>
      <w:r>
        <w:rPr>
          <w:color w:val="993366"/>
        </w:rPr>
        <w:t>OPTIONAL</w:t>
      </w:r>
      <w:r>
        <w:t>,</w:t>
      </w:r>
    </w:p>
    <w:p w:rsidR="00794568" w:rsidRDefault="00581E09">
      <w:pPr>
        <w:pStyle w:val="PL"/>
        <w:snapToGrid w:val="0"/>
      </w:pPr>
      <w:r>
        <w:t xml:space="preserve">    bluetooth                   </w:t>
      </w:r>
      <w:r>
        <w:rPr>
          <w:color w:val="993366"/>
        </w:rPr>
        <w:t>EN</w:t>
      </w:r>
      <w:r>
        <w:rPr>
          <w:color w:val="993366"/>
        </w:rPr>
        <w:t>UMERATED</w:t>
      </w:r>
      <w:r>
        <w:t xml:space="preserve"> {true}               </w:t>
      </w:r>
      <w:r>
        <w:rPr>
          <w:color w:val="993366"/>
        </w:rPr>
        <w:t>OPTIONAL</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AffectedCarrierFreqCombEUTRA ::= </w:t>
      </w:r>
      <w:r>
        <w:rPr>
          <w:color w:val="993366"/>
        </w:rPr>
        <w:t>SEQUENCE</w:t>
      </w:r>
      <w:r>
        <w:t xml:space="preserve"> (</w:t>
      </w:r>
      <w:r>
        <w:rPr>
          <w:color w:val="993366"/>
        </w:rPr>
        <w:t>SIZE</w:t>
      </w:r>
      <w:r>
        <w:t xml:space="preserve"> (1..maxNrofServingCellsEUTRA))</w:t>
      </w:r>
      <w:r>
        <w:rPr>
          <w:color w:val="993366"/>
        </w:rPr>
        <w:t xml:space="preserve"> OF</w:t>
      </w:r>
      <w:r>
        <w:t xml:space="preserve"> ARFCN-ValueEUTRA</w:t>
      </w:r>
    </w:p>
    <w:p w:rsidR="00794568" w:rsidRDefault="00794568">
      <w:pPr>
        <w:pStyle w:val="PL"/>
        <w:snapToGrid w:val="0"/>
      </w:pPr>
    </w:p>
    <w:p w:rsidR="00794568" w:rsidRDefault="00581E09">
      <w:pPr>
        <w:pStyle w:val="PL"/>
        <w:snapToGrid w:val="0"/>
      </w:pPr>
      <w:r>
        <w:t xml:space="preserve">AffectedCarrierFreqCombNR ::= </w:t>
      </w:r>
      <w:r>
        <w:rPr>
          <w:color w:val="993366"/>
        </w:rPr>
        <w:t>SEQUENCE</w:t>
      </w:r>
      <w:r>
        <w:t xml:space="preserve"> (</w:t>
      </w:r>
      <w:r>
        <w:rPr>
          <w:color w:val="993366"/>
        </w:rPr>
        <w:t>SIZE</w:t>
      </w:r>
      <w:r>
        <w:t xml:space="preserve"> (1..maxNrofServingCells))</w:t>
      </w:r>
      <w:r>
        <w:rPr>
          <w:color w:val="993366"/>
        </w:rPr>
        <w:t xml:space="preserve"> OF</w:t>
      </w:r>
      <w:r>
        <w:t xml:space="preserve"> ARFCN-ValueNR</w:t>
      </w:r>
    </w:p>
    <w:p w:rsidR="00794568" w:rsidRDefault="00794568">
      <w:pPr>
        <w:pStyle w:val="PL"/>
        <w:snapToGrid w:val="0"/>
      </w:pPr>
    </w:p>
    <w:p w:rsidR="00794568" w:rsidRDefault="00581E09">
      <w:pPr>
        <w:pStyle w:val="PL"/>
        <w:snapToGrid w:val="0"/>
      </w:pPr>
      <w:r>
        <w:t xml:space="preserve">CandidateCellListCPC-r17 </w:t>
      </w:r>
      <w:r>
        <w:t xml:space="preserve">::= </w:t>
      </w:r>
      <w:r>
        <w:rPr>
          <w:color w:val="993366"/>
        </w:rPr>
        <w:t>SEQUENCE</w:t>
      </w:r>
      <w:r>
        <w:t xml:space="preserve"> (</w:t>
      </w:r>
      <w:r>
        <w:rPr>
          <w:color w:val="993366"/>
        </w:rPr>
        <w:t>SIZE</w:t>
      </w:r>
      <w:r>
        <w:t xml:space="preserve"> (1..maxFreq))</w:t>
      </w:r>
      <w:r>
        <w:rPr>
          <w:color w:val="993366"/>
        </w:rPr>
        <w:t xml:space="preserve"> OF</w:t>
      </w:r>
      <w:r>
        <w:t xml:space="preserve"> CandidateCellCPC-r17</w:t>
      </w:r>
    </w:p>
    <w:p w:rsidR="00794568" w:rsidRDefault="00794568">
      <w:pPr>
        <w:pStyle w:val="PL"/>
        <w:snapToGrid w:val="0"/>
      </w:pPr>
    </w:p>
    <w:p w:rsidR="00794568" w:rsidRDefault="00581E09">
      <w:pPr>
        <w:pStyle w:val="PL"/>
        <w:snapToGrid w:val="0"/>
      </w:pPr>
      <w:r>
        <w:t xml:space="preserve">CandidateCellCPC-r17 ::=           </w:t>
      </w:r>
      <w:r>
        <w:rPr>
          <w:color w:val="993366"/>
        </w:rPr>
        <w:t>SEQUENCE</w:t>
      </w:r>
      <w:r>
        <w:t xml:space="preserve"> {</w:t>
      </w:r>
    </w:p>
    <w:p w:rsidR="00794568" w:rsidRDefault="00581E09">
      <w:pPr>
        <w:pStyle w:val="PL"/>
        <w:snapToGrid w:val="0"/>
      </w:pPr>
      <w:r>
        <w:t xml:space="preserve">    ssbFrequency-r17                   ARFCN-ValueNR,</w:t>
      </w:r>
    </w:p>
    <w:p w:rsidR="00794568" w:rsidRDefault="00581E09">
      <w:pPr>
        <w:pStyle w:val="PL"/>
        <w:snapToGrid w:val="0"/>
      </w:pPr>
      <w:r>
        <w:t xml:space="preserve">    candidateCellList-r17              </w:t>
      </w:r>
      <w:r>
        <w:rPr>
          <w:color w:val="993366"/>
        </w:rPr>
        <w:t>SEQUENCE</w:t>
      </w:r>
      <w:r>
        <w:t xml:space="preserve"> (</w:t>
      </w:r>
      <w:r>
        <w:rPr>
          <w:color w:val="993366"/>
        </w:rPr>
        <w:t>SIZE</w:t>
      </w:r>
      <w:r>
        <w:t xml:space="preserve"> (1..maxNrofCondCells-r16))</w:t>
      </w:r>
      <w:r>
        <w:rPr>
          <w:color w:val="993366"/>
        </w:rPr>
        <w:t xml:space="preserve"> OF</w:t>
      </w:r>
      <w:r>
        <w:t xml:space="preserve"> PhysCellId</w:t>
      </w:r>
    </w:p>
    <w:p w:rsidR="00794568" w:rsidRDefault="00581E09">
      <w:pPr>
        <w:pStyle w:val="PL"/>
        <w:snapToGrid w:val="0"/>
      </w:pPr>
      <w:r>
        <w:t>}</w:t>
      </w:r>
    </w:p>
    <w:p w:rsidR="00794568" w:rsidRDefault="00794568">
      <w:pPr>
        <w:pStyle w:val="PL"/>
        <w:snapToGrid w:val="0"/>
      </w:pPr>
    </w:p>
    <w:p w:rsidR="00794568" w:rsidRDefault="00581E09">
      <w:pPr>
        <w:pStyle w:val="PL"/>
        <w:snapToGrid w:val="0"/>
      </w:pPr>
      <w:r>
        <w:t xml:space="preserve">AllowedAggregatedBandwidthSNList-r17 ::=     </w:t>
      </w:r>
      <w:r>
        <w:rPr>
          <w:color w:val="993366"/>
        </w:rPr>
        <w:t>SEQUENCE</w:t>
      </w:r>
      <w:r>
        <w:t xml:space="preserve"> (</w:t>
      </w:r>
      <w:r>
        <w:rPr>
          <w:color w:val="993366"/>
        </w:rPr>
        <w:t>SIZE</w:t>
      </w:r>
      <w:r>
        <w:t xml:space="preserve"> (1..maxBandComb))</w:t>
      </w:r>
      <w:r>
        <w:rPr>
          <w:color w:val="993366"/>
        </w:rPr>
        <w:t xml:space="preserve"> OF</w:t>
      </w:r>
      <w:r>
        <w:t xml:space="preserve"> AllowedAggregatedBandwidth-r17</w:t>
      </w:r>
    </w:p>
    <w:p w:rsidR="00794568" w:rsidRDefault="00794568">
      <w:pPr>
        <w:pStyle w:val="PL"/>
        <w:snapToGrid w:val="0"/>
      </w:pPr>
    </w:p>
    <w:p w:rsidR="00794568" w:rsidRDefault="00581E09">
      <w:pPr>
        <w:pStyle w:val="PL"/>
        <w:snapToGrid w:val="0"/>
      </w:pPr>
      <w:r>
        <w:t xml:space="preserve">AllowedAggregatedBandwidth-r17 ::=   </w:t>
      </w:r>
      <w:r>
        <w:rPr>
          <w:color w:val="993366"/>
        </w:rPr>
        <w:t>SEQUENCE</w:t>
      </w:r>
      <w:r>
        <w:t xml:space="preserve"> {</w:t>
      </w:r>
    </w:p>
    <w:p w:rsidR="00794568" w:rsidRDefault="00581E09">
      <w:pPr>
        <w:pStyle w:val="PL"/>
        <w:snapToGrid w:val="0"/>
      </w:pPr>
      <w:r>
        <w:t xml:space="preserve">    bandCombinationIndex-r17             BandCombinationIndex,</w:t>
      </w:r>
    </w:p>
    <w:p w:rsidR="00794568" w:rsidRDefault="00581E09">
      <w:pPr>
        <w:pStyle w:val="PL"/>
        <w:snapToGrid w:val="0"/>
      </w:pPr>
      <w:r>
        <w:t xml:space="preserve">    allowedAggBW-FDD-DL-r17     </w:t>
      </w:r>
      <w:r>
        <w:t xml:space="preserve">         SupportedAggBandwidth-r17                 </w:t>
      </w:r>
      <w:r>
        <w:rPr>
          <w:color w:val="993366"/>
        </w:rPr>
        <w:t>OPTIONAL</w:t>
      </w:r>
      <w:r>
        <w:t>,</w:t>
      </w:r>
    </w:p>
    <w:p w:rsidR="00794568" w:rsidRDefault="00581E09">
      <w:pPr>
        <w:pStyle w:val="PL"/>
        <w:snapToGrid w:val="0"/>
      </w:pPr>
      <w:r>
        <w:t xml:space="preserve">    allowedAggBW-FDD-UL-r17              SupportedAggBandwidth-r17                 </w:t>
      </w:r>
      <w:r>
        <w:rPr>
          <w:color w:val="993366"/>
        </w:rPr>
        <w:t>OPTIONAL</w:t>
      </w:r>
      <w:r>
        <w:t>,</w:t>
      </w:r>
    </w:p>
    <w:p w:rsidR="00794568" w:rsidRDefault="00581E09">
      <w:pPr>
        <w:pStyle w:val="PL"/>
        <w:snapToGrid w:val="0"/>
      </w:pPr>
      <w:r>
        <w:t xml:space="preserve">    allowedAggBW-TDD-DL-r17              SupportedAggBandwidth-r17                 </w:t>
      </w:r>
      <w:r>
        <w:rPr>
          <w:color w:val="993366"/>
        </w:rPr>
        <w:t>OPTIONAL</w:t>
      </w:r>
      <w:r>
        <w:t>,</w:t>
      </w:r>
    </w:p>
    <w:p w:rsidR="00794568" w:rsidRDefault="00581E09">
      <w:pPr>
        <w:pStyle w:val="PL"/>
        <w:snapToGrid w:val="0"/>
      </w:pPr>
      <w:r>
        <w:t xml:space="preserve">    allowedAggBW-TDD-UL-r17              SupportedAggBandwidth-r17                 </w:t>
      </w:r>
      <w:r>
        <w:rPr>
          <w:color w:val="993366"/>
        </w:rPr>
        <w:t>OPTIONAL</w:t>
      </w:r>
      <w:r>
        <w:t>,</w:t>
      </w:r>
    </w:p>
    <w:p w:rsidR="00794568" w:rsidRDefault="00581E09">
      <w:pPr>
        <w:pStyle w:val="PL"/>
        <w:snapToGrid w:val="0"/>
      </w:pPr>
      <w:r>
        <w:t xml:space="preserve">    allowedAggBW-TotalDL-r17             SupportedAggBandwidth-r17                 </w:t>
      </w:r>
      <w:r>
        <w:rPr>
          <w:color w:val="993366"/>
        </w:rPr>
        <w:t>OPTIONAL</w:t>
      </w:r>
      <w:r>
        <w:t>,</w:t>
      </w:r>
    </w:p>
    <w:p w:rsidR="00794568" w:rsidRDefault="00581E09">
      <w:pPr>
        <w:pStyle w:val="PL"/>
        <w:snapToGrid w:val="0"/>
      </w:pPr>
      <w:r>
        <w:t xml:space="preserve">    allowedAggBW-TotalUL-r17             SupportedAggBandwidth-r17    </w:t>
      </w:r>
      <w:r>
        <w:t xml:space="preserve">             </w:t>
      </w:r>
      <w:r>
        <w:rPr>
          <w:color w:val="993366"/>
        </w:rPr>
        <w:t>OPTIONAL</w:t>
      </w:r>
    </w:p>
    <w:p w:rsidR="00794568" w:rsidRDefault="00581E09">
      <w:pPr>
        <w:pStyle w:val="PL"/>
        <w:snapToGrid w:val="0"/>
      </w:pPr>
      <w:r>
        <w:t>}</w:t>
      </w:r>
    </w:p>
    <w:p w:rsidR="00794568" w:rsidRDefault="00794568">
      <w:pPr>
        <w:pStyle w:val="PL"/>
        <w:snapToGrid w:val="0"/>
      </w:pPr>
    </w:p>
    <w:p w:rsidR="00794568" w:rsidRDefault="00581E09">
      <w:pPr>
        <w:pStyle w:val="PL"/>
        <w:snapToGrid w:val="0"/>
        <w:rPr>
          <w:color w:val="808080"/>
        </w:rPr>
      </w:pPr>
      <w:r>
        <w:rPr>
          <w:color w:val="808080"/>
        </w:rPr>
        <w:t>-- TAG-CG-CONFIG-INFO-STOP</w:t>
      </w:r>
    </w:p>
    <w:p w:rsidR="00794568" w:rsidRDefault="00581E09">
      <w:pPr>
        <w:pStyle w:val="PL"/>
        <w:snapToGrid w:val="0"/>
        <w:rPr>
          <w:color w:val="808080"/>
        </w:rPr>
      </w:pPr>
      <w:r>
        <w:rPr>
          <w:color w:val="808080"/>
        </w:rPr>
        <w:t>-- ASN1STOP</w:t>
      </w:r>
    </w:p>
    <w:p w:rsidR="00794568" w:rsidRDefault="00794568">
      <w:pPr>
        <w:adjustRightInd w:val="0"/>
        <w:snapToGrid w:val="0"/>
        <w:spacing w:beforeLines="0" w:afterLines="0" w:after="0"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H"/>
              <w:snapToGrid w:val="0"/>
              <w:rPr>
                <w:lang w:eastAsia="sv-SE"/>
              </w:rPr>
            </w:pPr>
            <w:r>
              <w:rPr>
                <w:i/>
                <w:lang w:eastAsia="sv-SE"/>
              </w:rPr>
              <w:lastRenderedPageBreak/>
              <w:t>CG-ConfigInfo</w:t>
            </w:r>
            <w:r>
              <w:rPr>
                <w:lang w:eastAsia="sv-SE"/>
              </w:rPr>
              <w:t xml:space="preserve"> field descriptions</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lang w:eastAsia="sv-SE"/>
              </w:rPr>
            </w:pPr>
            <w:r>
              <w:rPr>
                <w:b/>
                <w:bCs/>
                <w:i/>
                <w:iCs/>
                <w:lang w:eastAsia="sv-SE"/>
              </w:rPr>
              <w:t>affectedCarrierFreqCombList</w:t>
            </w:r>
          </w:p>
          <w:p w:rsidR="00794568" w:rsidRDefault="00581E09">
            <w:pPr>
              <w:pStyle w:val="TAL"/>
              <w:adjustRightInd w:val="0"/>
              <w:snapToGrid w:val="0"/>
              <w:spacing w:beforeLines="0" w:afterLines="0" w:line="240" w:lineRule="auto"/>
              <w:rPr>
                <w:lang w:eastAsia="sv-SE"/>
              </w:rPr>
            </w:pPr>
            <w:r>
              <w:rPr>
                <w:lang w:eastAsia="sv-SE"/>
              </w:rPr>
              <w:t>This field is signalled upon MN not addressing IDC issue and contains the list of NR carrier frequency combinations reported by U</w:t>
            </w:r>
            <w:r>
              <w:rPr>
                <w:lang w:eastAsia="sv-SE"/>
              </w:rPr>
              <w:t>E to MN for IDC problem caused by the NR-DC frequency combination.</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lang w:eastAsia="sv-SE"/>
              </w:rPr>
            </w:pPr>
            <w:r>
              <w:rPr>
                <w:b/>
                <w:bCs/>
                <w:i/>
                <w:iCs/>
                <w:lang w:eastAsia="sv-SE"/>
              </w:rPr>
              <w:t>affectedCarrierFreqRangeCombList</w:t>
            </w:r>
          </w:p>
          <w:p w:rsidR="00794568" w:rsidRDefault="00581E09">
            <w:pPr>
              <w:pStyle w:val="TAL"/>
              <w:adjustRightInd w:val="0"/>
              <w:snapToGrid w:val="0"/>
              <w:spacing w:beforeLines="0" w:afterLines="0" w:line="240" w:lineRule="auto"/>
              <w:rPr>
                <w:lang w:eastAsia="sv-SE"/>
              </w:rPr>
            </w:pPr>
            <w:r>
              <w:rPr>
                <w:lang w:eastAsia="sv-SE"/>
              </w:rPr>
              <w:t>This field is signalled upon MN not addressing IDC issue and contains the list of NR carrier frequency range combinations reported by UE to MN for IDC prob</w:t>
            </w:r>
            <w:r>
              <w:rPr>
                <w:lang w:eastAsia="sv-SE"/>
              </w:rPr>
              <w:t>lem caused by the NR-DC frequency combination.</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lang w:eastAsia="sv-SE"/>
              </w:rPr>
            </w:pPr>
            <w:r>
              <w:rPr>
                <w:b/>
                <w:bCs/>
                <w:i/>
                <w:iCs/>
                <w:lang w:eastAsia="sv-SE"/>
              </w:rPr>
              <w:t>alignedDRX</w:t>
            </w:r>
            <w:r>
              <w:rPr>
                <w:rFonts w:cs="Arial"/>
                <w:b/>
                <w:bCs/>
                <w:i/>
                <w:iCs/>
                <w:lang w:eastAsia="sv-SE"/>
              </w:rPr>
              <w:t>-</w:t>
            </w:r>
            <w:r>
              <w:rPr>
                <w:b/>
                <w:bCs/>
                <w:i/>
                <w:iCs/>
                <w:lang w:eastAsia="sv-SE"/>
              </w:rPr>
              <w:t>Indication</w:t>
            </w:r>
          </w:p>
          <w:p w:rsidR="00794568" w:rsidRDefault="00581E09">
            <w:pPr>
              <w:pStyle w:val="TAL"/>
              <w:adjustRightInd w:val="0"/>
              <w:snapToGrid w:val="0"/>
              <w:spacing w:beforeLines="0" w:afterLines="0" w:line="240" w:lineRule="auto"/>
              <w:rPr>
                <w:lang w:eastAsia="sv-SE"/>
              </w:rPr>
            </w:pPr>
            <w:r>
              <w:rPr>
                <w:lang w:eastAsia="sv-SE"/>
              </w:rPr>
              <w:t xml:space="preserve">This field is signalled upon MN triggered CGI reporting by the UE that requires aligned DRX configurations between the MCG and the SCG (i.e. same DRX cycle and on-duration configured by </w:t>
            </w:r>
            <w:r>
              <w:rPr>
                <w:lang w:eastAsia="sv-SE"/>
              </w:rPr>
              <w:t>MN completely contains on-duration configured by SN).</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lang w:eastAsia="sv-SE"/>
              </w:rPr>
            </w:pPr>
            <w:r>
              <w:rPr>
                <w:b/>
                <w:bCs/>
                <w:i/>
                <w:iCs/>
                <w:lang w:eastAsia="sv-SE"/>
              </w:rPr>
              <w:t>allowedAggregatedBandwidthSNList</w:t>
            </w:r>
          </w:p>
          <w:p w:rsidR="00794568" w:rsidRDefault="00581E09">
            <w:pPr>
              <w:pStyle w:val="TAL"/>
              <w:adjustRightInd w:val="0"/>
              <w:snapToGrid w:val="0"/>
              <w:spacing w:beforeLines="0" w:afterLines="0" w:line="240" w:lineRule="auto"/>
              <w:rPr>
                <w:b/>
                <w:bCs/>
                <w:i/>
                <w:iCs/>
                <w:lang w:eastAsia="sv-SE"/>
              </w:rPr>
            </w:pPr>
            <w:r>
              <w:rPr>
                <w:lang w:eastAsia="sv-SE"/>
              </w:rPr>
              <w:t>A list of allowed maximum aggregated bandwidth at the SN side for the band combination included in the</w:t>
            </w:r>
            <w:r>
              <w:rPr>
                <w:i/>
                <w:lang w:eastAsia="sv-SE"/>
              </w:rPr>
              <w:t xml:space="preserve"> allowedBC-ListMRDC. </w:t>
            </w:r>
            <w:r>
              <w:rPr>
                <w:lang w:eastAsia="sv-SE"/>
              </w:rPr>
              <w:t>This field is only used in NR-DC.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allowedBC-ListMRDC</w:t>
            </w:r>
          </w:p>
          <w:p w:rsidR="00794568" w:rsidRDefault="00581E09">
            <w:pPr>
              <w:pStyle w:val="TAL"/>
              <w:adjustRightInd w:val="0"/>
              <w:snapToGrid w:val="0"/>
              <w:spacing w:beforeLines="0" w:afterLines="0" w:line="240" w:lineRule="auto"/>
              <w:rPr>
                <w:lang w:eastAsia="sv-SE"/>
              </w:rPr>
            </w:pPr>
            <w:r>
              <w:rPr>
                <w:lang w:eastAsia="sv-SE"/>
              </w:rPr>
              <w:t>A list of indices referring to band combinations in MR-DC capabilities from which SN is allowed to select the SCG band combination.</w:t>
            </w:r>
            <w:r>
              <w:rPr>
                <w:rFonts w:eastAsia="PMingLiU"/>
                <w:lang w:eastAsia="zh-TW"/>
              </w:rPr>
              <w:t xml:space="preserve"> Each</w:t>
            </w:r>
            <w:r>
              <w:rPr>
                <w:lang w:eastAsia="sv-SE"/>
              </w:rPr>
              <w:t xml:space="preserve"> entry refers to:</w:t>
            </w:r>
          </w:p>
          <w:p w:rsidR="00794568" w:rsidRDefault="00581E09">
            <w:pPr>
              <w:pStyle w:val="TAL"/>
              <w:adjustRightInd w:val="0"/>
              <w:snapToGrid w:val="0"/>
              <w:spacing w:beforeLines="0" w:afterLines="0" w:line="240" w:lineRule="auto"/>
              <w:rPr>
                <w:rFonts w:cs="Arial"/>
                <w:lang w:eastAsia="sv-SE"/>
              </w:rPr>
            </w:pPr>
            <w:r>
              <w:rPr>
                <w:lang w:eastAsia="sv-SE"/>
              </w:rPr>
              <w:t xml:space="preserve">- a band combination numbered according to </w:t>
            </w:r>
            <w:r>
              <w:rPr>
                <w:i/>
                <w:lang w:eastAsia="sv-SE"/>
              </w:rPr>
              <w:t>supportedBandCombinationList</w:t>
            </w:r>
            <w:r>
              <w:rPr>
                <w:lang w:eastAsia="sv-SE"/>
              </w:rPr>
              <w:t xml:space="preserve"> </w:t>
            </w:r>
            <w:r>
              <w:rPr>
                <w:iCs/>
              </w:rPr>
              <w:t xml:space="preserve">and </w:t>
            </w:r>
            <w:r>
              <w:rPr>
                <w:i/>
              </w:rPr>
              <w:t>support</w:t>
            </w:r>
            <w:r>
              <w:rPr>
                <w:i/>
              </w:rPr>
              <w:t>edBandCombinationList-UplinkTxSwitch</w:t>
            </w:r>
            <w:r>
              <w:t xml:space="preserve"> </w:t>
            </w:r>
            <w:r>
              <w:rPr>
                <w:lang w:eastAsia="sv-SE"/>
              </w:rPr>
              <w:t xml:space="preserve">in the </w:t>
            </w:r>
            <w:r>
              <w:rPr>
                <w:i/>
                <w:lang w:eastAsia="sv-SE"/>
              </w:rPr>
              <w:t>UE-MRDC-Capability</w:t>
            </w:r>
            <w:r>
              <w:rPr>
                <w:lang w:eastAsia="sv-SE"/>
              </w:rPr>
              <w:t xml:space="preserve"> </w:t>
            </w:r>
            <w:r>
              <w:rPr>
                <w:rFonts w:cs="Arial"/>
                <w:lang w:eastAsia="sv-SE"/>
              </w:rPr>
              <w:t xml:space="preserve">(in case of (NG)EN-DC), or according to </w:t>
            </w:r>
            <w:r>
              <w:rPr>
                <w:rFonts w:cs="Arial"/>
                <w:i/>
                <w:iCs/>
                <w:lang w:eastAsia="sv-SE"/>
              </w:rPr>
              <w:t>supportedBandCombinationList</w:t>
            </w:r>
            <w:r>
              <w:rPr>
                <w:rFonts w:cs="Arial"/>
                <w:lang w:eastAsia="sv-SE"/>
              </w:rPr>
              <w:t xml:space="preserve"> and </w:t>
            </w:r>
            <w:r>
              <w:rPr>
                <w:rFonts w:cs="Arial"/>
                <w:i/>
                <w:iCs/>
                <w:lang w:eastAsia="sv-SE"/>
              </w:rPr>
              <w:t>supportedBandCombinationListNEDC-Only</w:t>
            </w:r>
            <w:r>
              <w:rPr>
                <w:rFonts w:cs="Arial"/>
                <w:lang w:eastAsia="sv-SE"/>
              </w:rPr>
              <w:t xml:space="preserve"> in the </w:t>
            </w:r>
            <w:r>
              <w:rPr>
                <w:rFonts w:cs="Arial"/>
                <w:i/>
                <w:iCs/>
                <w:lang w:eastAsia="sv-SE"/>
              </w:rPr>
              <w:t>UE-MRDC-Capability</w:t>
            </w:r>
            <w:r>
              <w:rPr>
                <w:rFonts w:cs="Arial"/>
                <w:lang w:eastAsia="sv-SE"/>
              </w:rPr>
              <w:t xml:space="preserve"> (in case of NE-DC), or according to </w:t>
            </w:r>
            <w:r>
              <w:rPr>
                <w:rFonts w:cs="Arial"/>
                <w:i/>
                <w:iCs/>
                <w:lang w:eastAsia="sv-SE"/>
              </w:rPr>
              <w:t>supportedBandCombina</w:t>
            </w:r>
            <w:r>
              <w:rPr>
                <w:rFonts w:cs="Arial"/>
                <w:i/>
                <w:iCs/>
                <w:lang w:eastAsia="sv-SE"/>
              </w:rPr>
              <w:t>tionList</w:t>
            </w:r>
            <w:r>
              <w:rPr>
                <w:rFonts w:cs="Arial"/>
                <w:lang w:eastAsia="sv-SE"/>
              </w:rPr>
              <w:t xml:space="preserve"> in the UE-NR-Capability (in case of NR-DC),</w:t>
            </w:r>
          </w:p>
          <w:p w:rsidR="00794568" w:rsidRDefault="00581E09">
            <w:pPr>
              <w:pStyle w:val="TAL"/>
              <w:adjustRightInd w:val="0"/>
              <w:snapToGrid w:val="0"/>
              <w:spacing w:beforeLines="0" w:afterLines="0" w:line="240" w:lineRule="auto"/>
              <w:rPr>
                <w:szCs w:val="18"/>
                <w:lang w:eastAsia="sv-SE"/>
              </w:rPr>
            </w:pPr>
            <w:r>
              <w:rPr>
                <w:rFonts w:cs="Arial"/>
                <w:lang w:eastAsia="sv-SE"/>
              </w:rPr>
              <w:t xml:space="preserve">- </w:t>
            </w:r>
            <w:r>
              <w:rPr>
                <w:lang w:eastAsia="sv-SE"/>
              </w:rPr>
              <w:t>and the Feature Sets allowed for each band entry. All MR-DC band combinations indicated by this field comprise the MCG band combination, which is a superset of the MCG band(s) selected by MN.</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rPr>
            </w:pPr>
            <w:r>
              <w:rPr>
                <w:b/>
                <w:i/>
              </w:rPr>
              <w:t>allowedR</w:t>
            </w:r>
            <w:r>
              <w:rPr>
                <w:b/>
                <w:i/>
              </w:rPr>
              <w:t>educedConfigForOverheating</w:t>
            </w:r>
          </w:p>
          <w:p w:rsidR="00794568" w:rsidRDefault="00581E09">
            <w:pPr>
              <w:pStyle w:val="TAL"/>
              <w:adjustRightInd w:val="0"/>
              <w:snapToGrid w:val="0"/>
              <w:spacing w:beforeLines="0" w:afterLines="0" w:line="240" w:lineRule="auto"/>
              <w:rPr>
                <w:lang w:eastAsia="en-US"/>
              </w:rPr>
            </w:pPr>
            <w:r>
              <w:rPr>
                <w:lang w:eastAsia="en-GB"/>
              </w:rPr>
              <w:t>Indicates the reduced configuration</w:t>
            </w:r>
            <w:r>
              <w:t xml:space="preserve"> that the SCG is allowed to configure</w:t>
            </w:r>
            <w:r>
              <w:rPr>
                <w:lang w:eastAsia="en-GB"/>
              </w:rPr>
              <w:t>.</w:t>
            </w:r>
          </w:p>
          <w:p w:rsidR="00794568" w:rsidRDefault="00581E09">
            <w:pPr>
              <w:pStyle w:val="TAL"/>
              <w:adjustRightInd w:val="0"/>
              <w:snapToGrid w:val="0"/>
              <w:spacing w:beforeLines="0" w:afterLines="0" w:line="240" w:lineRule="auto"/>
            </w:pPr>
            <w:r>
              <w:rPr>
                <w:i/>
              </w:rPr>
              <w:t>reducedMaxCCs</w:t>
            </w:r>
            <w:r>
              <w:t xml:space="preserve"> in </w:t>
            </w:r>
            <w:r>
              <w:rPr>
                <w:i/>
              </w:rPr>
              <w:t>allowedReducedConfigForOverheating</w:t>
            </w:r>
            <w:r>
              <w:t xml:space="preserve"> </w:t>
            </w:r>
            <w:r>
              <w:rPr>
                <w:lang w:eastAsia="en-GB"/>
              </w:rPr>
              <w:t xml:space="preserve">indicates the maximum number of downlink/uplink </w:t>
            </w:r>
            <w:r>
              <w:t>PSCell/SCells that the SCG is allowed to configure</w:t>
            </w:r>
            <w:r>
              <w:rPr>
                <w:lang w:eastAsia="en-GB"/>
              </w:rPr>
              <w:t>.</w:t>
            </w:r>
            <w:r>
              <w:t xml:space="preserve"> Thi</w:t>
            </w:r>
            <w:r>
              <w:t>s field is used in (NG)EN-DC and NR-DC.</w:t>
            </w:r>
          </w:p>
          <w:p w:rsidR="00794568" w:rsidRDefault="00581E09">
            <w:pPr>
              <w:pStyle w:val="TAL"/>
              <w:adjustRightInd w:val="0"/>
              <w:snapToGrid w:val="0"/>
              <w:spacing w:beforeLines="0" w:afterLines="0" w:line="240" w:lineRule="auto"/>
            </w:pPr>
            <w:r>
              <w:rPr>
                <w:i/>
              </w:rPr>
              <w:t>reducedMaxBW-FR1</w:t>
            </w:r>
            <w:r>
              <w:t xml:space="preserve"> and </w:t>
            </w:r>
            <w:r>
              <w:rPr>
                <w:i/>
              </w:rPr>
              <w:t>reducedMaxBW-FR2</w:t>
            </w:r>
            <w:r>
              <w:t xml:space="preserve"> in </w:t>
            </w:r>
            <w:r>
              <w:rPr>
                <w:i/>
              </w:rPr>
              <w:t>allowedReducedConfigForOverheating</w:t>
            </w:r>
            <w:r>
              <w:rPr>
                <w:lang w:eastAsia="en-GB"/>
              </w:rPr>
              <w:t xml:space="preserve"> indicates the maximum aggregated bandwidth across all downlink/uplink carriers of FR1 and FR2-1, respectively </w:t>
            </w:r>
            <w:r>
              <w:t xml:space="preserve">that the SCG is allowed to </w:t>
            </w:r>
            <w:r>
              <w:t>configure</w:t>
            </w:r>
            <w:r>
              <w:rPr>
                <w:lang w:eastAsia="en-GB"/>
              </w:rPr>
              <w:t>.</w:t>
            </w:r>
            <w:r>
              <w:t xml:space="preserve"> </w:t>
            </w:r>
            <w:r>
              <w:rPr>
                <w:i/>
              </w:rPr>
              <w:t>reducedMaxBW-FR2-2</w:t>
            </w:r>
            <w:r>
              <w:t xml:space="preserve"> in </w:t>
            </w:r>
            <w:r>
              <w:rPr>
                <w:i/>
              </w:rPr>
              <w:t>allowedReducedConfigForOverheating-r17</w:t>
            </w:r>
            <w:r>
              <w:rPr>
                <w:lang w:eastAsia="en-GB"/>
              </w:rPr>
              <w:t xml:space="preserve"> indicates the maximum aggregated bandwidth across all downlink/uplink carriers of FR2-2 </w:t>
            </w:r>
            <w:r>
              <w:t>that the SCG is allowed to configure</w:t>
            </w:r>
            <w:r>
              <w:rPr>
                <w:lang w:eastAsia="en-GB"/>
              </w:rPr>
              <w:t>.</w:t>
            </w:r>
            <w:r>
              <w:t xml:space="preserve"> </w:t>
            </w:r>
            <w:r>
              <w:rPr>
                <w:lang w:eastAsia="en-GB"/>
              </w:rPr>
              <w:t>This field is only used in NR-DC</w:t>
            </w:r>
            <w:r>
              <w:t>.</w:t>
            </w:r>
          </w:p>
          <w:p w:rsidR="00794568" w:rsidRDefault="00581E09">
            <w:pPr>
              <w:pStyle w:val="TAL"/>
              <w:adjustRightInd w:val="0"/>
              <w:snapToGrid w:val="0"/>
              <w:spacing w:beforeLines="0" w:afterLines="0" w:line="240" w:lineRule="auto"/>
              <w:rPr>
                <w:b/>
                <w:i/>
                <w:lang w:eastAsia="sv-SE"/>
              </w:rPr>
            </w:pPr>
            <w:r>
              <w:rPr>
                <w:i/>
              </w:rPr>
              <w:t>reducedMaxMIMO-LayersFR1</w:t>
            </w:r>
            <w:r>
              <w:t xml:space="preserve"> and </w:t>
            </w:r>
            <w:r>
              <w:rPr>
                <w:i/>
              </w:rPr>
              <w:t>reducedMaxMIMO-LayersFR2</w:t>
            </w:r>
            <w:r>
              <w:t xml:space="preserve"> in </w:t>
            </w:r>
            <w:r>
              <w:rPr>
                <w:i/>
              </w:rPr>
              <w:t>allowedReducedConfigForOverheating</w:t>
            </w:r>
            <w:r>
              <w:rPr>
                <w:lang w:eastAsia="en-GB"/>
              </w:rPr>
              <w:t xml:space="preserve"> indicates the maximum number of downlink/uplink MIMO layers of each serving cell operating on FR1 and FR2-1, respectively </w:t>
            </w:r>
            <w:r>
              <w:t>that the SCG is allowed to configure</w:t>
            </w:r>
            <w:r>
              <w:rPr>
                <w:lang w:eastAsia="en-GB"/>
              </w:rPr>
              <w:t xml:space="preserve">. </w:t>
            </w:r>
            <w:r>
              <w:rPr>
                <w:i/>
              </w:rPr>
              <w:t>reducedMaxMIMO-LayersFR2-2</w:t>
            </w:r>
            <w:r>
              <w:t xml:space="preserve"> i</w:t>
            </w:r>
            <w:r>
              <w:t xml:space="preserve">n </w:t>
            </w:r>
            <w:r>
              <w:rPr>
                <w:i/>
              </w:rPr>
              <w:t>allowedReducedConfigForOverheating-r17</w:t>
            </w:r>
            <w:r>
              <w:rPr>
                <w:lang w:eastAsia="en-GB"/>
              </w:rPr>
              <w:t xml:space="preserve"> indicates the maximum number of downlink/uplink MIMO layers of each serving cell operating on FR2-2 </w:t>
            </w:r>
            <w:r>
              <w:t>that the SCG is allowed to configure</w:t>
            </w:r>
            <w:r>
              <w:rPr>
                <w:lang w:eastAsia="en-GB"/>
              </w:rPr>
              <w:t>. This field is only used in NR-DC</w:t>
            </w:r>
            <w:r>
              <w:t>.</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allowedResourceConfigNRDC</w:t>
            </w:r>
          </w:p>
          <w:p w:rsidR="00794568" w:rsidRDefault="00581E09">
            <w:pPr>
              <w:pStyle w:val="TAL"/>
              <w:adjustRightInd w:val="0"/>
              <w:snapToGrid w:val="0"/>
              <w:spacing w:beforeLines="0" w:afterLines="0" w:line="240" w:lineRule="auto"/>
              <w:rPr>
                <w:b/>
                <w:i/>
                <w:lang w:eastAsia="sv-SE"/>
              </w:rPr>
            </w:pPr>
            <w:r>
              <w:rPr>
                <w:lang w:eastAsia="sv-SE"/>
              </w:rPr>
              <w:t>Used to indicate</w:t>
            </w:r>
            <w:r>
              <w:rPr>
                <w:lang w:eastAsia="sv-SE"/>
              </w:rPr>
              <w:t xml:space="preserve"> the maximum number of resources reserved for the SCG. This field is only used in NR-DC.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rFonts w:eastAsia="MS Mincho"/>
                <w:szCs w:val="18"/>
                <w:lang w:eastAsia="sv-SE"/>
              </w:rPr>
            </w:pPr>
            <w:r>
              <w:rPr>
                <w:b/>
                <w:i/>
                <w:szCs w:val="18"/>
                <w:lang w:eastAsia="sv-SE"/>
              </w:rPr>
              <w:t>candidateCellInfoListMN</w:t>
            </w:r>
            <w:r>
              <w:rPr>
                <w:szCs w:val="18"/>
                <w:lang w:eastAsia="sv-SE"/>
              </w:rPr>
              <w:t xml:space="preserve">, </w:t>
            </w:r>
            <w:r>
              <w:rPr>
                <w:b/>
                <w:i/>
                <w:szCs w:val="18"/>
                <w:lang w:eastAsia="sv-SE"/>
              </w:rPr>
              <w:t>candidateCellInfoListSN</w:t>
            </w:r>
          </w:p>
          <w:p w:rsidR="00794568" w:rsidRDefault="00581E09">
            <w:pPr>
              <w:pStyle w:val="TAL"/>
              <w:adjustRightInd w:val="0"/>
              <w:snapToGrid w:val="0"/>
              <w:spacing w:beforeLines="0" w:afterLines="0" w:line="240" w:lineRule="auto"/>
              <w:rPr>
                <w:szCs w:val="18"/>
                <w:lang w:eastAsia="sv-SE"/>
              </w:rPr>
            </w:pPr>
            <w:r>
              <w:rPr>
                <w:szCs w:val="18"/>
                <w:lang w:eastAsia="sv-SE"/>
              </w:rPr>
              <w:t xml:space="preserve">Contains information regarding cells that the master node or the source node suggests the target gNB or DU to consider configuring. In case of MN initiated CPA, CPC or CHO with candidate SCG(s), the field </w:t>
            </w:r>
            <w:r>
              <w:rPr>
                <w:i/>
                <w:szCs w:val="18"/>
                <w:lang w:eastAsia="sv-SE"/>
              </w:rPr>
              <w:t>candidateCellInfoListMN</w:t>
            </w:r>
            <w:r>
              <w:rPr>
                <w:szCs w:val="18"/>
                <w:lang w:eastAsia="sv-SE"/>
              </w:rPr>
              <w:t xml:space="preserve"> contains information regard</w:t>
            </w:r>
            <w:r>
              <w:rPr>
                <w:szCs w:val="18"/>
                <w:lang w:eastAsia="sv-SE"/>
              </w:rPr>
              <w:t>ing cells that the MN suggests the candidate target secondary node to consider configuring for MN initiated CPA, CPC, CHO with candidate SCG(s), or subsequent CPAC.</w:t>
            </w:r>
          </w:p>
          <w:p w:rsidR="00794568" w:rsidRDefault="00581E09">
            <w:pPr>
              <w:pStyle w:val="TAL"/>
              <w:adjustRightInd w:val="0"/>
              <w:snapToGrid w:val="0"/>
              <w:spacing w:beforeLines="0" w:afterLines="0" w:line="240" w:lineRule="auto"/>
              <w:rPr>
                <w:lang w:eastAsia="sv-SE"/>
              </w:rPr>
            </w:pPr>
            <w:r>
              <w:rPr>
                <w:lang w:eastAsia="sv-SE"/>
              </w:rPr>
              <w:t xml:space="preserve">For (NG)EN-DC, including CSI-RS measurement results in </w:t>
            </w:r>
            <w:r>
              <w:rPr>
                <w:i/>
                <w:lang w:eastAsia="sv-SE"/>
              </w:rPr>
              <w:t>candidateCellInfoListMN</w:t>
            </w:r>
            <w:r>
              <w:rPr>
                <w:lang w:eastAsia="sv-SE"/>
              </w:rPr>
              <w:t xml:space="preserve"> is not suppo</w:t>
            </w:r>
            <w:r>
              <w:rPr>
                <w:lang w:eastAsia="sv-SE"/>
              </w:rPr>
              <w:t>rted in this version of the specification. For NR-DC, including SSB and</w:t>
            </w:r>
            <w:r>
              <w:t>/or</w:t>
            </w:r>
            <w:r>
              <w:rPr>
                <w:lang w:eastAsia="sv-SE"/>
              </w:rPr>
              <w:t xml:space="preserve"> CSI-RS measurement results in </w:t>
            </w:r>
            <w:r>
              <w:rPr>
                <w:i/>
                <w:lang w:eastAsia="sv-SE"/>
              </w:rPr>
              <w:t>candidateCellInfoListMN</w:t>
            </w:r>
            <w:r>
              <w:rPr>
                <w:lang w:eastAsia="sv-SE"/>
              </w:rPr>
              <w:t xml:space="preserve"> is supported.</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rFonts w:eastAsia="MS Mincho"/>
                <w:szCs w:val="18"/>
                <w:lang w:eastAsia="sv-SE"/>
              </w:rPr>
            </w:pPr>
            <w:r>
              <w:rPr>
                <w:b/>
                <w:i/>
                <w:szCs w:val="18"/>
                <w:lang w:eastAsia="sv-SE"/>
              </w:rPr>
              <w:t>candidateCellInfoListMN-EUTRA</w:t>
            </w:r>
            <w:r>
              <w:rPr>
                <w:szCs w:val="18"/>
                <w:lang w:eastAsia="sv-SE"/>
              </w:rPr>
              <w:t xml:space="preserve">, </w:t>
            </w:r>
            <w:r>
              <w:rPr>
                <w:b/>
                <w:i/>
                <w:szCs w:val="18"/>
                <w:lang w:eastAsia="sv-SE"/>
              </w:rPr>
              <w:t>candidateCellInfoListSN-EUTRA</w:t>
            </w:r>
          </w:p>
          <w:p w:rsidR="00794568" w:rsidRDefault="00581E09">
            <w:pPr>
              <w:pStyle w:val="TAL"/>
              <w:adjustRightInd w:val="0"/>
              <w:snapToGrid w:val="0"/>
              <w:spacing w:beforeLines="0" w:afterLines="0" w:line="240" w:lineRule="auto"/>
              <w:rPr>
                <w:b/>
                <w:i/>
                <w:lang w:eastAsia="sv-SE"/>
              </w:rPr>
            </w:pPr>
            <w:r>
              <w:rPr>
                <w:szCs w:val="18"/>
                <w:lang w:eastAsia="sv-SE"/>
              </w:rPr>
              <w:t xml:space="preserve">Includes the </w:t>
            </w:r>
            <w:r>
              <w:rPr>
                <w:i/>
                <w:szCs w:val="18"/>
                <w:lang w:eastAsia="sv-SE"/>
              </w:rPr>
              <w:t>MeasResultList3EUTRA</w:t>
            </w:r>
            <w:r>
              <w:rPr>
                <w:szCs w:val="18"/>
                <w:lang w:eastAsia="sv-SE"/>
              </w:rPr>
              <w:t xml:space="preserve"> as specified in T</w:t>
            </w:r>
            <w:r>
              <w:rPr>
                <w:szCs w:val="18"/>
                <w:lang w:eastAsia="sv-SE"/>
              </w:rPr>
              <w:t>S 36.331 [10]. Contains information regarding cells that the master node or the source node suggests the target secondary eNB to consider configuring. These fields are only used in NE-DC.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szCs w:val="18"/>
                <w:lang w:eastAsia="sv-SE"/>
              </w:rPr>
            </w:pPr>
            <w:r>
              <w:rPr>
                <w:b/>
                <w:i/>
                <w:szCs w:val="18"/>
                <w:lang w:eastAsia="sv-SE"/>
              </w:rPr>
              <w:t>candidateCellListCPC</w:t>
            </w:r>
          </w:p>
          <w:p w:rsidR="00794568" w:rsidRDefault="00581E09">
            <w:pPr>
              <w:pStyle w:val="TAL"/>
              <w:adjustRightInd w:val="0"/>
              <w:snapToGrid w:val="0"/>
              <w:spacing w:beforeLines="0" w:afterLines="0" w:line="240" w:lineRule="auto"/>
              <w:rPr>
                <w:szCs w:val="18"/>
                <w:lang w:eastAsia="sv-SE"/>
              </w:rPr>
            </w:pPr>
            <w:r>
              <w:rPr>
                <w:szCs w:val="18"/>
                <w:lang w:eastAsia="sv-SE"/>
              </w:rPr>
              <w:t xml:space="preserve">Contains information regarding cells that the </w:t>
            </w:r>
            <w:r>
              <w:rPr>
                <w:szCs w:val="18"/>
                <w:lang w:eastAsia="sv-SE"/>
              </w:rPr>
              <w:t>source secondary node suggests the candidate target secondary node to consider configuring for SN initiated Conditional PSCell Change (CPC) or SN initiated inter-SN subsequent CPAC.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configRestrictInfo</w:t>
            </w:r>
          </w:p>
          <w:p w:rsidR="00794568" w:rsidRDefault="00581E09">
            <w:pPr>
              <w:pStyle w:val="TAL"/>
              <w:adjustRightInd w:val="0"/>
              <w:snapToGrid w:val="0"/>
              <w:spacing w:beforeLines="0" w:afterLines="0" w:line="240" w:lineRule="auto"/>
              <w:rPr>
                <w:lang w:eastAsia="sv-SE"/>
              </w:rPr>
            </w:pPr>
            <w:r>
              <w:rPr>
                <w:lang w:eastAsia="sv-SE"/>
              </w:rPr>
              <w:t>Includes fields for which SgNB is explicitly indicated</w:t>
            </w:r>
            <w:r>
              <w:rPr>
                <w:lang w:eastAsia="sv-SE"/>
              </w:rPr>
              <w:t xml:space="preserve"> to observe a configuration restriction.</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drx-ConfigMCG</w:t>
            </w:r>
          </w:p>
          <w:p w:rsidR="00794568" w:rsidRDefault="00581E09">
            <w:pPr>
              <w:pStyle w:val="TAL"/>
              <w:adjustRightInd w:val="0"/>
              <w:snapToGrid w:val="0"/>
              <w:spacing w:beforeLines="0" w:afterLines="0" w:line="240" w:lineRule="auto"/>
              <w:rPr>
                <w:bCs/>
                <w:iCs/>
                <w:lang w:eastAsia="sv-SE"/>
              </w:rPr>
            </w:pPr>
            <w:r>
              <w:rPr>
                <w:lang w:eastAsia="sv-SE"/>
              </w:rPr>
              <w:t>This field contains the complete DRX configuration of the MCG. This field is only used in NR-DC.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lang w:eastAsia="sv-SE"/>
              </w:rPr>
            </w:pPr>
            <w:r>
              <w:rPr>
                <w:b/>
                <w:bCs/>
                <w:i/>
                <w:iCs/>
                <w:lang w:eastAsia="sv-SE"/>
              </w:rPr>
              <w:t>drx-InfoMCG</w:t>
            </w:r>
          </w:p>
          <w:p w:rsidR="00794568" w:rsidRDefault="00581E09">
            <w:pPr>
              <w:pStyle w:val="TAL"/>
              <w:adjustRightInd w:val="0"/>
              <w:snapToGrid w:val="0"/>
              <w:spacing w:beforeLines="0" w:afterLines="0" w:line="240" w:lineRule="auto"/>
              <w:rPr>
                <w:b/>
                <w:bCs/>
                <w:i/>
                <w:iCs/>
                <w:lang w:eastAsia="sv-SE"/>
              </w:rPr>
            </w:pPr>
            <w:r>
              <w:rPr>
                <w:lang w:eastAsia="sv-SE"/>
              </w:rPr>
              <w:t>This field contains the DRX long and short cycle configuration of the MCG. This field is u</w:t>
            </w:r>
            <w:r>
              <w:rPr>
                <w:lang w:eastAsia="sv-SE"/>
              </w:rPr>
              <w:t>sed in (NG)EN-DC and NE-DC.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lang w:eastAsia="sv-SE"/>
              </w:rPr>
            </w:pPr>
            <w:r>
              <w:rPr>
                <w:b/>
                <w:bCs/>
                <w:i/>
                <w:iCs/>
                <w:lang w:eastAsia="sv-SE"/>
              </w:rPr>
              <w:t>drx-InfoMCG2</w:t>
            </w:r>
          </w:p>
          <w:p w:rsidR="00794568" w:rsidRDefault="00581E09">
            <w:pPr>
              <w:pStyle w:val="TAL"/>
              <w:adjustRightInd w:val="0"/>
              <w:snapToGrid w:val="0"/>
              <w:spacing w:beforeLines="0" w:afterLines="0" w:line="240" w:lineRule="auto"/>
              <w:rPr>
                <w:b/>
                <w:bCs/>
                <w:i/>
                <w:iCs/>
                <w:lang w:eastAsia="sv-SE"/>
              </w:rPr>
            </w:pPr>
            <w:r>
              <w:rPr>
                <w:rFonts w:cs="Arial"/>
              </w:rPr>
              <w:t xml:space="preserve">This field contains the </w:t>
            </w:r>
            <w:r>
              <w:rPr>
                <w:rFonts w:cs="Arial"/>
                <w:i/>
              </w:rPr>
              <w:t xml:space="preserve">drx-onDurationTimer </w:t>
            </w:r>
            <w:r>
              <w:rPr>
                <w:rFonts w:cs="Arial"/>
              </w:rPr>
              <w:t>configuration of the MCG. This field is only used in (NG)EN-DC.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dummy, dummy1</w:t>
            </w:r>
          </w:p>
          <w:p w:rsidR="00794568" w:rsidRDefault="00581E09">
            <w:pPr>
              <w:pStyle w:val="TAL"/>
              <w:adjustRightInd w:val="0"/>
              <w:snapToGrid w:val="0"/>
              <w:spacing w:beforeLines="0" w:afterLines="0" w:line="240" w:lineRule="auto"/>
              <w:rPr>
                <w:lang w:eastAsia="sv-SE"/>
              </w:rPr>
            </w:pPr>
            <w:r>
              <w:rPr>
                <w:lang w:eastAsia="sv-SE"/>
              </w:rPr>
              <w:t>These fields are not used in the specification and SN ignores the received value(s).</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fr-InfoListMCG</w:t>
            </w:r>
          </w:p>
          <w:p w:rsidR="00794568" w:rsidRDefault="00581E09">
            <w:pPr>
              <w:pStyle w:val="TAL"/>
              <w:adjustRightInd w:val="0"/>
              <w:snapToGrid w:val="0"/>
              <w:spacing w:beforeLines="0" w:afterLines="0" w:line="240" w:lineRule="auto"/>
              <w:rPr>
                <w:b/>
                <w:bCs/>
                <w:i/>
                <w:iCs/>
                <w:lang w:eastAsia="sv-SE"/>
              </w:rPr>
            </w:pPr>
            <w:r>
              <w:rPr>
                <w:lang w:eastAsia="sv-SE"/>
              </w:rPr>
              <w:t>Contains information of FR information of serving cells that include PCell and SCell(s) configured in MCG.</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rFonts w:eastAsia="宋体"/>
                <w:b/>
                <w:bCs/>
                <w:i/>
                <w:iCs/>
              </w:rPr>
            </w:pPr>
            <w:r>
              <w:rPr>
                <w:rFonts w:eastAsia="宋体"/>
                <w:b/>
                <w:bCs/>
                <w:i/>
                <w:iCs/>
              </w:rPr>
              <w:t>fr1-Carriers-MCG, fr2-Carriers-MCG</w:t>
            </w:r>
          </w:p>
          <w:p w:rsidR="00794568" w:rsidRDefault="00581E09">
            <w:pPr>
              <w:pStyle w:val="TAL"/>
              <w:adjustRightInd w:val="0"/>
              <w:snapToGrid w:val="0"/>
              <w:spacing w:beforeLines="0" w:afterLines="0" w:line="240" w:lineRule="auto"/>
              <w:rPr>
                <w:bCs/>
                <w:iCs/>
                <w:lang w:eastAsia="sv-SE"/>
              </w:rPr>
            </w:pPr>
            <w:r>
              <w:rPr>
                <w:bCs/>
                <w:iCs/>
                <w:lang w:eastAsia="sv-SE"/>
              </w:rPr>
              <w:t>Indicates the number of FR1 or FR2 serving cells configured in MCG.</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rFonts w:eastAsia="宋体"/>
                <w:b/>
                <w:bCs/>
                <w:i/>
                <w:iCs/>
              </w:rPr>
            </w:pPr>
            <w:r>
              <w:rPr>
                <w:rFonts w:eastAsia="宋体"/>
                <w:b/>
                <w:bCs/>
                <w:i/>
                <w:iCs/>
              </w:rPr>
              <w:t>idc-TDM-Assistance</w:t>
            </w:r>
          </w:p>
          <w:p w:rsidR="00794568" w:rsidRDefault="00581E09">
            <w:pPr>
              <w:pStyle w:val="TAL"/>
              <w:adjustRightInd w:val="0"/>
              <w:snapToGrid w:val="0"/>
              <w:spacing w:beforeLines="0" w:afterLines="0" w:line="240" w:lineRule="auto"/>
              <w:rPr>
                <w:rFonts w:eastAsia="宋体"/>
              </w:rPr>
            </w:pPr>
            <w:r>
              <w:rPr>
                <w:rFonts w:eastAsia="宋体"/>
              </w:rPr>
              <w:t>This field</w:t>
            </w:r>
            <w:r>
              <w:rPr>
                <w:rFonts w:eastAsia="宋体"/>
              </w:rPr>
              <w:t xml:space="preserve"> is signalled upon MN not addressing IDC issue and contains IDC TDM assistance information reported by UE to MN for IDC problem.</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interFreqNoGap</w:t>
            </w:r>
          </w:p>
          <w:p w:rsidR="00794568" w:rsidRDefault="00581E09">
            <w:pPr>
              <w:pStyle w:val="TAL"/>
              <w:adjustRightInd w:val="0"/>
              <w:snapToGrid w:val="0"/>
              <w:spacing w:beforeLines="0" w:afterLines="0" w:line="240" w:lineRule="auto"/>
              <w:rPr>
                <w:bCs/>
                <w:iCs/>
                <w:lang w:eastAsia="sv-SE"/>
              </w:rPr>
            </w:pPr>
            <w:r>
              <w:rPr>
                <w:bCs/>
                <w:iCs/>
                <w:lang w:eastAsia="sv-SE"/>
              </w:rPr>
              <w:t xml:space="preserve">Indicates that the field </w:t>
            </w:r>
            <w:r>
              <w:rPr>
                <w:bCs/>
                <w:i/>
                <w:lang w:eastAsia="sv-SE"/>
              </w:rPr>
              <w:t>interFrequencyConfig-NoGap-r16</w:t>
            </w:r>
            <w:r>
              <w:rPr>
                <w:bCs/>
                <w:iCs/>
                <w:lang w:eastAsia="sv-SE"/>
              </w:rPr>
              <w:t xml:space="preserve"> has been included within the </w:t>
            </w:r>
            <w:r>
              <w:rPr>
                <w:bCs/>
                <w:i/>
                <w:lang w:eastAsia="sv-SE"/>
              </w:rPr>
              <w:t>MeasConfig</w:t>
            </w:r>
            <w:r>
              <w:rPr>
                <w:bCs/>
                <w:iCs/>
                <w:lang w:eastAsia="sv-SE"/>
              </w:rPr>
              <w:t xml:space="preserve"> IE generated by</w:t>
            </w:r>
            <w:r>
              <w:rPr>
                <w:bCs/>
                <w:iCs/>
                <w:lang w:eastAsia="sv-SE"/>
              </w:rPr>
              <w:t xml:space="preserve"> the MN.</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lowMobilityEvaluationConnectedInPCell</w:t>
            </w:r>
          </w:p>
          <w:p w:rsidR="00794568" w:rsidRDefault="00581E09">
            <w:pPr>
              <w:pStyle w:val="TAL"/>
              <w:adjustRightInd w:val="0"/>
              <w:snapToGrid w:val="0"/>
              <w:spacing w:beforeLines="0" w:afterLines="0" w:line="240" w:lineRule="auto"/>
              <w:rPr>
                <w:b/>
                <w:i/>
                <w:lang w:eastAsia="sv-SE"/>
              </w:rPr>
            </w:pPr>
            <w:r>
              <w:rPr>
                <w:rFonts w:eastAsia="等线"/>
                <w:bCs/>
                <w:iCs/>
              </w:rPr>
              <w:t xml:space="preserve">Indicates if </w:t>
            </w:r>
            <w:r>
              <w:t>low mobility criterion has been configured in NR PCell.</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maxInterFreqMeasIdentitiesSCG</w:t>
            </w:r>
          </w:p>
          <w:p w:rsidR="00794568" w:rsidRDefault="00581E09">
            <w:pPr>
              <w:pStyle w:val="TAL"/>
              <w:adjustRightInd w:val="0"/>
              <w:snapToGrid w:val="0"/>
              <w:spacing w:beforeLines="0" w:afterLines="0" w:line="240" w:lineRule="auto"/>
              <w:rPr>
                <w:b/>
                <w:i/>
                <w:lang w:eastAsia="sv-SE"/>
              </w:rPr>
            </w:pPr>
            <w:r>
              <w:rPr>
                <w:lang w:eastAsia="sv-SE"/>
              </w:rPr>
              <w:t xml:space="preserve">Indicates the maximum number of allowed measurement identities that the SCG is allowed to configure for </w:t>
            </w:r>
            <w:r>
              <w:rPr>
                <w:lang w:eastAsia="sv-SE"/>
              </w:rPr>
              <w:t>inter-frequency measurement. The maximum value for this field is 10. If the field is absent, the SCG is allowed to configure inter-frequency measurements up to the maximum value. This field is only used in NR-DC.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lastRenderedPageBreak/>
              <w:t>maxIntraFreqMeasIdentitiesSCG</w:t>
            </w:r>
          </w:p>
          <w:p w:rsidR="00794568" w:rsidRDefault="00581E09">
            <w:pPr>
              <w:pStyle w:val="TAL"/>
              <w:adjustRightInd w:val="0"/>
              <w:snapToGrid w:val="0"/>
              <w:spacing w:beforeLines="0" w:afterLines="0" w:line="240" w:lineRule="auto"/>
              <w:rPr>
                <w:b/>
                <w:i/>
                <w:lang w:eastAsia="sv-SE"/>
              </w:rPr>
            </w:pPr>
            <w:r>
              <w:rPr>
                <w:lang w:eastAsia="sv-SE"/>
              </w:rPr>
              <w:t>Indicates th</w:t>
            </w:r>
            <w:r>
              <w:rPr>
                <w:lang w:eastAsia="sv-SE"/>
              </w:rPr>
              <w:t xml:space="preserve">e maximum number of allowed measurement identities that the SCG is allowed to configure for intra-frequency measurement on each serving frequency. The maximum value for this field is 9 (in case of (NG)EN-DC or NR-DC) or 10 (in case of NE-DC). If the field </w:t>
            </w:r>
            <w:r>
              <w:rPr>
                <w:lang w:eastAsia="sv-SE"/>
              </w:rPr>
              <w:t>is absent, the SCG is allowed to configure intra-frequency measurements up to the maximum value on each serving frequency.</w:t>
            </w:r>
          </w:p>
        </w:tc>
      </w:tr>
      <w:tr w:rsidR="00794568">
        <w:trPr>
          <w:ins w:id="376" w:author="ZTE" w:date="2024-08-06T17:04:00Z"/>
        </w:trPr>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ins w:id="377" w:author="ZTE" w:date="2024-08-06T17:14:00Z"/>
                <w:b/>
                <w:i/>
                <w:lang w:eastAsia="sv-SE"/>
              </w:rPr>
            </w:pPr>
            <w:bookmarkStart w:id="378" w:name="_Hlk173857805"/>
            <w:ins w:id="379" w:author="ZTE" w:date="2024-08-06T17:14:00Z">
              <w:r>
                <w:rPr>
                  <w:b/>
                  <w:i/>
                  <w:lang w:eastAsia="sv-SE"/>
                </w:rPr>
                <w:t>maxL1MeasNoGapSCG</w:t>
              </w:r>
            </w:ins>
          </w:p>
          <w:p w:rsidR="00794568" w:rsidRDefault="00581E09">
            <w:pPr>
              <w:pStyle w:val="TAL"/>
              <w:adjustRightInd w:val="0"/>
              <w:snapToGrid w:val="0"/>
              <w:spacing w:beforeLines="0" w:afterLines="0" w:line="240" w:lineRule="auto"/>
              <w:rPr>
                <w:ins w:id="380" w:author="ZTE" w:date="2024-08-06T17:04:00Z"/>
                <w:b/>
                <w:i/>
                <w:lang w:eastAsia="sv-SE"/>
              </w:rPr>
            </w:pPr>
            <w:ins w:id="381" w:author="ZTE" w:date="2024-08-06T17:05:00Z">
              <w:r>
                <w:rPr>
                  <w:lang w:eastAsia="sv-SE"/>
                </w:rPr>
                <w:t xml:space="preserve">Indicates </w:t>
              </w:r>
            </w:ins>
            <w:ins w:id="382" w:author="ZTE" w:date="2024-08-06T17:10:00Z">
              <w:r>
                <w:rPr>
                  <w:lang w:eastAsia="sv-SE"/>
                </w:rPr>
                <w:t>the max number of frequency layers UE can measure for intra- and inter-frequency without measurement gap</w:t>
              </w:r>
              <w:r>
                <w:rPr>
                  <w:lang w:eastAsia="sv-SE"/>
                </w:rPr>
                <w:t>s L1-RSRP</w:t>
              </w:r>
            </w:ins>
            <w:ins w:id="383" w:author="ZTE" w:date="2024-08-06T17:05:00Z">
              <w:r>
                <w:rPr>
                  <w:lang w:eastAsia="sv-SE"/>
                </w:rPr>
                <w:t>. If the field is absent, the S</w:t>
              </w:r>
            </w:ins>
            <w:ins w:id="384" w:author="ZTE" w:date="2024-08-06T17:12:00Z">
              <w:r>
                <w:rPr>
                  <w:lang w:eastAsia="sv-SE"/>
                </w:rPr>
                <w:t>N</w:t>
              </w:r>
            </w:ins>
            <w:ins w:id="385" w:author="ZTE" w:date="2024-08-06T17:05:00Z">
              <w:r>
                <w:rPr>
                  <w:lang w:eastAsia="sv-SE"/>
                </w:rPr>
                <w:t xml:space="preserve"> is allowed to configure </w:t>
              </w:r>
            </w:ins>
            <w:ins w:id="386" w:author="ZTE" w:date="2024-08-06T17:11:00Z">
              <w:r>
                <w:rPr>
                  <w:lang w:eastAsia="sv-SE"/>
                </w:rPr>
                <w:t>intra- and inter-frequency without measurement gaps L1-RSRP</w:t>
              </w:r>
            </w:ins>
            <w:ins w:id="387" w:author="ZTE" w:date="2024-08-09T14:18:00Z">
              <w:r>
                <w:rPr>
                  <w:rFonts w:eastAsia="宋体" w:hint="eastAsia"/>
                </w:rPr>
                <w:t xml:space="preserve"> </w:t>
              </w:r>
              <w:r>
                <w:rPr>
                  <w:lang w:eastAsia="sv-SE"/>
                  <w:rPrChange w:id="388" w:author="ZTE" w:date="2024-08-09T14:18:00Z">
                    <w:rPr/>
                  </w:rPrChange>
                </w:rPr>
                <w:t>up to the maximum value</w:t>
              </w:r>
            </w:ins>
            <w:ins w:id="389" w:author="ZTE" w:date="2024-08-06T17:05:00Z">
              <w:r>
                <w:rPr>
                  <w:lang w:eastAsia="sv-SE"/>
                </w:rPr>
                <w:t>.</w:t>
              </w:r>
            </w:ins>
            <w:ins w:id="390" w:author="ZTE" w:date="2024-08-08T20:59:00Z">
              <w:r>
                <w:rPr>
                  <w:lang w:eastAsia="sv-SE"/>
                </w:rPr>
                <w:t xml:space="preserve"> The value is applicable to all BC</w:t>
              </w:r>
            </w:ins>
            <w:ins w:id="391" w:author="ZTE" w:date="2024-08-08T21:00:00Z">
              <w:r>
                <w:rPr>
                  <w:lang w:eastAsia="sv-SE"/>
                </w:rPr>
                <w:t>s within the filed</w:t>
              </w:r>
            </w:ins>
            <w:ins w:id="392" w:author="ZTE" w:date="2024-08-08T21:01:00Z">
              <w:r>
                <w:rPr>
                  <w:lang w:eastAsia="sv-SE"/>
                </w:rPr>
                <w:t xml:space="preserve"> </w:t>
              </w:r>
            </w:ins>
            <w:ins w:id="393" w:author="ZTE" w:date="2024-08-08T21:00:00Z">
              <w:r>
                <w:rPr>
                  <w:i/>
                  <w:lang w:eastAsia="sv-SE"/>
                </w:rPr>
                <w:t>allowedBC-ListMRDC</w:t>
              </w:r>
              <w:r>
                <w:rPr>
                  <w:lang w:eastAsia="sv-SE"/>
                </w:rPr>
                <w:t>.</w:t>
              </w:r>
            </w:ins>
          </w:p>
        </w:tc>
      </w:tr>
      <w:tr w:rsidR="00794568">
        <w:trPr>
          <w:ins w:id="394" w:author="ZTE" w:date="2024-08-06T17:04:00Z"/>
        </w:trPr>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ins w:id="395" w:author="ZTE" w:date="2024-08-06T17:08:00Z"/>
                <w:b/>
                <w:i/>
                <w:lang w:eastAsia="sv-SE"/>
              </w:rPr>
            </w:pPr>
            <w:ins w:id="396" w:author="ZTE" w:date="2024-08-06T17:08:00Z">
              <w:r>
                <w:rPr>
                  <w:b/>
                  <w:i/>
                  <w:lang w:eastAsia="sv-SE"/>
                </w:rPr>
                <w:t>maxL1MeasWithGapSCG</w:t>
              </w:r>
            </w:ins>
          </w:p>
          <w:p w:rsidR="00794568" w:rsidRDefault="00581E09">
            <w:pPr>
              <w:pStyle w:val="TAL"/>
              <w:adjustRightInd w:val="0"/>
              <w:snapToGrid w:val="0"/>
              <w:spacing w:beforeLines="0" w:afterLines="0" w:line="240" w:lineRule="auto"/>
              <w:rPr>
                <w:ins w:id="397" w:author="ZTE" w:date="2024-08-06T17:04:00Z"/>
                <w:b/>
                <w:i/>
                <w:lang w:eastAsia="sv-SE"/>
              </w:rPr>
            </w:pPr>
            <w:ins w:id="398" w:author="ZTE" w:date="2024-08-06T17:14:00Z">
              <w:r>
                <w:rPr>
                  <w:lang w:eastAsia="sv-SE"/>
                </w:rPr>
                <w:t xml:space="preserve">Indicates the max number of frequency layers UE can measure for inter-frequency L1-RSRP measurement with measurement gaps. If the field is absent, the SN is allowed to configure </w:t>
              </w:r>
            </w:ins>
            <w:ins w:id="399" w:author="ZTE" w:date="2024-08-06T17:15:00Z">
              <w:r>
                <w:rPr>
                  <w:lang w:eastAsia="sv-SE"/>
                </w:rPr>
                <w:t>inter-frequency L1-RSRP measurement with measurement gaps</w:t>
              </w:r>
            </w:ins>
            <w:ins w:id="400" w:author="ZTE" w:date="2024-08-09T14:19:00Z">
              <w:r>
                <w:rPr>
                  <w:rFonts w:eastAsia="宋体" w:hint="eastAsia"/>
                </w:rPr>
                <w:t xml:space="preserve"> </w:t>
              </w:r>
              <w:r>
                <w:rPr>
                  <w:lang w:eastAsia="sv-SE"/>
                </w:rPr>
                <w:t>up to the maximum va</w:t>
              </w:r>
              <w:r>
                <w:rPr>
                  <w:lang w:eastAsia="sv-SE"/>
                </w:rPr>
                <w:t>lue</w:t>
              </w:r>
            </w:ins>
            <w:ins w:id="401" w:author="ZTE" w:date="2024-08-06T17:14:00Z">
              <w:r>
                <w:rPr>
                  <w:lang w:eastAsia="sv-SE"/>
                </w:rPr>
                <w:t>.</w:t>
              </w:r>
            </w:ins>
            <w:ins w:id="402" w:author="ZTE" w:date="2024-08-07T15:21:00Z">
              <w:r>
                <w:rPr>
                  <w:lang w:eastAsia="sv-SE"/>
                </w:rPr>
                <w:t xml:space="preserve"> The value of this field is e</w:t>
              </w:r>
            </w:ins>
            <w:ins w:id="403" w:author="ZTE" w:date="2024-08-07T15:22:00Z">
              <w:r>
                <w:rPr>
                  <w:lang w:eastAsia="sv-SE"/>
                </w:rPr>
                <w:t xml:space="preserve">qual to or lower than the value of the field </w:t>
              </w:r>
            </w:ins>
            <w:ins w:id="404" w:author="ZTE" w:date="2024-08-07T15:21:00Z">
              <w:r>
                <w:rPr>
                  <w:i/>
                  <w:lang w:eastAsia="sv-SE"/>
                </w:rPr>
                <w:t>maxMeasFreqsSCG</w:t>
              </w:r>
            </w:ins>
            <w:ins w:id="405" w:author="ZTE" w:date="2024-08-07T15:22:00Z">
              <w:r>
                <w:rPr>
                  <w:lang w:eastAsia="sv-SE"/>
                </w:rPr>
                <w:t>.</w:t>
              </w:r>
            </w:ins>
            <w:ins w:id="406" w:author="ZTE" w:date="2024-08-08T21:01:00Z">
              <w:r>
                <w:rPr>
                  <w:lang w:eastAsia="sv-SE"/>
                </w:rPr>
                <w:t xml:space="preserve"> The value is applicable to all BCs within the filed </w:t>
              </w:r>
              <w:r>
                <w:rPr>
                  <w:i/>
                  <w:lang w:eastAsia="sv-SE"/>
                </w:rPr>
                <w:t>allowedBC-ListMRDC</w:t>
              </w:r>
              <w:r>
                <w:rPr>
                  <w:lang w:eastAsia="sv-SE"/>
                </w:rPr>
                <w:t>.</w:t>
              </w:r>
            </w:ins>
          </w:p>
        </w:tc>
      </w:tr>
      <w:tr w:rsidR="00794568">
        <w:trPr>
          <w:ins w:id="407" w:author="ZTE" w:date="2024-08-06T17:04:00Z"/>
        </w:trPr>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ins w:id="408" w:author="ZTE" w:date="2024-08-06T17:08:00Z"/>
                <w:b/>
                <w:i/>
                <w:lang w:eastAsia="sv-SE"/>
              </w:rPr>
            </w:pPr>
            <w:ins w:id="409" w:author="ZTE" w:date="2024-08-06T17:08:00Z">
              <w:r>
                <w:rPr>
                  <w:b/>
                  <w:i/>
                  <w:lang w:eastAsia="sv-SE"/>
                </w:rPr>
                <w:t>maxCells-L1MeasNoGapSCG</w:t>
              </w:r>
            </w:ins>
          </w:p>
          <w:p w:rsidR="00794568" w:rsidRDefault="00581E09">
            <w:pPr>
              <w:pStyle w:val="TAL"/>
              <w:adjustRightInd w:val="0"/>
              <w:snapToGrid w:val="0"/>
              <w:spacing w:beforeLines="0" w:afterLines="0" w:line="240" w:lineRule="auto"/>
              <w:rPr>
                <w:ins w:id="410" w:author="ZTE" w:date="2024-08-06T17:04:00Z"/>
                <w:b/>
                <w:i/>
                <w:lang w:eastAsia="sv-SE"/>
              </w:rPr>
            </w:pPr>
            <w:ins w:id="411" w:author="ZTE" w:date="2024-08-06T17:15:00Z">
              <w:r>
                <w:rPr>
                  <w:lang w:eastAsia="sv-SE"/>
                </w:rPr>
                <w:t xml:space="preserve">Indicates the max number of neighbour cells UE can measure for L1-RSRP per frequency layer for intra-frequency or inter-frequency without measurement gaps. If the field is absent, the SN is allowed to configure </w:t>
              </w:r>
            </w:ins>
            <w:ins w:id="412" w:author="ZTE" w:date="2024-08-06T17:16:00Z">
              <w:r>
                <w:rPr>
                  <w:lang w:eastAsia="sv-SE"/>
                </w:rPr>
                <w:t>neighbour cells UE can measure for L1-RSRP fo</w:t>
              </w:r>
              <w:r>
                <w:rPr>
                  <w:lang w:eastAsia="sv-SE"/>
                </w:rPr>
                <w:t>r intra-frequency or inter-frequency without measurement gaps</w:t>
              </w:r>
            </w:ins>
            <w:ins w:id="413" w:author="ZTE" w:date="2024-08-06T17:19:00Z">
              <w:r>
                <w:rPr>
                  <w:lang w:eastAsia="sv-SE"/>
                </w:rPr>
                <w:t xml:space="preserve"> on each frequency layer</w:t>
              </w:r>
            </w:ins>
            <w:ins w:id="414" w:author="ZTE" w:date="2024-08-09T14:19:00Z">
              <w:r>
                <w:rPr>
                  <w:rFonts w:eastAsia="宋体" w:hint="eastAsia"/>
                </w:rPr>
                <w:t xml:space="preserve"> </w:t>
              </w:r>
              <w:r>
                <w:rPr>
                  <w:lang w:eastAsia="sv-SE"/>
                </w:rPr>
                <w:t>up to the maximum value</w:t>
              </w:r>
            </w:ins>
            <w:ins w:id="415" w:author="ZTE" w:date="2024-08-06T17:15:00Z">
              <w:r>
                <w:rPr>
                  <w:lang w:eastAsia="sv-SE"/>
                </w:rPr>
                <w:t>.</w:t>
              </w:r>
            </w:ins>
            <w:ins w:id="416" w:author="ZTE" w:date="2024-08-08T21:01:00Z">
              <w:r>
                <w:rPr>
                  <w:lang w:eastAsia="sv-SE"/>
                </w:rPr>
                <w:t xml:space="preserve"> The value is applicable to all BCs within the filed </w:t>
              </w:r>
              <w:r>
                <w:rPr>
                  <w:i/>
                  <w:lang w:eastAsia="sv-SE"/>
                </w:rPr>
                <w:t>allowedBC-ListMRDC</w:t>
              </w:r>
              <w:r>
                <w:rPr>
                  <w:lang w:eastAsia="sv-SE"/>
                </w:rPr>
                <w:t>.</w:t>
              </w:r>
            </w:ins>
          </w:p>
        </w:tc>
      </w:tr>
      <w:tr w:rsidR="00794568">
        <w:trPr>
          <w:ins w:id="417" w:author="ZTE" w:date="2024-08-06T17:04:00Z"/>
        </w:trPr>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ins w:id="418" w:author="ZTE" w:date="2024-08-06T17:08:00Z"/>
                <w:b/>
                <w:i/>
                <w:lang w:eastAsia="sv-SE"/>
              </w:rPr>
            </w:pPr>
            <w:ins w:id="419" w:author="ZTE" w:date="2024-08-06T17:08:00Z">
              <w:r>
                <w:rPr>
                  <w:b/>
                  <w:i/>
                  <w:lang w:eastAsia="sv-SE"/>
                </w:rPr>
                <w:t>maxCells-L1MeasWithGapSCG</w:t>
              </w:r>
            </w:ins>
          </w:p>
          <w:p w:rsidR="00794568" w:rsidRDefault="00581E09">
            <w:pPr>
              <w:pStyle w:val="TAL"/>
              <w:adjustRightInd w:val="0"/>
              <w:snapToGrid w:val="0"/>
              <w:spacing w:beforeLines="0" w:afterLines="0" w:line="240" w:lineRule="auto"/>
              <w:rPr>
                <w:ins w:id="420" w:author="ZTE" w:date="2024-08-06T17:04:00Z"/>
                <w:b/>
                <w:i/>
                <w:lang w:eastAsia="sv-SE"/>
              </w:rPr>
            </w:pPr>
            <w:ins w:id="421" w:author="ZTE" w:date="2024-08-06T17:17:00Z">
              <w:r>
                <w:rPr>
                  <w:lang w:eastAsia="sv-SE"/>
                </w:rPr>
                <w:t xml:space="preserve">Indicates the max number of neighbour cells UE can measure </w:t>
              </w:r>
            </w:ins>
            <w:ins w:id="422" w:author="ZTE" w:date="2024-08-06T17:18:00Z">
              <w:r>
                <w:rPr>
                  <w:lang w:eastAsia="sv-SE"/>
                </w:rPr>
                <w:t>for L1-RSRP per frequency layer for inter-frequency with measurement gaps</w:t>
              </w:r>
            </w:ins>
            <w:ins w:id="423" w:author="ZTE" w:date="2024-08-06T17:17:00Z">
              <w:r>
                <w:rPr>
                  <w:lang w:eastAsia="sv-SE"/>
                </w:rPr>
                <w:t xml:space="preserve">. If the field is absent, the SN is  allowed to configure neighbour cells UE can measure </w:t>
              </w:r>
            </w:ins>
            <w:ins w:id="424" w:author="ZTE" w:date="2024-08-06T17:18:00Z">
              <w:r>
                <w:rPr>
                  <w:lang w:eastAsia="sv-SE"/>
                </w:rPr>
                <w:t>for L1-RSRP for inter-frequency wit</w:t>
              </w:r>
              <w:r>
                <w:rPr>
                  <w:lang w:eastAsia="sv-SE"/>
                </w:rPr>
                <w:t>h measurement gaps</w:t>
              </w:r>
            </w:ins>
            <w:ins w:id="425" w:author="ZTE" w:date="2024-08-06T17:19:00Z">
              <w:r>
                <w:rPr>
                  <w:lang w:eastAsia="sv-SE"/>
                </w:rPr>
                <w:t xml:space="preserve"> on each frequency layer</w:t>
              </w:r>
            </w:ins>
            <w:ins w:id="426" w:author="ZTE" w:date="2024-08-09T14:19:00Z">
              <w:r>
                <w:rPr>
                  <w:rFonts w:eastAsia="宋体" w:hint="eastAsia"/>
                </w:rPr>
                <w:t xml:space="preserve"> </w:t>
              </w:r>
            </w:ins>
            <w:ins w:id="427" w:author="ZTE" w:date="2024-08-09T14:20:00Z">
              <w:r>
                <w:rPr>
                  <w:lang w:eastAsia="sv-SE"/>
                </w:rPr>
                <w:t>up to the maximum value</w:t>
              </w:r>
            </w:ins>
            <w:ins w:id="428" w:author="ZTE" w:date="2024-08-06T17:17:00Z">
              <w:r>
                <w:rPr>
                  <w:lang w:eastAsia="sv-SE"/>
                </w:rPr>
                <w:t>.</w:t>
              </w:r>
            </w:ins>
            <w:ins w:id="429" w:author="ZTE" w:date="2024-08-08T21:01:00Z">
              <w:r>
                <w:rPr>
                  <w:lang w:eastAsia="sv-SE"/>
                </w:rPr>
                <w:t xml:space="preserve"> The value is applicable to all BCs within the filed </w:t>
              </w:r>
              <w:r>
                <w:rPr>
                  <w:i/>
                  <w:lang w:eastAsia="sv-SE"/>
                </w:rPr>
                <w:t>allowedBC-ListMRDC</w:t>
              </w:r>
              <w:r>
                <w:rPr>
                  <w:lang w:eastAsia="sv-SE"/>
                </w:rPr>
                <w:t>.</w:t>
              </w:r>
            </w:ins>
          </w:p>
        </w:tc>
      </w:tr>
      <w:tr w:rsidR="00794568">
        <w:trPr>
          <w:ins w:id="430" w:author="ZTE" w:date="2024-08-06T17:04:00Z"/>
        </w:trPr>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ins w:id="431" w:author="ZTE" w:date="2024-08-06T17:09:00Z"/>
                <w:b/>
                <w:i/>
                <w:lang w:eastAsia="sv-SE"/>
              </w:rPr>
            </w:pPr>
            <w:ins w:id="432" w:author="ZTE" w:date="2024-08-06T17:09:00Z">
              <w:r>
                <w:rPr>
                  <w:b/>
                  <w:i/>
                  <w:lang w:eastAsia="sv-SE"/>
                </w:rPr>
                <w:t>maxTotalCells-L1MeasNoGapSCG</w:t>
              </w:r>
            </w:ins>
          </w:p>
          <w:p w:rsidR="00794568" w:rsidRDefault="00581E09">
            <w:pPr>
              <w:pStyle w:val="TAL"/>
              <w:adjustRightInd w:val="0"/>
              <w:snapToGrid w:val="0"/>
              <w:spacing w:beforeLines="0" w:afterLines="0" w:line="240" w:lineRule="auto"/>
              <w:rPr>
                <w:ins w:id="433" w:author="ZTE" w:date="2024-08-06T17:04:00Z"/>
                <w:b/>
                <w:i/>
                <w:lang w:eastAsia="sv-SE"/>
              </w:rPr>
            </w:pPr>
            <w:ins w:id="434" w:author="ZTE" w:date="2024-08-06T17:20:00Z">
              <w:r>
                <w:rPr>
                  <w:lang w:eastAsia="sv-SE"/>
                </w:rPr>
                <w:t>Indicates the max number of</w:t>
              </w:r>
              <w:r>
                <w:t xml:space="preserve"> </w:t>
              </w:r>
              <w:r>
                <w:rPr>
                  <w:lang w:eastAsia="sv-SE"/>
                </w:rPr>
                <w:t xml:space="preserve">total cells of serving cells and neighboring cells across all frequency layers of intra-frequency and inter-frequency without measurement gaps for L1 measurement. If the field is absent, the SN is allowed to configure </w:t>
              </w:r>
            </w:ins>
            <w:ins w:id="435" w:author="ZTE" w:date="2024-08-06T17:21:00Z">
              <w:r>
                <w:rPr>
                  <w:lang w:eastAsia="sv-SE"/>
                </w:rPr>
                <w:t>serving cells and neighboring cells fo</w:t>
              </w:r>
              <w:r>
                <w:rPr>
                  <w:lang w:eastAsia="sv-SE"/>
                </w:rPr>
                <w:t>r intra-frequency and inter-frequency without measurement gaps for L1 measurement</w:t>
              </w:r>
            </w:ins>
            <w:ins w:id="436" w:author="ZTE" w:date="2024-08-09T14:20:00Z">
              <w:r>
                <w:rPr>
                  <w:rFonts w:eastAsia="宋体" w:hint="eastAsia"/>
                </w:rPr>
                <w:t xml:space="preserve"> </w:t>
              </w:r>
              <w:r>
                <w:rPr>
                  <w:lang w:eastAsia="sv-SE"/>
                </w:rPr>
                <w:t>up to the maximum value</w:t>
              </w:r>
            </w:ins>
            <w:ins w:id="437" w:author="ZTE" w:date="2024-08-06T17:21:00Z">
              <w:r>
                <w:rPr>
                  <w:lang w:eastAsia="sv-SE"/>
                </w:rPr>
                <w:t>.</w:t>
              </w:r>
            </w:ins>
            <w:ins w:id="438" w:author="ZTE" w:date="2024-08-08T21:01:00Z">
              <w:r>
                <w:rPr>
                  <w:lang w:eastAsia="sv-SE"/>
                </w:rPr>
                <w:t xml:space="preserve"> The value is applicable to all BCs within the filed </w:t>
              </w:r>
              <w:r>
                <w:rPr>
                  <w:i/>
                  <w:lang w:eastAsia="sv-SE"/>
                </w:rPr>
                <w:t>allowedBC-ListMRDC</w:t>
              </w:r>
              <w:r>
                <w:rPr>
                  <w:lang w:eastAsia="sv-SE"/>
                </w:rPr>
                <w:t>.</w:t>
              </w:r>
            </w:ins>
          </w:p>
        </w:tc>
      </w:tr>
      <w:tr w:rsidR="00794568">
        <w:trPr>
          <w:ins w:id="439" w:author="ZTE" w:date="2024-08-06T17:04:00Z"/>
        </w:trPr>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ins w:id="440" w:author="ZTE" w:date="2024-08-06T17:09:00Z"/>
                <w:b/>
                <w:i/>
                <w:lang w:eastAsia="sv-SE"/>
              </w:rPr>
            </w:pPr>
            <w:ins w:id="441" w:author="ZTE" w:date="2024-08-06T17:09:00Z">
              <w:r>
                <w:rPr>
                  <w:b/>
                  <w:i/>
                  <w:lang w:eastAsia="sv-SE"/>
                </w:rPr>
                <w:t>maxSSBs-L1MeasNoGapSCG</w:t>
              </w:r>
            </w:ins>
          </w:p>
          <w:p w:rsidR="00794568" w:rsidRDefault="00581E09">
            <w:pPr>
              <w:pStyle w:val="TAL"/>
              <w:adjustRightInd w:val="0"/>
              <w:snapToGrid w:val="0"/>
              <w:spacing w:beforeLines="0" w:afterLines="0" w:line="240" w:lineRule="auto"/>
              <w:rPr>
                <w:ins w:id="442" w:author="ZTE" w:date="2024-08-06T17:04:00Z"/>
                <w:b/>
                <w:i/>
                <w:lang w:eastAsia="sv-SE"/>
              </w:rPr>
            </w:pPr>
            <w:ins w:id="443" w:author="ZTE" w:date="2024-08-06T17:24:00Z">
              <w:r>
                <w:rPr>
                  <w:lang w:eastAsia="sv-SE"/>
                </w:rPr>
                <w:t>Indicates the max number of</w:t>
              </w:r>
              <w:r>
                <w:t xml:space="preserve"> </w:t>
              </w:r>
              <w:r>
                <w:rPr>
                  <w:lang w:eastAsia="sv-SE"/>
                </w:rPr>
                <w:t>SSB resources UE can meas</w:t>
              </w:r>
              <w:r>
                <w:rPr>
                  <w:lang w:eastAsia="sv-SE"/>
                </w:rPr>
                <w:t>ure for L1-RSRP per frequency layer for intra-frequency or inter-frequency without measurement gaps</w:t>
              </w:r>
            </w:ins>
            <w:ins w:id="444" w:author="ZTE" w:date="2024-08-06T17:33:00Z">
              <w:r>
                <w:rPr>
                  <w:lang w:eastAsia="sv-SE"/>
                </w:rPr>
                <w:t>.</w:t>
              </w:r>
            </w:ins>
            <w:ins w:id="445" w:author="ZTE" w:date="2024-08-06T17:24:00Z">
              <w:r>
                <w:rPr>
                  <w:lang w:eastAsia="sv-SE"/>
                </w:rPr>
                <w:t xml:space="preserve"> If the field is absent, the SN is allowed to configure </w:t>
              </w:r>
            </w:ins>
            <w:ins w:id="446" w:author="ZTE" w:date="2024-08-06T17:25:00Z">
              <w:r>
                <w:rPr>
                  <w:lang w:eastAsia="sv-SE"/>
                </w:rPr>
                <w:t xml:space="preserve">SSB resources UE can measure for L1-RSRP per frequency layer for intra-frequency or inter-frequency </w:t>
              </w:r>
              <w:r>
                <w:rPr>
                  <w:lang w:eastAsia="sv-SE"/>
                </w:rPr>
                <w:t>without measurement gaps</w:t>
              </w:r>
            </w:ins>
            <w:ins w:id="447" w:author="ZTE" w:date="2024-08-09T14:20:00Z">
              <w:r>
                <w:rPr>
                  <w:rFonts w:eastAsia="宋体" w:hint="eastAsia"/>
                </w:rPr>
                <w:t xml:space="preserve"> </w:t>
              </w:r>
              <w:r>
                <w:rPr>
                  <w:lang w:eastAsia="sv-SE"/>
                </w:rPr>
                <w:t>up to the maximum value</w:t>
              </w:r>
            </w:ins>
            <w:ins w:id="448" w:author="ZTE" w:date="2024-08-06T17:24:00Z">
              <w:r>
                <w:rPr>
                  <w:lang w:eastAsia="sv-SE"/>
                </w:rPr>
                <w:t>.</w:t>
              </w:r>
            </w:ins>
            <w:ins w:id="449" w:author="ZTE" w:date="2024-08-08T21:02:00Z">
              <w:r>
                <w:rPr>
                  <w:lang w:eastAsia="sv-SE"/>
                </w:rPr>
                <w:t xml:space="preserve"> The value is applicable to all BCs within the filed </w:t>
              </w:r>
              <w:r>
                <w:rPr>
                  <w:i/>
                  <w:lang w:eastAsia="sv-SE"/>
                </w:rPr>
                <w:t>allowedBC-ListMRDC</w:t>
              </w:r>
              <w:r>
                <w:rPr>
                  <w:lang w:eastAsia="sv-SE"/>
                </w:rPr>
                <w:t>.</w:t>
              </w:r>
            </w:ins>
          </w:p>
        </w:tc>
      </w:tr>
      <w:tr w:rsidR="00794568">
        <w:trPr>
          <w:ins w:id="450" w:author="ZTE" w:date="2024-08-06T17:04:00Z"/>
        </w:trPr>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ins w:id="451" w:author="ZTE" w:date="2024-08-06T17:09:00Z"/>
                <w:b/>
                <w:i/>
                <w:lang w:eastAsia="sv-SE"/>
              </w:rPr>
            </w:pPr>
            <w:ins w:id="452" w:author="ZTE" w:date="2024-08-06T17:09:00Z">
              <w:r>
                <w:rPr>
                  <w:b/>
                  <w:i/>
                  <w:lang w:eastAsia="sv-SE"/>
                </w:rPr>
                <w:t>maxSSBs-L1MeasWithGapSCG</w:t>
              </w:r>
            </w:ins>
          </w:p>
          <w:p w:rsidR="00794568" w:rsidRDefault="00581E09">
            <w:pPr>
              <w:pStyle w:val="TAL"/>
              <w:adjustRightInd w:val="0"/>
              <w:snapToGrid w:val="0"/>
              <w:spacing w:beforeLines="0" w:afterLines="0" w:line="240" w:lineRule="auto"/>
              <w:rPr>
                <w:ins w:id="453" w:author="ZTE" w:date="2024-08-06T17:04:00Z"/>
                <w:b/>
                <w:i/>
                <w:lang w:eastAsia="sv-SE"/>
              </w:rPr>
            </w:pPr>
            <w:ins w:id="454" w:author="ZTE" w:date="2024-08-06T17:26:00Z">
              <w:r>
                <w:rPr>
                  <w:lang w:eastAsia="sv-SE"/>
                </w:rPr>
                <w:t>Indicates the max number of</w:t>
              </w:r>
              <w:r>
                <w:t xml:space="preserve"> </w:t>
              </w:r>
              <w:r>
                <w:rPr>
                  <w:lang w:eastAsia="sv-SE"/>
                </w:rPr>
                <w:t>SSB resources UE can measure for L1-RSRP per frequency layer for inter-frequency</w:t>
              </w:r>
              <w:r>
                <w:rPr>
                  <w:lang w:eastAsia="sv-SE"/>
                </w:rPr>
                <w:t xml:space="preserve"> with measurement gaps. If the field is absent, the SN is  allowed to configure SSB resources UE can measure for L1-RSRP per frequency layer for inter-frequency with measurement gaps</w:t>
              </w:r>
            </w:ins>
            <w:ins w:id="455" w:author="ZTE" w:date="2024-08-09T14:20:00Z">
              <w:r>
                <w:rPr>
                  <w:rFonts w:eastAsia="宋体" w:hint="eastAsia"/>
                </w:rPr>
                <w:t xml:space="preserve"> </w:t>
              </w:r>
              <w:r>
                <w:rPr>
                  <w:lang w:eastAsia="sv-SE"/>
                </w:rPr>
                <w:t>up to the maximum value</w:t>
              </w:r>
            </w:ins>
            <w:ins w:id="456" w:author="ZTE" w:date="2024-08-06T17:26:00Z">
              <w:r>
                <w:rPr>
                  <w:lang w:eastAsia="sv-SE"/>
                </w:rPr>
                <w:t>.</w:t>
              </w:r>
            </w:ins>
            <w:ins w:id="457" w:author="ZTE" w:date="2024-08-08T21:02:00Z">
              <w:r>
                <w:rPr>
                  <w:lang w:eastAsia="sv-SE"/>
                </w:rPr>
                <w:t xml:space="preserve"> The value is applicable to all BCs within the fi</w:t>
              </w:r>
              <w:r>
                <w:rPr>
                  <w:lang w:eastAsia="sv-SE"/>
                </w:rPr>
                <w:t xml:space="preserve">led </w:t>
              </w:r>
              <w:r>
                <w:rPr>
                  <w:i/>
                  <w:lang w:eastAsia="sv-SE"/>
                </w:rPr>
                <w:t>allowedBC-ListMRDC</w:t>
              </w:r>
              <w:r>
                <w:rPr>
                  <w:lang w:eastAsia="sv-SE"/>
                </w:rPr>
                <w:t>.</w:t>
              </w:r>
            </w:ins>
          </w:p>
        </w:tc>
      </w:tr>
      <w:tr w:rsidR="00794568">
        <w:trPr>
          <w:ins w:id="458" w:author="ZTE" w:date="2024-08-06T17:04:00Z"/>
        </w:trPr>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ins w:id="459" w:author="ZTE" w:date="2024-08-06T17:09:00Z"/>
                <w:b/>
                <w:i/>
                <w:lang w:eastAsia="sv-SE"/>
              </w:rPr>
            </w:pPr>
            <w:ins w:id="460" w:author="ZTE" w:date="2024-08-06T17:09:00Z">
              <w:r>
                <w:rPr>
                  <w:b/>
                  <w:i/>
                  <w:lang w:eastAsia="sv-SE"/>
                </w:rPr>
                <w:t>maxTotalSSBs-L1MeasNoGapSCG</w:t>
              </w:r>
            </w:ins>
          </w:p>
          <w:p w:rsidR="00794568" w:rsidRDefault="00581E09">
            <w:pPr>
              <w:pStyle w:val="TAL"/>
              <w:adjustRightInd w:val="0"/>
              <w:snapToGrid w:val="0"/>
              <w:spacing w:beforeLines="0" w:afterLines="0" w:line="240" w:lineRule="auto"/>
              <w:rPr>
                <w:ins w:id="461" w:author="ZTE" w:date="2024-08-06T17:04:00Z"/>
                <w:b/>
                <w:i/>
                <w:lang w:eastAsia="sv-SE"/>
              </w:rPr>
            </w:pPr>
            <w:ins w:id="462" w:author="ZTE" w:date="2024-08-06T17:27:00Z">
              <w:r>
                <w:rPr>
                  <w:lang w:eastAsia="sv-SE"/>
                </w:rPr>
                <w:t>Indicates the max number of</w:t>
              </w:r>
              <w:r>
                <w:t xml:space="preserve"> </w:t>
              </w:r>
              <w:r>
                <w:rPr>
                  <w:lang w:eastAsia="sv-SE"/>
                </w:rPr>
                <w:t>total SSB resources of serving cells and neighboring cells across all frequency layers of intra-frequency and inter-frequency without measurement gaps for L1 measurement. If t</w:t>
              </w:r>
              <w:r>
                <w:rPr>
                  <w:lang w:eastAsia="sv-SE"/>
                </w:rPr>
                <w:t xml:space="preserve">he field is absent, the SN is allowed to configure SSB resources </w:t>
              </w:r>
            </w:ins>
            <w:ins w:id="463" w:author="ZTE" w:date="2024-08-06T17:28:00Z">
              <w:r>
                <w:rPr>
                  <w:lang w:eastAsia="sv-SE"/>
                </w:rPr>
                <w:t>of serving cells and neighboring cells across all frequency layers of intra-frequency and inter-frequency without measurement gaps for L1 measurement</w:t>
              </w:r>
            </w:ins>
            <w:ins w:id="464" w:author="ZTE" w:date="2024-08-09T14:21:00Z">
              <w:r>
                <w:rPr>
                  <w:rFonts w:eastAsia="宋体" w:hint="eastAsia"/>
                </w:rPr>
                <w:t xml:space="preserve"> </w:t>
              </w:r>
              <w:r>
                <w:rPr>
                  <w:lang w:eastAsia="sv-SE"/>
                </w:rPr>
                <w:t>up to the maximum value</w:t>
              </w:r>
            </w:ins>
            <w:ins w:id="465" w:author="ZTE" w:date="2024-08-06T17:28:00Z">
              <w:r>
                <w:rPr>
                  <w:lang w:eastAsia="sv-SE"/>
                </w:rPr>
                <w:t>.</w:t>
              </w:r>
            </w:ins>
            <w:ins w:id="466" w:author="ZTE" w:date="2024-08-08T21:02:00Z">
              <w:r>
                <w:rPr>
                  <w:lang w:eastAsia="sv-SE"/>
                </w:rPr>
                <w:t xml:space="preserve"> The value is app</w:t>
              </w:r>
              <w:r>
                <w:rPr>
                  <w:lang w:eastAsia="sv-SE"/>
                </w:rPr>
                <w:t xml:space="preserve">licable to all BCs within the filed </w:t>
              </w:r>
              <w:r>
                <w:rPr>
                  <w:i/>
                  <w:lang w:eastAsia="sv-SE"/>
                </w:rPr>
                <w:t>allowedBC-ListMRDC</w:t>
              </w:r>
              <w:r>
                <w:rPr>
                  <w:lang w:eastAsia="sv-SE"/>
                </w:rPr>
                <w:t>.</w:t>
              </w:r>
            </w:ins>
          </w:p>
        </w:tc>
      </w:tr>
      <w:bookmarkEnd w:id="378"/>
      <w:tr w:rsidR="00794568">
        <w:trPr>
          <w:ins w:id="467" w:author="ZTE" w:date="2024-08-08T21:02:00Z"/>
        </w:trPr>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ins w:id="468" w:author="ZTE" w:date="2024-08-08T21:04:00Z"/>
                <w:b/>
                <w:i/>
                <w:lang w:eastAsia="sv-SE"/>
              </w:rPr>
            </w:pPr>
            <w:ins w:id="469" w:author="ZTE" w:date="2024-08-08T21:04:00Z">
              <w:r>
                <w:rPr>
                  <w:b/>
                  <w:i/>
                  <w:lang w:eastAsia="sv-SE"/>
                </w:rPr>
                <w:t>maxCells-L1MeasIntraFreqSCG</w:t>
              </w:r>
            </w:ins>
          </w:p>
          <w:p w:rsidR="00794568" w:rsidRDefault="00581E09">
            <w:pPr>
              <w:pStyle w:val="TAL"/>
              <w:adjustRightInd w:val="0"/>
              <w:snapToGrid w:val="0"/>
              <w:spacing w:beforeLines="0" w:afterLines="0" w:line="240" w:lineRule="auto"/>
              <w:rPr>
                <w:ins w:id="470" w:author="ZTE" w:date="2024-08-08T21:02:00Z"/>
                <w:b/>
                <w:i/>
                <w:lang w:eastAsia="sv-SE"/>
              </w:rPr>
            </w:pPr>
            <w:ins w:id="471" w:author="ZTE" w:date="2024-08-08T21:05:00Z">
              <w:r>
                <w:rPr>
                  <w:lang w:eastAsia="sv-SE"/>
                </w:rPr>
                <w:t xml:space="preserve">Indicates </w:t>
              </w:r>
            </w:ins>
            <w:ins w:id="472" w:author="ZTE" w:date="2024-08-08T21:04:00Z">
              <w:r>
                <w:rPr>
                  <w:lang w:eastAsia="sv-SE"/>
                </w:rPr>
                <w:t>the max number of</w:t>
              </w:r>
              <w:r>
                <w:t xml:space="preserve"> </w:t>
              </w:r>
              <w:r>
                <w:rPr>
                  <w:lang w:eastAsia="sv-SE"/>
                </w:rPr>
                <w:t>RRC configured candidate cells for intra-frequency L1-RSRP measurement.</w:t>
              </w:r>
            </w:ins>
            <w:ins w:id="473" w:author="ZTE" w:date="2024-08-08T21:05:00Z">
              <w:r>
                <w:rPr>
                  <w:lang w:eastAsia="sv-SE"/>
                </w:rPr>
                <w:t xml:space="preserve"> If the field is absent, the SN is allowed to configure </w:t>
              </w:r>
            </w:ins>
            <w:ins w:id="474" w:author="ZTE" w:date="2024-08-08T21:06:00Z">
              <w:r>
                <w:rPr>
                  <w:lang w:eastAsia="sv-SE"/>
                </w:rPr>
                <w:t xml:space="preserve">candidate cells </w:t>
              </w:r>
              <w:r>
                <w:rPr>
                  <w:lang w:eastAsia="sv-SE"/>
                </w:rPr>
                <w:t>for intra-frequency L1-RSRP measurement</w:t>
              </w:r>
            </w:ins>
            <w:ins w:id="475" w:author="ZTE" w:date="2024-08-09T14:21:00Z">
              <w:r>
                <w:rPr>
                  <w:rFonts w:eastAsia="宋体" w:hint="eastAsia"/>
                </w:rPr>
                <w:t xml:space="preserve"> </w:t>
              </w:r>
              <w:r>
                <w:rPr>
                  <w:lang w:eastAsia="sv-SE"/>
                </w:rPr>
                <w:t>up to the maximum value</w:t>
              </w:r>
            </w:ins>
            <w:ins w:id="476" w:author="ZTE" w:date="2024-08-08T21:05:00Z">
              <w:r>
                <w:rPr>
                  <w:lang w:eastAsia="sv-SE"/>
                </w:rPr>
                <w:t xml:space="preserve">. The value is applicable to all BCs within the filed </w:t>
              </w:r>
              <w:r>
                <w:rPr>
                  <w:i/>
                  <w:lang w:eastAsia="sv-SE"/>
                </w:rPr>
                <w:t>allowedBC-ListMRDC</w:t>
              </w:r>
              <w:r>
                <w:rPr>
                  <w:lang w:eastAsia="sv-SE"/>
                </w:rPr>
                <w:t>.</w:t>
              </w:r>
            </w:ins>
          </w:p>
        </w:tc>
      </w:tr>
      <w:tr w:rsidR="00794568">
        <w:trPr>
          <w:ins w:id="477" w:author="ZTE" w:date="2024-08-08T21:02:00Z"/>
        </w:trPr>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ins w:id="478" w:author="ZTE" w:date="2024-08-08T21:04:00Z"/>
                <w:b/>
                <w:i/>
                <w:lang w:eastAsia="sv-SE"/>
              </w:rPr>
            </w:pPr>
            <w:ins w:id="479" w:author="ZTE" w:date="2024-08-08T21:04:00Z">
              <w:r>
                <w:rPr>
                  <w:b/>
                  <w:i/>
                  <w:lang w:eastAsia="sv-SE"/>
                </w:rPr>
                <w:t>maxCells-L1MeasInterFreqSCG</w:t>
              </w:r>
            </w:ins>
          </w:p>
          <w:p w:rsidR="00794568" w:rsidRDefault="00581E09">
            <w:pPr>
              <w:pStyle w:val="TAL"/>
              <w:adjustRightInd w:val="0"/>
              <w:snapToGrid w:val="0"/>
              <w:spacing w:beforeLines="0" w:afterLines="0" w:line="240" w:lineRule="auto"/>
              <w:rPr>
                <w:ins w:id="480" w:author="ZTE" w:date="2024-08-08T21:02:00Z"/>
                <w:b/>
                <w:i/>
                <w:lang w:eastAsia="sv-SE"/>
              </w:rPr>
            </w:pPr>
            <w:ins w:id="481" w:author="ZTE" w:date="2024-08-08T21:05:00Z">
              <w:r>
                <w:rPr>
                  <w:lang w:eastAsia="sv-SE"/>
                </w:rPr>
                <w:t xml:space="preserve">Indicates </w:t>
              </w:r>
            </w:ins>
            <w:ins w:id="482" w:author="ZTE" w:date="2024-08-08T21:04:00Z">
              <w:r>
                <w:rPr>
                  <w:lang w:eastAsia="sv-SE"/>
                </w:rPr>
                <w:t>the max number of</w:t>
              </w:r>
              <w:r>
                <w:t xml:space="preserve"> </w:t>
              </w:r>
              <w:r>
                <w:rPr>
                  <w:lang w:eastAsia="sv-SE"/>
                </w:rPr>
                <w:t xml:space="preserve">RRC configured candidate cells for intra- and inter-frequency </w:t>
              </w:r>
              <w:r>
                <w:rPr>
                  <w:lang w:eastAsia="sv-SE"/>
                </w:rPr>
                <w:t>L1-RSRP measurement.</w:t>
              </w:r>
            </w:ins>
            <w:ins w:id="483" w:author="ZTE" w:date="2024-08-08T21:05:00Z">
              <w:r>
                <w:rPr>
                  <w:lang w:eastAsia="sv-SE"/>
                </w:rPr>
                <w:t xml:space="preserve"> If the field is absent, the SN is allowed to configure </w:t>
              </w:r>
            </w:ins>
            <w:ins w:id="484" w:author="ZTE" w:date="2024-08-08T21:06:00Z">
              <w:r>
                <w:rPr>
                  <w:lang w:eastAsia="sv-SE"/>
                </w:rPr>
                <w:t>candidate cells for intra- and inter-frequency L1-RSRP measurement</w:t>
              </w:r>
            </w:ins>
            <w:ins w:id="485" w:author="ZTE" w:date="2024-08-09T14:21:00Z">
              <w:r>
                <w:rPr>
                  <w:rFonts w:eastAsia="宋体" w:hint="eastAsia"/>
                </w:rPr>
                <w:t xml:space="preserve"> </w:t>
              </w:r>
              <w:r>
                <w:rPr>
                  <w:lang w:eastAsia="sv-SE"/>
                </w:rPr>
                <w:t>up to the maximum value</w:t>
              </w:r>
            </w:ins>
            <w:ins w:id="486" w:author="ZTE" w:date="2024-08-08T21:05:00Z">
              <w:r>
                <w:rPr>
                  <w:lang w:eastAsia="sv-SE"/>
                </w:rPr>
                <w:t xml:space="preserve">. The value is applicable to all BCs within the filed </w:t>
              </w:r>
              <w:r>
                <w:rPr>
                  <w:i/>
                  <w:lang w:eastAsia="sv-SE"/>
                </w:rPr>
                <w:t>allowedBC-ListMRDC</w:t>
              </w:r>
              <w:r>
                <w:rPr>
                  <w:lang w:eastAsia="sv-SE"/>
                </w:rPr>
                <w:t>.</w:t>
              </w:r>
            </w:ins>
          </w:p>
        </w:tc>
      </w:tr>
      <w:tr w:rsidR="00794568">
        <w:trPr>
          <w:ins w:id="487" w:author="ZTE" w:date="2024-08-08T21:02:00Z"/>
        </w:trPr>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ins w:id="488" w:author="ZTE" w:date="2024-08-08T21:04:00Z"/>
                <w:b/>
                <w:i/>
                <w:lang w:eastAsia="sv-SE"/>
              </w:rPr>
            </w:pPr>
            <w:ins w:id="489" w:author="ZTE" w:date="2024-08-08T21:04:00Z">
              <w:r>
                <w:rPr>
                  <w:b/>
                  <w:i/>
                  <w:lang w:eastAsia="sv-SE"/>
                </w:rPr>
                <w:t>maxReportConfigs-aperiodic</w:t>
              </w:r>
            </w:ins>
          </w:p>
          <w:p w:rsidR="00794568" w:rsidRDefault="00581E09">
            <w:pPr>
              <w:pStyle w:val="TAL"/>
              <w:adjustRightInd w:val="0"/>
              <w:snapToGrid w:val="0"/>
              <w:spacing w:beforeLines="0" w:afterLines="0" w:line="240" w:lineRule="auto"/>
              <w:rPr>
                <w:ins w:id="490" w:author="ZTE" w:date="2024-08-08T21:02:00Z"/>
                <w:b/>
                <w:i/>
                <w:lang w:eastAsia="sv-SE"/>
              </w:rPr>
            </w:pPr>
            <w:ins w:id="491" w:author="ZTE" w:date="2024-08-08T21:05:00Z">
              <w:r>
                <w:rPr>
                  <w:lang w:eastAsia="sv-SE"/>
                </w:rPr>
                <w:t xml:space="preserve">Indicates </w:t>
              </w:r>
            </w:ins>
            <w:ins w:id="492" w:author="ZTE" w:date="2024-08-08T21:04:00Z">
              <w:r>
                <w:rPr>
                  <w:lang w:eastAsia="sv-SE"/>
                </w:rPr>
                <w:t>the max number of</w:t>
              </w:r>
              <w:r>
                <w:t xml:space="preserve"> aperiodic </w:t>
              </w:r>
              <w:r>
                <w:rPr>
                  <w:lang w:eastAsia="sv-SE"/>
                </w:rPr>
                <w:t>LTM CSI report configs.</w:t>
              </w:r>
            </w:ins>
            <w:ins w:id="493" w:author="ZTE" w:date="2024-08-08T21:06:00Z">
              <w:r>
                <w:rPr>
                  <w:lang w:eastAsia="sv-SE"/>
                </w:rPr>
                <w:t xml:space="preserve"> If the field is absent, the SN is allowed to configure </w:t>
              </w:r>
            </w:ins>
            <w:ins w:id="494" w:author="ZTE" w:date="2024-08-08T21:07:00Z">
              <w:r>
                <w:t xml:space="preserve">aperiodic </w:t>
              </w:r>
              <w:r>
                <w:rPr>
                  <w:lang w:eastAsia="sv-SE"/>
                </w:rPr>
                <w:t>LTM CSI report configs</w:t>
              </w:r>
            </w:ins>
            <w:ins w:id="495" w:author="ZTE" w:date="2024-08-09T14:21:00Z">
              <w:r>
                <w:rPr>
                  <w:rFonts w:eastAsia="宋体" w:hint="eastAsia"/>
                </w:rPr>
                <w:t xml:space="preserve"> </w:t>
              </w:r>
              <w:r>
                <w:rPr>
                  <w:lang w:eastAsia="sv-SE"/>
                </w:rPr>
                <w:t>up to the maximum value</w:t>
              </w:r>
            </w:ins>
            <w:ins w:id="496" w:author="ZTE" w:date="2024-08-08T21:06:00Z">
              <w:r>
                <w:rPr>
                  <w:lang w:eastAsia="sv-SE"/>
                </w:rPr>
                <w:t xml:space="preserve">. The value is applicable to all BCs within the filed </w:t>
              </w:r>
              <w:r>
                <w:rPr>
                  <w:i/>
                  <w:lang w:eastAsia="sv-SE"/>
                </w:rPr>
                <w:t>al</w:t>
              </w:r>
              <w:r>
                <w:rPr>
                  <w:i/>
                  <w:lang w:eastAsia="sv-SE"/>
                </w:rPr>
                <w:t>lowedBC-ListMRDC</w:t>
              </w:r>
              <w:r>
                <w:rPr>
                  <w:lang w:eastAsia="sv-SE"/>
                </w:rPr>
                <w:t>.</w:t>
              </w:r>
            </w:ins>
          </w:p>
        </w:tc>
      </w:tr>
      <w:tr w:rsidR="00794568">
        <w:trPr>
          <w:ins w:id="497" w:author="ZTE" w:date="2024-08-08T21:02:00Z"/>
        </w:trPr>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ins w:id="498" w:author="ZTE" w:date="2024-08-08T21:04:00Z"/>
                <w:b/>
                <w:i/>
                <w:lang w:eastAsia="sv-SE"/>
              </w:rPr>
            </w:pPr>
            <w:ins w:id="499" w:author="ZTE" w:date="2024-08-08T21:05:00Z">
              <w:r>
                <w:rPr>
                  <w:b/>
                  <w:i/>
                  <w:lang w:eastAsia="sv-SE"/>
                </w:rPr>
                <w:t>m</w:t>
              </w:r>
            </w:ins>
            <w:ins w:id="500" w:author="ZTE" w:date="2024-08-08T21:04:00Z">
              <w:r>
                <w:rPr>
                  <w:b/>
                  <w:i/>
                  <w:lang w:eastAsia="sv-SE"/>
                </w:rPr>
                <w:t>axReportConfigs-periodic</w:t>
              </w:r>
            </w:ins>
          </w:p>
          <w:p w:rsidR="00794568" w:rsidRDefault="00581E09">
            <w:pPr>
              <w:pStyle w:val="TAL"/>
              <w:adjustRightInd w:val="0"/>
              <w:snapToGrid w:val="0"/>
              <w:spacing w:beforeLines="0" w:afterLines="0" w:line="240" w:lineRule="auto"/>
              <w:rPr>
                <w:ins w:id="501" w:author="ZTE" w:date="2024-08-08T21:02:00Z"/>
                <w:b/>
                <w:i/>
                <w:lang w:eastAsia="sv-SE"/>
              </w:rPr>
            </w:pPr>
            <w:ins w:id="502" w:author="ZTE" w:date="2024-08-08T21:05:00Z">
              <w:r>
                <w:rPr>
                  <w:lang w:eastAsia="sv-SE"/>
                </w:rPr>
                <w:t xml:space="preserve">Indicates </w:t>
              </w:r>
            </w:ins>
            <w:ins w:id="503" w:author="ZTE" w:date="2024-08-08T21:04:00Z">
              <w:r>
                <w:rPr>
                  <w:lang w:eastAsia="sv-SE"/>
                </w:rPr>
                <w:t>the max number of</w:t>
              </w:r>
              <w:r>
                <w:t xml:space="preserve"> periodic </w:t>
              </w:r>
              <w:r>
                <w:rPr>
                  <w:lang w:eastAsia="sv-SE"/>
                </w:rPr>
                <w:t>LTM CSI report configs.</w:t>
              </w:r>
            </w:ins>
            <w:ins w:id="504" w:author="ZTE" w:date="2024-08-08T21:06:00Z">
              <w:r>
                <w:rPr>
                  <w:lang w:eastAsia="sv-SE"/>
                </w:rPr>
                <w:t xml:space="preserve"> If the field is absent, the SN is allowed to configure </w:t>
              </w:r>
            </w:ins>
            <w:ins w:id="505" w:author="ZTE" w:date="2024-08-08T21:07:00Z">
              <w:r>
                <w:t xml:space="preserve">periodic </w:t>
              </w:r>
              <w:r>
                <w:rPr>
                  <w:lang w:eastAsia="sv-SE"/>
                </w:rPr>
                <w:t>LTM CSI report configs</w:t>
              </w:r>
            </w:ins>
            <w:ins w:id="506" w:author="ZTE" w:date="2024-08-09T14:21:00Z">
              <w:r>
                <w:rPr>
                  <w:rFonts w:eastAsia="宋体" w:hint="eastAsia"/>
                </w:rPr>
                <w:t xml:space="preserve"> </w:t>
              </w:r>
              <w:r>
                <w:rPr>
                  <w:lang w:eastAsia="sv-SE"/>
                </w:rPr>
                <w:t>up to the maximum value</w:t>
              </w:r>
            </w:ins>
            <w:ins w:id="507" w:author="ZTE" w:date="2024-08-08T21:06:00Z">
              <w:r>
                <w:rPr>
                  <w:lang w:eastAsia="sv-SE"/>
                </w:rPr>
                <w:t xml:space="preserve">. The value is applicable to all BCs within the filed </w:t>
              </w:r>
              <w:r>
                <w:rPr>
                  <w:i/>
                  <w:lang w:eastAsia="sv-SE"/>
                </w:rPr>
                <w:t>allowedBC-ListMRDC</w:t>
              </w:r>
              <w:r>
                <w:rPr>
                  <w:lang w:eastAsia="sv-SE"/>
                </w:rPr>
                <w:t>.</w:t>
              </w:r>
            </w:ins>
          </w:p>
        </w:tc>
      </w:tr>
      <w:tr w:rsidR="00794568">
        <w:trPr>
          <w:ins w:id="508" w:author="ZTE" w:date="2024-08-08T21:02:00Z"/>
        </w:trPr>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ins w:id="509" w:author="ZTE" w:date="2024-08-08T21:04:00Z"/>
                <w:b/>
                <w:i/>
                <w:lang w:eastAsia="sv-SE"/>
              </w:rPr>
            </w:pPr>
            <w:ins w:id="510" w:author="ZTE" w:date="2024-08-08T21:05:00Z">
              <w:r>
                <w:rPr>
                  <w:b/>
                  <w:i/>
                  <w:lang w:eastAsia="sv-SE"/>
                </w:rPr>
                <w:t>m</w:t>
              </w:r>
            </w:ins>
            <w:ins w:id="511" w:author="ZTE" w:date="2024-08-08T21:04:00Z">
              <w:r>
                <w:rPr>
                  <w:b/>
                  <w:i/>
                  <w:lang w:eastAsia="sv-SE"/>
                </w:rPr>
                <w:t>axReportConfigs-semi-persistent</w:t>
              </w:r>
            </w:ins>
          </w:p>
          <w:p w:rsidR="00794568" w:rsidRDefault="00581E09">
            <w:pPr>
              <w:pStyle w:val="TAL"/>
              <w:adjustRightInd w:val="0"/>
              <w:snapToGrid w:val="0"/>
              <w:spacing w:beforeLines="0" w:afterLines="0" w:line="240" w:lineRule="auto"/>
              <w:rPr>
                <w:ins w:id="512" w:author="ZTE" w:date="2024-08-08T21:02:00Z"/>
                <w:b/>
                <w:i/>
                <w:lang w:eastAsia="sv-SE"/>
              </w:rPr>
            </w:pPr>
            <w:ins w:id="513" w:author="ZTE" w:date="2024-08-08T21:05:00Z">
              <w:r>
                <w:rPr>
                  <w:lang w:eastAsia="sv-SE"/>
                </w:rPr>
                <w:t xml:space="preserve">Indicates </w:t>
              </w:r>
            </w:ins>
            <w:ins w:id="514" w:author="ZTE" w:date="2024-08-08T21:04:00Z">
              <w:r>
                <w:rPr>
                  <w:lang w:eastAsia="sv-SE"/>
                </w:rPr>
                <w:t>the max number of</w:t>
              </w:r>
              <w:r>
                <w:t xml:space="preserve"> semi-persistent </w:t>
              </w:r>
              <w:r>
                <w:rPr>
                  <w:lang w:eastAsia="sv-SE"/>
                </w:rPr>
                <w:t>LTM CSI report configs.</w:t>
              </w:r>
            </w:ins>
            <w:ins w:id="515" w:author="ZTE" w:date="2024-08-08T21:06:00Z">
              <w:r>
                <w:rPr>
                  <w:lang w:eastAsia="sv-SE"/>
                </w:rPr>
                <w:t xml:space="preserve"> If the field is absent, the SN is allowed to configure </w:t>
              </w:r>
            </w:ins>
            <w:ins w:id="516" w:author="ZTE" w:date="2024-08-08T21:07:00Z">
              <w:r>
                <w:t xml:space="preserve">semi-persistent </w:t>
              </w:r>
              <w:r>
                <w:rPr>
                  <w:lang w:eastAsia="sv-SE"/>
                </w:rPr>
                <w:t>LTM CSI r</w:t>
              </w:r>
              <w:r>
                <w:rPr>
                  <w:lang w:eastAsia="sv-SE"/>
                </w:rPr>
                <w:t>eport configs</w:t>
              </w:r>
            </w:ins>
            <w:ins w:id="517" w:author="ZTE" w:date="2024-08-09T14:22:00Z">
              <w:r>
                <w:rPr>
                  <w:rFonts w:eastAsia="宋体" w:hint="eastAsia"/>
                </w:rPr>
                <w:t xml:space="preserve"> </w:t>
              </w:r>
              <w:r>
                <w:rPr>
                  <w:lang w:eastAsia="sv-SE"/>
                </w:rPr>
                <w:t>up to the maximum value</w:t>
              </w:r>
            </w:ins>
            <w:ins w:id="518" w:author="ZTE" w:date="2024-08-08T21:06:00Z">
              <w:r>
                <w:rPr>
                  <w:lang w:eastAsia="sv-SE"/>
                </w:rPr>
                <w:t xml:space="preserve">. The value is applicable to all BCs within the filed </w:t>
              </w:r>
              <w:r>
                <w:rPr>
                  <w:i/>
                  <w:lang w:eastAsia="sv-SE"/>
                </w:rPr>
                <w:t>allowedBC-ListMRDC</w:t>
              </w:r>
              <w:r>
                <w:rPr>
                  <w:lang w:eastAsia="sv-SE"/>
                </w:rPr>
                <w:t>.</w:t>
              </w:r>
            </w:ins>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maxMeasCLI-ResourceSCG</w:t>
            </w:r>
          </w:p>
          <w:p w:rsidR="00794568" w:rsidRDefault="00581E09">
            <w:pPr>
              <w:pStyle w:val="TAL"/>
              <w:adjustRightInd w:val="0"/>
              <w:snapToGrid w:val="0"/>
              <w:spacing w:beforeLines="0" w:afterLines="0" w:line="240" w:lineRule="auto"/>
              <w:rPr>
                <w:b/>
                <w:i/>
                <w:lang w:eastAsia="sv-SE"/>
              </w:rPr>
            </w:pPr>
            <w:r>
              <w:rPr>
                <w:lang w:eastAsia="sv-SE"/>
              </w:rPr>
              <w:t>Indicates the maximum number of CLI RSSI resources that the SCG is allowed to configure.</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maxMeasFreqsSCG</w:t>
            </w:r>
          </w:p>
          <w:p w:rsidR="00794568" w:rsidRDefault="00581E09">
            <w:pPr>
              <w:pStyle w:val="TAL"/>
              <w:adjustRightInd w:val="0"/>
              <w:snapToGrid w:val="0"/>
              <w:spacing w:beforeLines="0" w:afterLines="0" w:line="240" w:lineRule="auto"/>
              <w:rPr>
                <w:lang w:eastAsia="sv-SE"/>
              </w:rPr>
            </w:pPr>
            <w:r>
              <w:rPr>
                <w:lang w:eastAsia="sv-SE"/>
              </w:rPr>
              <w:t xml:space="preserve">Indicates the </w:t>
            </w:r>
            <w:r>
              <w:rPr>
                <w:lang w:eastAsia="sv-SE"/>
              </w:rPr>
              <w:t>maximum number of NR inter-frequency carriers the SN is allowed to configure with PSCell for measurements.</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rFonts w:eastAsia="Malgun Gothic"/>
                <w:b/>
                <w:i/>
                <w:lang w:eastAsia="ko-KR"/>
              </w:rPr>
            </w:pPr>
            <w:r>
              <w:rPr>
                <w:rFonts w:eastAsia="Malgun Gothic"/>
                <w:b/>
                <w:i/>
                <w:lang w:eastAsia="ko-KR"/>
              </w:rPr>
              <w:t>maxMeasSRS-ResourceSCG</w:t>
            </w:r>
          </w:p>
          <w:p w:rsidR="00794568" w:rsidRDefault="00581E09">
            <w:pPr>
              <w:pStyle w:val="TAL"/>
              <w:adjustRightInd w:val="0"/>
              <w:snapToGrid w:val="0"/>
              <w:spacing w:beforeLines="0" w:afterLines="0" w:line="240" w:lineRule="auto"/>
              <w:rPr>
                <w:b/>
                <w:i/>
                <w:lang w:eastAsia="sv-SE"/>
              </w:rPr>
            </w:pPr>
            <w:r>
              <w:rPr>
                <w:lang w:eastAsia="sv-SE"/>
              </w:rPr>
              <w:t>Indicates the maximum number of SRS resources that the SCG is allowed to configure for CLI measurement.</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rFonts w:eastAsia="Malgun Gothic"/>
                <w:b/>
                <w:i/>
                <w:lang w:eastAsia="ko-KR"/>
              </w:rPr>
            </w:pPr>
            <w:r>
              <w:rPr>
                <w:rFonts w:eastAsia="Malgun Gothic"/>
                <w:b/>
                <w:i/>
                <w:lang w:eastAsia="ko-KR"/>
              </w:rPr>
              <w:t>maxNumberCPCCandidates</w:t>
            </w:r>
          </w:p>
          <w:p w:rsidR="00794568" w:rsidRDefault="00581E09">
            <w:pPr>
              <w:pStyle w:val="TAL"/>
              <w:adjustRightInd w:val="0"/>
              <w:snapToGrid w:val="0"/>
              <w:spacing w:beforeLines="0" w:afterLines="0" w:line="240" w:lineRule="auto"/>
              <w:rPr>
                <w:rFonts w:eastAsia="Malgun Gothic"/>
                <w:lang w:eastAsia="ko-KR"/>
              </w:rPr>
            </w:pPr>
            <w:r>
              <w:rPr>
                <w:rFonts w:eastAsia="Malgun Gothic"/>
                <w:lang w:eastAsia="ko-KR"/>
              </w:rPr>
              <w:t xml:space="preserve">Indicates the maximum numbers of conditional reconfigurations the SN is allowed to configure for SN initiated CPC. Value 0 indicates that the SN is not allowed to configure SN initiated CPC. If the field is absent, the SN is allowed </w:t>
            </w:r>
            <w:r>
              <w:rPr>
                <w:rFonts w:eastAsia="Malgun Gothic"/>
                <w:lang w:eastAsia="ko-KR"/>
              </w:rPr>
              <w:t xml:space="preserve">to configure up to </w:t>
            </w:r>
            <w:r>
              <w:rPr>
                <w:rFonts w:eastAsia="Malgun Gothic"/>
                <w:i/>
                <w:lang w:eastAsia="ko-KR"/>
              </w:rPr>
              <w:t>maxNrofCondCells-r16</w:t>
            </w:r>
            <w:r>
              <w:rPr>
                <w:rFonts w:eastAsia="Malgun Gothic"/>
                <w:lang w:eastAsia="ko-KR"/>
              </w:rPr>
              <w:t xml:space="preserve"> conditional reconfigurations for SN-initiated CPC.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rPr>
            </w:pPr>
            <w:r>
              <w:rPr>
                <w:b/>
                <w:i/>
              </w:rPr>
              <w:t>maxNumberEHC-ContextsSN</w:t>
            </w:r>
          </w:p>
          <w:p w:rsidR="00794568" w:rsidRDefault="00581E09">
            <w:pPr>
              <w:pStyle w:val="TAL"/>
              <w:adjustRightInd w:val="0"/>
              <w:snapToGrid w:val="0"/>
              <w:spacing w:beforeLines="0" w:afterLines="0" w:line="240" w:lineRule="auto"/>
              <w:rPr>
                <w:b/>
                <w:i/>
                <w:lang w:eastAsia="sv-SE"/>
              </w:rPr>
            </w:pPr>
            <w:r>
              <w:rPr>
                <w:bCs/>
                <w:iCs/>
              </w:rPr>
              <w:t xml:space="preserve">Indicates the maximum number of EHC contexts allowed to the SN terminated bearer. The field indicates the number of contexts in addition to </w:t>
            </w:r>
            <w:r>
              <w:rPr>
                <w:bCs/>
                <w:iCs/>
              </w:rPr>
              <w:t>CID = "all zeros", as specified in TS 38.323 [5].</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maxNumberLTM-CandidatesSCG</w:t>
            </w:r>
          </w:p>
          <w:p w:rsidR="00794568" w:rsidRDefault="00581E09">
            <w:pPr>
              <w:pStyle w:val="TAL"/>
              <w:adjustRightInd w:val="0"/>
              <w:snapToGrid w:val="0"/>
              <w:spacing w:beforeLines="0" w:afterLines="0" w:line="240" w:lineRule="auto"/>
              <w:rPr>
                <w:b/>
                <w:i/>
              </w:rPr>
            </w:pPr>
            <w:r>
              <w:rPr>
                <w:bCs/>
                <w:iCs/>
                <w:lang w:eastAsia="sv-SE"/>
              </w:rPr>
              <w:t>Indicates the maximum number of LTM candidate configurations that the SN is allowed to configure. If the field is absent the SN is not allowed to configure LTM candidate configur</w:t>
            </w:r>
            <w:r>
              <w:rPr>
                <w:bCs/>
                <w:iCs/>
                <w:lang w:eastAsia="sv-SE"/>
              </w:rPr>
              <w:t>ations. This field is only used in NR-DC.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maxNumberROHC-ContextSessionsSN</w:t>
            </w:r>
          </w:p>
          <w:p w:rsidR="00794568" w:rsidRDefault="00581E09">
            <w:pPr>
              <w:pStyle w:val="TAL"/>
              <w:adjustRightInd w:val="0"/>
              <w:snapToGrid w:val="0"/>
              <w:spacing w:beforeLines="0" w:afterLines="0" w:line="240" w:lineRule="auto"/>
              <w:rPr>
                <w:lang w:eastAsia="sv-SE"/>
              </w:rPr>
            </w:pPr>
            <w:r>
              <w:rPr>
                <w:lang w:eastAsia="sv-SE"/>
              </w:rPr>
              <w:t xml:space="preserve">Indicates the maximum number of </w:t>
            </w:r>
            <w:r>
              <w:t xml:space="preserve">ROHC </w:t>
            </w:r>
            <w:r>
              <w:rPr>
                <w:lang w:eastAsia="sv-SE"/>
              </w:rPr>
              <w:t>context sessions allowed to SN terminated bearer, excluding context sessions that leave all headers uncompressed.</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rPr>
            </w:pPr>
            <w:r>
              <w:rPr>
                <w:b/>
                <w:i/>
                <w:lang w:eastAsia="sv-SE"/>
              </w:rPr>
              <w:lastRenderedPageBreak/>
              <w:t>maxNumber</w:t>
            </w:r>
            <w:r>
              <w:rPr>
                <w:b/>
                <w:i/>
              </w:rPr>
              <w:t>UDC</w:t>
            </w:r>
            <w:r>
              <w:rPr>
                <w:b/>
                <w:i/>
                <w:lang w:eastAsia="sv-SE"/>
              </w:rPr>
              <w:t>-</w:t>
            </w:r>
            <w:r>
              <w:rPr>
                <w:b/>
                <w:i/>
              </w:rPr>
              <w:t>DRB</w:t>
            </w:r>
          </w:p>
          <w:p w:rsidR="00794568" w:rsidRDefault="00581E09">
            <w:pPr>
              <w:pStyle w:val="TAL"/>
              <w:adjustRightInd w:val="0"/>
              <w:snapToGrid w:val="0"/>
              <w:spacing w:beforeLines="0" w:afterLines="0" w:line="240" w:lineRule="auto"/>
              <w:rPr>
                <w:b/>
                <w:i/>
              </w:rPr>
            </w:pPr>
            <w:r>
              <w:rPr>
                <w:lang w:eastAsia="sv-SE"/>
              </w:rPr>
              <w:t xml:space="preserve">Indicates the maximum number of </w:t>
            </w:r>
            <w:r>
              <w:t>UDC DRBs</w:t>
            </w:r>
            <w:r>
              <w:rPr>
                <w:lang w:eastAsia="sv-SE"/>
              </w:rPr>
              <w:t xml:space="preserve"> allowed to SN terminated bearer.</w:t>
            </w:r>
            <w:r>
              <w:t xml:space="preserve"> This field is used in NGEN-DC, NR-DC and NE-DC.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maxToffset</w:t>
            </w:r>
          </w:p>
          <w:p w:rsidR="00794568" w:rsidRDefault="00581E09">
            <w:pPr>
              <w:pStyle w:val="TAL"/>
              <w:adjustRightInd w:val="0"/>
              <w:snapToGrid w:val="0"/>
              <w:spacing w:beforeLines="0" w:afterLines="0" w:line="240" w:lineRule="auto"/>
              <w:rPr>
                <w:b/>
                <w:i/>
                <w:lang w:eastAsia="sv-SE"/>
              </w:rPr>
            </w:pPr>
            <w:r>
              <w:rPr>
                <w:rFonts w:eastAsia="等线"/>
                <w:bCs/>
                <w:iCs/>
              </w:rPr>
              <w:t>Indicates the maximum Toffset value the SN is allowed to use for scheduling SCG transmissions (see TS 38.213 [13]). This f</w:t>
            </w:r>
            <w:r>
              <w:rPr>
                <w:rFonts w:eastAsia="等线"/>
                <w:bCs/>
                <w:iCs/>
              </w:rPr>
              <w:t xml:space="preserve">ield is used in NR-DC only when the fields </w:t>
            </w:r>
            <w:r>
              <w:rPr>
                <w:rFonts w:eastAsia="等线"/>
                <w:bCs/>
                <w:i/>
              </w:rPr>
              <w:t>nrdc-PC-mode-FR1-r16</w:t>
            </w:r>
            <w:r>
              <w:rPr>
                <w:rFonts w:eastAsia="等线"/>
                <w:bCs/>
                <w:iCs/>
              </w:rPr>
              <w:t xml:space="preserve"> or </w:t>
            </w:r>
            <w:r>
              <w:rPr>
                <w:rFonts w:eastAsia="等线"/>
                <w:bCs/>
                <w:i/>
              </w:rPr>
              <w:t>nrdc-PC-mode-FR2-r16</w:t>
            </w:r>
            <w:r>
              <w:rPr>
                <w:rFonts w:eastAsia="等线"/>
                <w:bCs/>
                <w:iCs/>
              </w:rPr>
              <w:t xml:space="preserve"> are set to dynamic. Value </w:t>
            </w:r>
            <w:r>
              <w:rPr>
                <w:rFonts w:eastAsia="等线"/>
                <w:bCs/>
                <w:i/>
              </w:rPr>
              <w:t>ms0dot5</w:t>
            </w:r>
            <w:r>
              <w:rPr>
                <w:rFonts w:eastAsia="等线"/>
                <w:bCs/>
                <w:iCs/>
              </w:rPr>
              <w:t xml:space="preserve"> corresponds to 0.5 ms, value </w:t>
            </w:r>
            <w:r>
              <w:rPr>
                <w:rFonts w:eastAsia="等线"/>
                <w:bCs/>
                <w:i/>
              </w:rPr>
              <w:t>ms0dot75</w:t>
            </w:r>
            <w:r>
              <w:rPr>
                <w:rFonts w:eastAsia="等线"/>
                <w:bCs/>
                <w:iCs/>
              </w:rPr>
              <w:t xml:space="preserve"> corresponds to 0.75 ms, value </w:t>
            </w:r>
            <w:r>
              <w:rPr>
                <w:rFonts w:eastAsia="等线"/>
                <w:bCs/>
                <w:i/>
              </w:rPr>
              <w:t>ms1</w:t>
            </w:r>
            <w:r>
              <w:rPr>
                <w:rFonts w:eastAsia="等线"/>
                <w:bCs/>
                <w:iCs/>
              </w:rPr>
              <w:t xml:space="preserve"> corresponds to 1 ms and so on.</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measuredFrequenciesMN</w:t>
            </w:r>
          </w:p>
          <w:p w:rsidR="00794568" w:rsidRDefault="00581E09">
            <w:pPr>
              <w:pStyle w:val="TAL"/>
              <w:adjustRightInd w:val="0"/>
              <w:snapToGrid w:val="0"/>
              <w:spacing w:beforeLines="0" w:afterLines="0" w:line="240" w:lineRule="auto"/>
              <w:rPr>
                <w:b/>
                <w:i/>
                <w:lang w:eastAsia="sv-SE"/>
              </w:rPr>
            </w:pPr>
            <w:r>
              <w:rPr>
                <w:lang w:eastAsia="sv-SE"/>
              </w:rPr>
              <w:t xml:space="preserve">Used by </w:t>
            </w:r>
            <w:r>
              <w:rPr>
                <w:lang w:eastAsia="sv-SE"/>
              </w:rPr>
              <w:t>MN to indicate a list of frequencies measured by the UE.</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measGapConfig</w:t>
            </w:r>
          </w:p>
          <w:p w:rsidR="00794568" w:rsidRDefault="00581E09">
            <w:pPr>
              <w:pStyle w:val="TAL"/>
              <w:adjustRightInd w:val="0"/>
              <w:snapToGrid w:val="0"/>
              <w:spacing w:beforeLines="0" w:afterLines="0" w:line="240" w:lineRule="auto"/>
              <w:rPr>
                <w:b/>
                <w:i/>
                <w:lang w:eastAsia="sv-SE"/>
              </w:rPr>
            </w:pPr>
            <w:r>
              <w:rPr>
                <w:lang w:eastAsia="sv-SE"/>
              </w:rPr>
              <w:t>Indicates the FR1 and perUE measurement gap configuration configured by MN.</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measGapConfigFR2</w:t>
            </w:r>
          </w:p>
          <w:p w:rsidR="00794568" w:rsidRDefault="00581E09">
            <w:pPr>
              <w:pStyle w:val="TAL"/>
              <w:adjustRightInd w:val="0"/>
              <w:snapToGrid w:val="0"/>
              <w:spacing w:beforeLines="0" w:afterLines="0" w:line="240" w:lineRule="auto"/>
              <w:rPr>
                <w:b/>
                <w:i/>
                <w:lang w:eastAsia="sv-SE"/>
              </w:rPr>
            </w:pPr>
            <w:r>
              <w:rPr>
                <w:lang w:eastAsia="sv-SE"/>
              </w:rPr>
              <w:t>Indicates the FR2 measurement gap configuration configured by MN.</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mcg-RB-Config</w:t>
            </w:r>
          </w:p>
          <w:p w:rsidR="00794568" w:rsidRDefault="00581E09">
            <w:pPr>
              <w:pStyle w:val="TAL"/>
              <w:adjustRightInd w:val="0"/>
              <w:snapToGrid w:val="0"/>
              <w:spacing w:beforeLines="0" w:afterLines="0" w:line="240" w:lineRule="auto"/>
              <w:rPr>
                <w:lang w:eastAsia="sv-SE"/>
              </w:rPr>
            </w:pPr>
            <w:r>
              <w:rPr>
                <w:lang w:eastAsia="sv-SE"/>
              </w:rPr>
              <w:t xml:space="preserve">Contains </w:t>
            </w:r>
            <w:r>
              <w:rPr>
                <w:lang w:eastAsia="sv-SE"/>
              </w:rPr>
              <w:t xml:space="preserve">all of the fields in the IE </w:t>
            </w:r>
            <w:r>
              <w:rPr>
                <w:i/>
                <w:lang w:eastAsia="sv-SE"/>
              </w:rPr>
              <w:t>RadioBearerConfig</w:t>
            </w:r>
            <w:r>
              <w:rPr>
                <w:lang w:eastAsia="sv-SE"/>
              </w:rPr>
              <w:t xml:space="preserve"> used in MN, used by the SN to support delta configuration to UE</w:t>
            </w:r>
            <w:r>
              <w:t xml:space="preserve"> (i.e. when MN does not use full configuration option)</w:t>
            </w:r>
            <w:r>
              <w:rPr>
                <w:lang w:eastAsia="sv-SE"/>
              </w:rPr>
              <w:t>, for bearer type change between MN terminated bearer with NR PDCP to SN terminated bearer. I</w:t>
            </w:r>
            <w:r>
              <w:rPr>
                <w:lang w:eastAsia="sv-SE"/>
              </w:rPr>
              <w:t>t is also used to indicate the PDCP duplication related information for MN terminated split bearer (whether duplication is configured and if so, whether it is initially activated) in SN Addition/Modification procedure. Otherwise, this field is absent.</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mea</w:t>
            </w:r>
            <w:r>
              <w:rPr>
                <w:b/>
                <w:i/>
                <w:lang w:eastAsia="sv-SE"/>
              </w:rPr>
              <w:t>sResultReportCGI, measResultReportCGI-EUTRA</w:t>
            </w:r>
          </w:p>
          <w:p w:rsidR="00794568" w:rsidRDefault="00581E09">
            <w:pPr>
              <w:pStyle w:val="TAL"/>
              <w:adjustRightInd w:val="0"/>
              <w:snapToGrid w:val="0"/>
              <w:spacing w:beforeLines="0" w:afterLines="0" w:line="240" w:lineRule="auto"/>
              <w:rPr>
                <w:lang w:eastAsia="sv-SE"/>
              </w:rPr>
            </w:pPr>
            <w:r>
              <w:rPr>
                <w:lang w:eastAsia="sv-SE"/>
              </w:rPr>
              <w:t xml:space="preserve">Used by MN to provide SN with CGI-Info for the cell as per SN′s request. In this version of the specification, the </w:t>
            </w:r>
            <w:r>
              <w:rPr>
                <w:i/>
                <w:lang w:eastAsia="sv-SE"/>
              </w:rPr>
              <w:t>measResultReportCGI</w:t>
            </w:r>
            <w:r>
              <w:rPr>
                <w:lang w:eastAsia="sv-SE"/>
              </w:rPr>
              <w:t xml:space="preserve"> is used for (NG)EN-DC and NR-DC and the </w:t>
            </w:r>
            <w:r>
              <w:rPr>
                <w:i/>
                <w:lang w:eastAsia="sv-SE"/>
              </w:rPr>
              <w:t>measResultReportCGI-EUTRA</w:t>
            </w:r>
            <w:r>
              <w:rPr>
                <w:lang w:eastAsia="sv-SE"/>
              </w:rPr>
              <w:t xml:space="preserve"> is used onl</w:t>
            </w:r>
            <w:r>
              <w:rPr>
                <w:lang w:eastAsia="sv-SE"/>
              </w:rPr>
              <w:t>y for NE-DC.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lang w:eastAsia="sv-SE"/>
              </w:rPr>
            </w:pPr>
            <w:r>
              <w:rPr>
                <w:b/>
                <w:bCs/>
                <w:i/>
                <w:iCs/>
                <w:lang w:eastAsia="sv-SE"/>
              </w:rPr>
              <w:t>measResultSCG-EUTRA</w:t>
            </w:r>
          </w:p>
          <w:p w:rsidR="00794568" w:rsidRDefault="00581E09">
            <w:pPr>
              <w:pStyle w:val="TAL"/>
              <w:adjustRightInd w:val="0"/>
              <w:snapToGrid w:val="0"/>
              <w:spacing w:beforeLines="0" w:afterLines="0" w:line="240" w:lineRule="auto"/>
              <w:rPr>
                <w:b/>
                <w:i/>
                <w:lang w:eastAsia="sv-SE"/>
              </w:rPr>
            </w:pPr>
            <w:r>
              <w:rPr>
                <w:lang w:eastAsia="sv-SE"/>
              </w:rPr>
              <w:t xml:space="preserve">This field includes the </w:t>
            </w:r>
            <w:r>
              <w:rPr>
                <w:i/>
                <w:lang w:eastAsia="sv-SE"/>
              </w:rPr>
              <w:t>MeasResultSCG-FailureMRDC</w:t>
            </w:r>
            <w:r>
              <w:rPr>
                <w:lang w:eastAsia="sv-SE"/>
              </w:rPr>
              <w:t xml:space="preserve"> IE as specified in TS 36.331 [10]. This field is only used in NE-DC.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measResultSFTD-EUTRA</w:t>
            </w:r>
          </w:p>
          <w:p w:rsidR="00794568" w:rsidRDefault="00581E09">
            <w:pPr>
              <w:pStyle w:val="TAL"/>
              <w:adjustRightInd w:val="0"/>
              <w:snapToGrid w:val="0"/>
              <w:spacing w:beforeLines="0" w:afterLines="0" w:line="240" w:lineRule="auto"/>
              <w:rPr>
                <w:lang w:eastAsia="sv-SE"/>
              </w:rPr>
            </w:pPr>
            <w:r>
              <w:rPr>
                <w:lang w:eastAsia="sv-SE"/>
              </w:rPr>
              <w:t>SFTD measurement results between the PCell and the E-UTRA PScell in NE-DC. This f</w:t>
            </w:r>
            <w:r>
              <w:rPr>
                <w:lang w:eastAsia="sv-SE"/>
              </w:rPr>
              <w:t>ield is only used in NE-DC.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lang w:eastAsia="sv-SE"/>
              </w:rPr>
            </w:pPr>
            <w:r>
              <w:rPr>
                <w:b/>
                <w:bCs/>
                <w:i/>
                <w:iCs/>
                <w:lang w:eastAsia="sv-SE"/>
              </w:rPr>
              <w:t>mrdc-AssistanceInfo</w:t>
            </w:r>
          </w:p>
          <w:p w:rsidR="00794568" w:rsidRDefault="00581E09">
            <w:pPr>
              <w:pStyle w:val="TAL"/>
              <w:adjustRightInd w:val="0"/>
              <w:snapToGrid w:val="0"/>
              <w:spacing w:beforeLines="0" w:afterLines="0" w:line="240" w:lineRule="auto"/>
              <w:rPr>
                <w:b/>
                <w:i/>
                <w:lang w:eastAsia="sv-SE"/>
              </w:rPr>
            </w:pPr>
            <w:r>
              <w:rPr>
                <w:szCs w:val="18"/>
                <w:lang w:eastAsia="sv-SE"/>
              </w:rPr>
              <w:t>Contains the IDC assistance information for MR-DC reported by the UE (see TS 36.331 [10]).</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lang w:eastAsia="sv-SE"/>
              </w:rPr>
            </w:pPr>
            <w:r>
              <w:rPr>
                <w:b/>
                <w:bCs/>
                <w:i/>
                <w:iCs/>
                <w:lang w:eastAsia="sv-SE"/>
              </w:rPr>
              <w:t>musim-CapRestrictionInfo</w:t>
            </w:r>
          </w:p>
          <w:p w:rsidR="00794568" w:rsidRDefault="00581E09">
            <w:pPr>
              <w:pStyle w:val="TAL"/>
              <w:adjustRightInd w:val="0"/>
              <w:snapToGrid w:val="0"/>
              <w:spacing w:beforeLines="0" w:afterLines="0" w:line="240" w:lineRule="auto"/>
              <w:rPr>
                <w:lang w:eastAsia="sv-SE"/>
              </w:rPr>
            </w:pPr>
            <w:r>
              <w:t>Indicates the UE's preference on SCell(s)</w:t>
            </w:r>
            <w:r>
              <w:rPr>
                <w:rFonts w:eastAsia="等线"/>
              </w:rPr>
              <w:t xml:space="preserve"> or PSCell</w:t>
            </w:r>
            <w:r>
              <w:t xml:space="preserve"> to be released, serving cell(s) with restricted capability, band(s) or combination(s) of bands with restricted capability, or band(s) or band combination(s) to be avoided for UE temporary capabilities restriction </w:t>
            </w:r>
            <w:r>
              <w:rPr>
                <w:rFonts w:cs="Arial"/>
              </w:rPr>
              <w:t xml:space="preserve">purpose </w:t>
            </w:r>
            <w:r>
              <w:rPr>
                <w:rStyle w:val="cf01"/>
                <w:rFonts w:cs="Arial"/>
              </w:rPr>
              <w:t xml:space="preserve">with the </w:t>
            </w:r>
            <w:r>
              <w:rPr>
                <w:rStyle w:val="cf01"/>
                <w:rFonts w:cs="Arial"/>
                <w:i/>
                <w:iCs/>
              </w:rPr>
              <w:t>musim-candidateBandList-r</w:t>
            </w:r>
            <w:r>
              <w:rPr>
                <w:rStyle w:val="cf01"/>
                <w:rFonts w:cs="Arial"/>
                <w:i/>
                <w:iCs/>
              </w:rPr>
              <w:t>18</w:t>
            </w:r>
            <w:r>
              <w:rPr>
                <w:rStyle w:val="cf01"/>
                <w:rFonts w:cs="Arial"/>
              </w:rPr>
              <w:t xml:space="preserve"> only for </w:t>
            </w:r>
            <w:r>
              <w:rPr>
                <w:rFonts w:cs="Arial"/>
                <w:i/>
                <w:iCs/>
              </w:rPr>
              <w:t>musim-</w:t>
            </w:r>
            <w:r>
              <w:rPr>
                <w:rFonts w:eastAsia="等线" w:cs="Arial"/>
                <w:i/>
                <w:iCs/>
              </w:rPr>
              <w:t>AffectedBands</w:t>
            </w:r>
            <w:r>
              <w:rPr>
                <w:rFonts w:cs="Arial"/>
                <w:i/>
                <w:iCs/>
              </w:rPr>
              <w:t>List-r18</w:t>
            </w:r>
            <w:r>
              <w:rPr>
                <w:rFonts w:cs="Arial"/>
              </w:rPr>
              <w:t xml:space="preserve"> and </w:t>
            </w:r>
            <w:r>
              <w:rPr>
                <w:rFonts w:cs="Arial"/>
                <w:i/>
                <w:iCs/>
              </w:rPr>
              <w:t>musim-AvoidedBandsList</w:t>
            </w:r>
            <w:r>
              <w:rPr>
                <w:i/>
                <w:iCs/>
              </w:rPr>
              <w:t>-r18</w:t>
            </w:r>
            <w:r>
              <w:t>.</w:t>
            </w:r>
            <w:r>
              <w:rPr>
                <w:szCs w:val="18"/>
                <w:lang w:eastAsia="sv-SE"/>
              </w:rPr>
              <w:t xml:space="preserve"> All fields in </w:t>
            </w:r>
            <w:r>
              <w:rPr>
                <w:i/>
                <w:iCs/>
                <w:szCs w:val="18"/>
                <w:lang w:eastAsia="sv-SE"/>
              </w:rPr>
              <w:t>musim-CapRestriction-r18</w:t>
            </w:r>
            <w:r>
              <w:rPr>
                <w:szCs w:val="18"/>
                <w:lang w:eastAsia="sv-SE"/>
              </w:rPr>
              <w:t xml:space="preserve"> can be sent from MN to SN, i.e., it is up to MN implementation to decide which field(s) need to be sent.</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szCs w:val="18"/>
                <w:lang w:eastAsia="sv-SE"/>
              </w:rPr>
            </w:pPr>
            <w:r>
              <w:rPr>
                <w:b/>
                <w:bCs/>
                <w:i/>
                <w:iCs/>
                <w:szCs w:val="18"/>
                <w:lang w:eastAsia="sv-SE"/>
              </w:rPr>
              <w:t>musim-GapConfigInfo</w:t>
            </w:r>
          </w:p>
          <w:p w:rsidR="00794568" w:rsidRDefault="00581E09">
            <w:pPr>
              <w:pStyle w:val="TAL"/>
              <w:adjustRightInd w:val="0"/>
              <w:snapToGrid w:val="0"/>
              <w:spacing w:beforeLines="0" w:afterLines="0" w:line="240" w:lineRule="auto"/>
              <w:rPr>
                <w:b/>
                <w:bCs/>
                <w:i/>
                <w:iCs/>
                <w:lang w:eastAsia="sv-SE"/>
              </w:rPr>
            </w:pPr>
            <w:r>
              <w:t>Indicates the MUSIM</w:t>
            </w:r>
            <w:r>
              <w:t xml:space="preserve"> gap configuration configured by MN.</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lang w:eastAsia="sv-SE"/>
              </w:rPr>
            </w:pPr>
            <w:r>
              <w:rPr>
                <w:b/>
                <w:bCs/>
                <w:i/>
                <w:iCs/>
                <w:lang w:eastAsia="sv-SE"/>
              </w:rPr>
              <w:t>nrdc-PC-mode-FR1</w:t>
            </w:r>
          </w:p>
          <w:p w:rsidR="00794568" w:rsidRDefault="00581E09">
            <w:pPr>
              <w:pStyle w:val="TAL"/>
              <w:adjustRightInd w:val="0"/>
              <w:snapToGrid w:val="0"/>
              <w:spacing w:beforeLines="0" w:afterLines="0" w:line="240" w:lineRule="auto"/>
              <w:rPr>
                <w:szCs w:val="18"/>
                <w:lang w:eastAsia="sv-SE"/>
              </w:rPr>
            </w:pPr>
            <w:r>
              <w:rPr>
                <w:szCs w:val="18"/>
                <w:lang w:eastAsia="sv-SE"/>
              </w:rPr>
              <w:t>Indicates the uplink power sharing mode that the UE uses in NR-DC FR1 (see TS 38.213 [13], clause 7.6).</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lang w:eastAsia="sv-SE"/>
              </w:rPr>
            </w:pPr>
            <w:r>
              <w:rPr>
                <w:b/>
                <w:bCs/>
                <w:i/>
                <w:iCs/>
                <w:lang w:eastAsia="sv-SE"/>
              </w:rPr>
              <w:t>nrdc-PC-mode-FR2</w:t>
            </w:r>
          </w:p>
          <w:p w:rsidR="00794568" w:rsidRDefault="00581E09">
            <w:pPr>
              <w:pStyle w:val="TAL"/>
              <w:adjustRightInd w:val="0"/>
              <w:snapToGrid w:val="0"/>
              <w:spacing w:beforeLines="0" w:afterLines="0" w:line="240" w:lineRule="auto"/>
              <w:rPr>
                <w:b/>
                <w:bCs/>
                <w:i/>
                <w:iCs/>
                <w:lang w:eastAsia="sv-SE"/>
              </w:rPr>
            </w:pPr>
            <w:r>
              <w:rPr>
                <w:szCs w:val="18"/>
                <w:lang w:eastAsia="sv-SE"/>
              </w:rPr>
              <w:t>Indicates the uplink power sharing mode that the UE uses in NR-DC FR2 (see TS 3</w:t>
            </w:r>
            <w:r>
              <w:rPr>
                <w:szCs w:val="18"/>
                <w:lang w:eastAsia="sv-SE"/>
              </w:rPr>
              <w:t>8.213 [13], clause 7.6).</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rPr>
            </w:pPr>
            <w:r>
              <w:rPr>
                <w:b/>
                <w:bCs/>
                <w:i/>
                <w:iCs/>
              </w:rPr>
              <w:t>overheatingAssistanceSCG</w:t>
            </w:r>
          </w:p>
          <w:p w:rsidR="00794568" w:rsidRDefault="00581E09">
            <w:pPr>
              <w:pStyle w:val="TAL"/>
              <w:adjustRightInd w:val="0"/>
              <w:snapToGrid w:val="0"/>
              <w:spacing w:beforeLines="0" w:afterLines="0" w:line="240" w:lineRule="auto"/>
              <w:rPr>
                <w:b/>
                <w:bCs/>
                <w:i/>
                <w:iCs/>
                <w:lang w:eastAsia="sv-SE"/>
              </w:rPr>
            </w:pPr>
            <w:r>
              <w:rPr>
                <w:szCs w:val="18"/>
              </w:rPr>
              <w:t xml:space="preserve">Contains the </w:t>
            </w:r>
            <w:r>
              <w:rPr>
                <w:lang w:eastAsia="en-GB"/>
              </w:rPr>
              <w:t>UE's preference on reduced configuration for NR SCG to address overheating</w:t>
            </w:r>
            <w:r>
              <w:rPr>
                <w:bCs/>
                <w:lang w:eastAsia="en-GB"/>
              </w:rPr>
              <w:t>.</w:t>
            </w:r>
            <w:r>
              <w:t xml:space="preserve"> This field is only used in (NG)EN-DC.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rPr>
            </w:pPr>
            <w:r>
              <w:rPr>
                <w:b/>
                <w:bCs/>
                <w:i/>
                <w:iCs/>
              </w:rPr>
              <w:t>overheatingAssistanceSCG-FR2-2</w:t>
            </w:r>
          </w:p>
          <w:p w:rsidR="00794568" w:rsidRDefault="00581E09">
            <w:pPr>
              <w:pStyle w:val="TAL"/>
              <w:adjustRightInd w:val="0"/>
              <w:snapToGrid w:val="0"/>
              <w:spacing w:beforeLines="0" w:afterLines="0" w:line="240" w:lineRule="auto"/>
              <w:rPr>
                <w:b/>
                <w:bCs/>
                <w:i/>
                <w:iCs/>
              </w:rPr>
            </w:pPr>
            <w:r>
              <w:rPr>
                <w:szCs w:val="18"/>
              </w:rPr>
              <w:t xml:space="preserve">Contains the </w:t>
            </w:r>
            <w:r>
              <w:rPr>
                <w:lang w:eastAsia="en-GB"/>
              </w:rPr>
              <w:t xml:space="preserve">UE's preference on reduced </w:t>
            </w:r>
            <w:r>
              <w:rPr>
                <w:lang w:eastAsia="en-GB"/>
              </w:rPr>
              <w:t>configuration for NR SCG on FR2-2 to address overheating</w:t>
            </w:r>
            <w:r>
              <w:rPr>
                <w:bCs/>
                <w:lang w:eastAsia="en-GB"/>
              </w:rPr>
              <w:t>.</w:t>
            </w:r>
            <w:r>
              <w:t xml:space="preserve"> This field is only used in (NG)EN-DC.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p-maxEUTRA</w:t>
            </w:r>
          </w:p>
          <w:p w:rsidR="00794568" w:rsidRDefault="00581E09">
            <w:pPr>
              <w:pStyle w:val="TAL"/>
              <w:adjustRightInd w:val="0"/>
              <w:snapToGrid w:val="0"/>
              <w:spacing w:beforeLines="0" w:afterLines="0" w:line="240" w:lineRule="auto"/>
              <w:rPr>
                <w:lang w:eastAsia="sv-SE"/>
              </w:rPr>
            </w:pPr>
            <w:r>
              <w:rPr>
                <w:lang w:eastAsia="sv-SE"/>
              </w:rPr>
              <w:t>Indicates the maximum total transmit power to be used by the UE in the E-UTRA cell group (see TS 36.104 [33]). This field is used in (NG)EN-DC and N</w:t>
            </w:r>
            <w:r>
              <w:rPr>
                <w:lang w:eastAsia="sv-SE"/>
              </w:rPr>
              <w:t>E-DC.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p-maxNR-FR1</w:t>
            </w:r>
          </w:p>
          <w:p w:rsidR="00794568" w:rsidRDefault="00581E09">
            <w:pPr>
              <w:pStyle w:val="TAL"/>
              <w:adjustRightInd w:val="0"/>
              <w:snapToGrid w:val="0"/>
              <w:spacing w:beforeLines="0" w:afterLines="0" w:line="240" w:lineRule="auto"/>
              <w:rPr>
                <w:lang w:eastAsia="sv-SE"/>
              </w:rPr>
            </w:pPr>
            <w:r>
              <w:rPr>
                <w:lang w:eastAsia="sv-SE"/>
              </w:rPr>
              <w:t>For (NG)EN-DC and NE-DC, the field indicates the maximum total transmit power to be used by the UE in the NR cell group across all serving cells in frequency range 1 (FR1) (see TS 38.104 [12]). For NR-DC, it indicates the maximum total t</w:t>
            </w:r>
            <w:r>
              <w:rPr>
                <w:lang w:eastAsia="sv-SE"/>
              </w:rPr>
              <w:t>ransmit power to be used by the UE in the NR cell group across all serving cells in frequency range 1 (FR1) (see TS 38.104 [12]) the UE can use in NR SCG.</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lang w:eastAsia="sv-SE"/>
              </w:rPr>
            </w:pPr>
            <w:r>
              <w:rPr>
                <w:b/>
                <w:i/>
                <w:lang w:eastAsia="sv-SE"/>
              </w:rPr>
              <w:t>p-maxUE-FR1</w:t>
            </w:r>
          </w:p>
          <w:p w:rsidR="00794568" w:rsidRDefault="00581E09">
            <w:pPr>
              <w:pStyle w:val="TAL"/>
              <w:adjustRightInd w:val="0"/>
              <w:snapToGrid w:val="0"/>
              <w:spacing w:beforeLines="0" w:afterLines="0" w:line="240" w:lineRule="auto"/>
              <w:rPr>
                <w:b/>
                <w:i/>
                <w:lang w:eastAsia="sv-SE"/>
              </w:rPr>
            </w:pPr>
            <w:r>
              <w:rPr>
                <w:lang w:eastAsia="sv-SE"/>
              </w:rPr>
              <w:t>Indicates the maximum total transmit power to be used by the UE across all serving cells</w:t>
            </w:r>
            <w:r>
              <w:rPr>
                <w:lang w:eastAsia="sv-SE"/>
              </w:rPr>
              <w:t xml:space="preserve"> in frequency range 1 (FR1).</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p-maxNR-FR1-MCG</w:t>
            </w:r>
          </w:p>
          <w:p w:rsidR="00794568" w:rsidRDefault="00581E09">
            <w:pPr>
              <w:pStyle w:val="TAL"/>
              <w:adjustRightInd w:val="0"/>
              <w:snapToGrid w:val="0"/>
              <w:spacing w:beforeLines="0" w:afterLines="0" w:line="240" w:lineRule="auto"/>
              <w:rPr>
                <w:bCs/>
                <w:iCs/>
                <w:lang w:eastAsia="sv-SE"/>
              </w:rPr>
            </w:pPr>
            <w:r>
              <w:rPr>
                <w:bCs/>
                <w:iCs/>
                <w:lang w:eastAsia="sv-SE"/>
              </w:rPr>
              <w:t>Indicates the maximum total transmit power to be used by the UE in the NR cell group across all serving cells in frequency range 1 (FR1) (see TS 38.104 [12]) the UE can use in NR MCG. This field is only used in</w:t>
            </w:r>
            <w:r>
              <w:rPr>
                <w:bCs/>
                <w:iCs/>
                <w:lang w:eastAsia="sv-SE"/>
              </w:rPr>
              <w:t xml:space="preserve"> NR-DC.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p-maxNR-FR2-SCG</w:t>
            </w:r>
          </w:p>
          <w:p w:rsidR="00794568" w:rsidRDefault="00581E09">
            <w:pPr>
              <w:pStyle w:val="TAL"/>
              <w:adjustRightInd w:val="0"/>
              <w:snapToGrid w:val="0"/>
              <w:spacing w:beforeLines="0" w:afterLines="0" w:line="240" w:lineRule="auto"/>
              <w:rPr>
                <w:bCs/>
                <w:iCs/>
                <w:lang w:eastAsia="sv-SE"/>
              </w:rPr>
            </w:pPr>
            <w:r>
              <w:rPr>
                <w:bCs/>
                <w:iCs/>
                <w:lang w:eastAsia="sv-SE"/>
              </w:rPr>
              <w:t>Indicates the maximum total transmit power to be used by the UE in the NR cell group across all serving cells in frequency range 2 (FR2) (see TS 38.104 [12]) the UE can use in NR SCG.</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p-maxUE-FR2</w:t>
            </w:r>
          </w:p>
          <w:p w:rsidR="00794568" w:rsidRDefault="00581E09">
            <w:pPr>
              <w:pStyle w:val="TAL"/>
              <w:adjustRightInd w:val="0"/>
              <w:snapToGrid w:val="0"/>
              <w:spacing w:beforeLines="0" w:afterLines="0" w:line="240" w:lineRule="auto"/>
              <w:rPr>
                <w:bCs/>
                <w:iCs/>
                <w:lang w:eastAsia="sv-SE"/>
              </w:rPr>
            </w:pPr>
            <w:r>
              <w:rPr>
                <w:bCs/>
                <w:iCs/>
                <w:lang w:eastAsia="sv-SE"/>
              </w:rPr>
              <w:t xml:space="preserve">Indicates the maximum total </w:t>
            </w:r>
            <w:r>
              <w:rPr>
                <w:bCs/>
                <w:iCs/>
                <w:lang w:eastAsia="sv-SE"/>
              </w:rPr>
              <w:t>transmit power to be used by the UE across all serving cells in frequency range 2 (FR2).</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p-maxNR-FR2-MCG</w:t>
            </w:r>
          </w:p>
          <w:p w:rsidR="00794568" w:rsidRDefault="00581E09">
            <w:pPr>
              <w:pStyle w:val="TAL"/>
              <w:adjustRightInd w:val="0"/>
              <w:snapToGrid w:val="0"/>
              <w:spacing w:beforeLines="0" w:afterLines="0" w:line="240" w:lineRule="auto"/>
              <w:rPr>
                <w:bCs/>
                <w:iCs/>
                <w:lang w:eastAsia="sv-SE"/>
              </w:rPr>
            </w:pPr>
            <w:r>
              <w:rPr>
                <w:bCs/>
                <w:iCs/>
                <w:lang w:eastAsia="sv-SE"/>
              </w:rPr>
              <w:t>Indicates the maximum total transmit power to be used by the UE in the NR cell group across all serving cells in frequency range 2 (FR2) (see TS 38.10</w:t>
            </w:r>
            <w:r>
              <w:rPr>
                <w:bCs/>
                <w:iCs/>
                <w:lang w:eastAsia="sv-SE"/>
              </w:rPr>
              <w:t>4 [12]) the UE can use in NR MCG.</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lang w:eastAsia="sv-SE"/>
              </w:rPr>
            </w:pPr>
            <w:r>
              <w:rPr>
                <w:b/>
                <w:bCs/>
                <w:i/>
                <w:iCs/>
                <w:lang w:eastAsia="sv-SE"/>
              </w:rPr>
              <w:t>pdcch-BlindDetectionSCG</w:t>
            </w:r>
          </w:p>
          <w:p w:rsidR="00794568" w:rsidRDefault="00581E09">
            <w:pPr>
              <w:keepNext/>
              <w:keepLines/>
              <w:adjustRightInd w:val="0"/>
              <w:snapToGrid w:val="0"/>
              <w:spacing w:beforeLines="0" w:afterLines="0" w:after="0" w:line="240" w:lineRule="auto"/>
              <w:rPr>
                <w:rFonts w:ascii="Arial" w:hAnsi="Arial"/>
                <w:b/>
                <w:bCs/>
                <w:i/>
                <w:iCs/>
                <w:sz w:val="18"/>
                <w:lang w:eastAsia="sv-SE"/>
              </w:rPr>
            </w:pPr>
            <w:r>
              <w:rPr>
                <w:rFonts w:ascii="Arial" w:hAnsi="Arial"/>
                <w:sz w:val="18"/>
                <w:szCs w:val="18"/>
              </w:rPr>
              <w:t>Indicates the maximum value of the reference number of cells for PDCCH blind detection allowed to be configured for the SCG.</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ph-InfoMCG</w:t>
            </w:r>
          </w:p>
          <w:p w:rsidR="00794568" w:rsidRDefault="00581E09">
            <w:pPr>
              <w:pStyle w:val="TAL"/>
              <w:adjustRightInd w:val="0"/>
              <w:snapToGrid w:val="0"/>
              <w:spacing w:beforeLines="0" w:afterLines="0" w:line="240" w:lineRule="auto"/>
              <w:rPr>
                <w:lang w:eastAsia="sv-SE"/>
              </w:rPr>
            </w:pPr>
            <w:r>
              <w:rPr>
                <w:lang w:eastAsia="sv-SE"/>
              </w:rPr>
              <w:t xml:space="preserve">Power headroom information in MCG that is needed in the </w:t>
            </w:r>
            <w:r>
              <w:rPr>
                <w:lang w:eastAsia="sv-SE"/>
              </w:rPr>
              <w:t>reception of PHR MAC CE in SCG.</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rFonts w:eastAsia="等线"/>
                <w:b/>
                <w:bCs/>
                <w:i/>
                <w:iCs/>
                <w:lang w:eastAsia="sv-SE"/>
              </w:rPr>
            </w:pPr>
            <w:r>
              <w:rPr>
                <w:rFonts w:eastAsia="等线"/>
                <w:b/>
                <w:bCs/>
                <w:i/>
                <w:iCs/>
                <w:lang w:eastAsia="sv-SE"/>
              </w:rPr>
              <w:t>ph-SupplementaryUplink</w:t>
            </w:r>
          </w:p>
          <w:p w:rsidR="00794568" w:rsidRDefault="00581E09">
            <w:pPr>
              <w:pStyle w:val="TAL"/>
              <w:adjustRightInd w:val="0"/>
              <w:snapToGrid w:val="0"/>
              <w:spacing w:beforeLines="0" w:afterLines="0" w:line="240" w:lineRule="auto"/>
              <w:rPr>
                <w:rFonts w:eastAsia="等线"/>
                <w:lang w:eastAsia="sv-SE"/>
              </w:rPr>
            </w:pPr>
            <w:r>
              <w:rPr>
                <w:rFonts w:eastAsia="等线"/>
                <w:lang w:eastAsia="sv-SE"/>
              </w:rPr>
              <w:t>Power headroom information for supplementary uplink. For UE in (NG)EN-DC, this field is absent.</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lang w:eastAsia="sv-SE"/>
              </w:rPr>
            </w:pPr>
            <w:r>
              <w:rPr>
                <w:b/>
                <w:bCs/>
                <w:i/>
                <w:iCs/>
                <w:lang w:eastAsia="sv-SE"/>
              </w:rPr>
              <w:t>ph-Type1or3</w:t>
            </w:r>
          </w:p>
          <w:p w:rsidR="00794568" w:rsidRDefault="00581E09">
            <w:pPr>
              <w:pStyle w:val="TAL"/>
              <w:adjustRightInd w:val="0"/>
              <w:snapToGrid w:val="0"/>
              <w:spacing w:beforeLines="0" w:afterLines="0" w:line="240" w:lineRule="auto"/>
              <w:rPr>
                <w:bCs/>
                <w:iCs/>
                <w:lang w:eastAsia="sv-SE"/>
              </w:rPr>
            </w:pPr>
            <w:r>
              <w:rPr>
                <w:lang w:eastAsia="sv-SE"/>
              </w:rPr>
              <w:t xml:space="preserve">Type of power headroom for a serving cell in MCG (PCell and activated SCells). </w:t>
            </w:r>
            <w:r>
              <w:rPr>
                <w:i/>
                <w:lang w:eastAsia="sv-SE"/>
              </w:rPr>
              <w:t>type1</w:t>
            </w:r>
            <w:r>
              <w:rPr>
                <w:lang w:eastAsia="sv-SE"/>
              </w:rPr>
              <w:t xml:space="preserve"> refers</w:t>
            </w:r>
            <w:r>
              <w:rPr>
                <w:lang w:eastAsia="sv-SE"/>
              </w:rPr>
              <w:t xml:space="preserve"> to type 1 power headroom, </w:t>
            </w:r>
            <w:r>
              <w:rPr>
                <w:i/>
                <w:lang w:eastAsia="sv-SE"/>
              </w:rPr>
              <w:t>type3</w:t>
            </w:r>
            <w:r>
              <w:rPr>
                <w:lang w:eastAsia="sv-SE"/>
              </w:rPr>
              <w:t xml:space="preserve"> refers to type 3 power headroom. (See TS 38.321 [3]). </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rFonts w:eastAsia="等线"/>
                <w:b/>
                <w:bCs/>
                <w:i/>
                <w:iCs/>
                <w:lang w:eastAsia="sv-SE"/>
              </w:rPr>
            </w:pPr>
            <w:r>
              <w:rPr>
                <w:rFonts w:eastAsia="等线"/>
                <w:b/>
                <w:bCs/>
                <w:i/>
                <w:iCs/>
                <w:lang w:eastAsia="sv-SE"/>
              </w:rPr>
              <w:lastRenderedPageBreak/>
              <w:t>ph-Uplink</w:t>
            </w:r>
          </w:p>
          <w:p w:rsidR="00794568" w:rsidRDefault="00581E09">
            <w:pPr>
              <w:pStyle w:val="TAL"/>
              <w:adjustRightInd w:val="0"/>
              <w:snapToGrid w:val="0"/>
              <w:spacing w:beforeLines="0" w:afterLines="0" w:line="240" w:lineRule="auto"/>
              <w:rPr>
                <w:rFonts w:eastAsia="等线"/>
                <w:lang w:eastAsia="sv-SE"/>
              </w:rPr>
            </w:pPr>
            <w:r>
              <w:rPr>
                <w:rFonts w:eastAsia="等线"/>
                <w:lang w:eastAsia="sv-SE"/>
              </w:rPr>
              <w:t>Power headroom information for uplink.</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powerCoordination-FR1</w:t>
            </w:r>
          </w:p>
          <w:p w:rsidR="00794568" w:rsidRDefault="00581E09">
            <w:pPr>
              <w:pStyle w:val="TAL"/>
              <w:adjustRightInd w:val="0"/>
              <w:snapToGrid w:val="0"/>
              <w:spacing w:beforeLines="0" w:afterLines="0" w:line="240" w:lineRule="auto"/>
              <w:rPr>
                <w:lang w:eastAsia="sv-SE"/>
              </w:rPr>
            </w:pPr>
            <w:r>
              <w:rPr>
                <w:lang w:eastAsia="sv-SE"/>
              </w:rPr>
              <w:t>Indicates the maximum power that the UE can use in FR1.</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rPr>
            </w:pPr>
            <w:r>
              <w:rPr>
                <w:b/>
                <w:bCs/>
                <w:i/>
                <w:iCs/>
              </w:rPr>
              <w:t>powerCoordination-FR2</w:t>
            </w:r>
          </w:p>
          <w:p w:rsidR="00794568" w:rsidRDefault="00581E09">
            <w:pPr>
              <w:pStyle w:val="TAL"/>
              <w:adjustRightInd w:val="0"/>
              <w:snapToGrid w:val="0"/>
              <w:spacing w:beforeLines="0" w:afterLines="0" w:line="240" w:lineRule="auto"/>
              <w:rPr>
                <w:lang w:eastAsia="sv-SE"/>
              </w:rPr>
            </w:pPr>
            <w:r>
              <w:rPr>
                <w:lang w:eastAsia="sv-SE"/>
              </w:rPr>
              <w:t xml:space="preserve">Indicates the </w:t>
            </w:r>
            <w:r>
              <w:rPr>
                <w:lang w:eastAsia="sv-SE"/>
              </w:rPr>
              <w:t>maximum power that the UE can use in</w:t>
            </w:r>
            <w:r>
              <w:rPr>
                <w:szCs w:val="18"/>
                <w:lang w:eastAsia="sv-SE"/>
              </w:rPr>
              <w:t xml:space="preserve"> </w:t>
            </w:r>
            <w:r>
              <w:rPr>
                <w:lang w:eastAsia="sv-SE"/>
              </w:rPr>
              <w:t xml:space="preserve">frequency range 2 </w:t>
            </w:r>
            <w:r>
              <w:rPr>
                <w:rFonts w:asciiTheme="minorEastAsia" w:eastAsiaTheme="minorEastAsia" w:hAnsiTheme="minorEastAsia"/>
              </w:rPr>
              <w:t>(</w:t>
            </w:r>
            <w:r>
              <w:rPr>
                <w:szCs w:val="18"/>
                <w:lang w:eastAsia="sv-SE"/>
              </w:rPr>
              <w:t>FR2</w:t>
            </w:r>
            <w:r>
              <w:rPr>
                <w:rFonts w:asciiTheme="minorEastAsia" w:eastAsiaTheme="minorEastAsia" w:hAnsiTheme="minorEastAsia"/>
              </w:rPr>
              <w:t>)</w:t>
            </w:r>
            <w:r>
              <w:rPr>
                <w:lang w:eastAsia="sv-SE"/>
              </w:rPr>
              <w:t>. This field is only used in NR-DC.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scgFailureInfo</w:t>
            </w:r>
          </w:p>
          <w:p w:rsidR="00794568" w:rsidRDefault="00581E09">
            <w:pPr>
              <w:pStyle w:val="TAL"/>
              <w:adjustRightInd w:val="0"/>
              <w:snapToGrid w:val="0"/>
              <w:spacing w:beforeLines="0" w:afterLines="0" w:line="240" w:lineRule="auto"/>
              <w:rPr>
                <w:lang w:eastAsia="sv-SE"/>
              </w:rPr>
            </w:pPr>
            <w:r>
              <w:rPr>
                <w:lang w:eastAsia="sv-SE"/>
              </w:rPr>
              <w:t xml:space="preserve">Contains SCG failure type and measurement results. In case the sender has no measurement results available, the sender may include one empty entry (i.e. without any optional fields present) in </w:t>
            </w:r>
            <w:r>
              <w:rPr>
                <w:i/>
                <w:lang w:eastAsia="sv-SE"/>
              </w:rPr>
              <w:t>measResultPerMOList</w:t>
            </w:r>
            <w:r>
              <w:rPr>
                <w:lang w:eastAsia="sv-SE"/>
              </w:rPr>
              <w:t>. This field is used in (NG)EN-DC and NR-DC.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scg-RB-Config</w:t>
            </w:r>
          </w:p>
          <w:p w:rsidR="00794568" w:rsidRDefault="00581E09">
            <w:pPr>
              <w:pStyle w:val="TAL"/>
              <w:adjustRightInd w:val="0"/>
              <w:snapToGrid w:val="0"/>
              <w:spacing w:beforeLines="0" w:afterLines="0" w:line="240" w:lineRule="auto"/>
              <w:rPr>
                <w:lang w:eastAsia="sv-SE"/>
              </w:rPr>
            </w:pPr>
            <w:r>
              <w:rPr>
                <w:lang w:eastAsia="sv-SE"/>
              </w:rPr>
              <w:t xml:space="preserve">Contains all of the fields in the IE RadioBearerConfig used in </w:t>
            </w:r>
            <w:r>
              <w:t>SN</w:t>
            </w:r>
            <w:r>
              <w:rPr>
                <w:lang w:eastAsia="sv-SE"/>
              </w:rPr>
              <w:t>, used to allow the target SN to use delta configuration to the UE, e.g. during SN change. The field is signalled upon change of SN</w:t>
            </w:r>
            <w:r>
              <w:t xml:space="preserve"> unless MN uses full configuration option</w:t>
            </w:r>
            <w:r>
              <w:rPr>
                <w:lang w:eastAsia="sv-SE"/>
              </w:rPr>
              <w:t>. O</w:t>
            </w:r>
            <w:r>
              <w:rPr>
                <w:lang w:eastAsia="sv-SE"/>
              </w:rPr>
              <w:t>therwise, the field is absent.</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scpac-ReferenceConfiguration</w:t>
            </w:r>
          </w:p>
          <w:p w:rsidR="00794568" w:rsidRDefault="00581E09">
            <w:pPr>
              <w:pStyle w:val="TAL"/>
              <w:adjustRightInd w:val="0"/>
              <w:snapToGrid w:val="0"/>
              <w:spacing w:beforeLines="0" w:afterLines="0" w:line="240" w:lineRule="auto"/>
              <w:rPr>
                <w:b/>
                <w:i/>
                <w:lang w:eastAsia="sv-SE"/>
              </w:rPr>
            </w:pPr>
            <w:r>
              <w:rPr>
                <w:rFonts w:eastAsia="等线"/>
              </w:rPr>
              <w:t>Includes the reference configuration associated with the SCG for</w:t>
            </w:r>
            <w:r>
              <w:rPr>
                <w:lang w:eastAsia="sv-SE"/>
              </w:rPr>
              <w:t xml:space="preserve"> the candidate supporting</w:t>
            </w:r>
            <w:r>
              <w:rPr>
                <w:rFonts w:eastAsia="等线"/>
              </w:rPr>
              <w:t xml:space="preserve"> subsequent CPAC.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selectedBandEntriesMNList</w:t>
            </w:r>
          </w:p>
          <w:p w:rsidR="00794568" w:rsidRDefault="00581E09">
            <w:pPr>
              <w:pStyle w:val="TAL"/>
              <w:adjustRightInd w:val="0"/>
              <w:snapToGrid w:val="0"/>
              <w:spacing w:beforeLines="0" w:afterLines="0" w:line="240" w:lineRule="auto"/>
              <w:rPr>
                <w:b/>
                <w:i/>
                <w:lang w:eastAsia="sv-SE"/>
              </w:rPr>
            </w:pPr>
            <w:r>
              <w:rPr>
                <w:lang w:eastAsia="sv-SE"/>
              </w:rPr>
              <w:t xml:space="preserve">A list of indices referring to the position of a band entry selected by the MN, in each band combination entry in </w:t>
            </w:r>
            <w:r>
              <w:rPr>
                <w:i/>
                <w:lang w:eastAsia="sv-SE"/>
              </w:rPr>
              <w:t>allowedBC-ListMRDC</w:t>
            </w:r>
            <w:r>
              <w:rPr>
                <w:lang w:eastAsia="sv-SE"/>
              </w:rPr>
              <w:t xml:space="preserve"> IE.</w:t>
            </w:r>
            <w:r>
              <w:rPr>
                <w:rFonts w:cs="Arial"/>
                <w:lang w:eastAsia="sv-SE"/>
              </w:rPr>
              <w:t xml:space="preserve"> </w:t>
            </w:r>
            <w:r>
              <w:rPr>
                <w:rFonts w:cs="Arial"/>
                <w:i/>
                <w:lang w:eastAsia="sv-SE"/>
              </w:rPr>
              <w:t>BandEntryIndex</w:t>
            </w:r>
            <w:r>
              <w:rPr>
                <w:rFonts w:cs="Arial"/>
                <w:lang w:eastAsia="sv-SE"/>
              </w:rPr>
              <w:t xml:space="preserve"> 0 identifies the first band in the </w:t>
            </w:r>
            <w:r>
              <w:rPr>
                <w:rFonts w:cs="Arial"/>
                <w:i/>
                <w:lang w:eastAsia="sv-SE"/>
              </w:rPr>
              <w:t>bandList</w:t>
            </w:r>
            <w:r>
              <w:rPr>
                <w:rFonts w:cs="Arial"/>
                <w:lang w:eastAsia="sv-SE"/>
              </w:rPr>
              <w:t xml:space="preserve"> of the </w:t>
            </w:r>
            <w:r>
              <w:rPr>
                <w:rFonts w:cs="Arial"/>
                <w:i/>
                <w:lang w:eastAsia="sv-SE"/>
              </w:rPr>
              <w:t>BandCombination</w:t>
            </w:r>
            <w:r>
              <w:rPr>
                <w:rFonts w:cs="Arial"/>
                <w:lang w:eastAsia="sv-SE"/>
              </w:rPr>
              <w:t xml:space="preserve">, </w:t>
            </w:r>
            <w:r>
              <w:rPr>
                <w:rFonts w:cs="Arial"/>
                <w:i/>
                <w:lang w:eastAsia="sv-SE"/>
              </w:rPr>
              <w:t>BandEntryIndex</w:t>
            </w:r>
            <w:r>
              <w:rPr>
                <w:rFonts w:cs="Arial"/>
                <w:lang w:eastAsia="sv-SE"/>
              </w:rPr>
              <w:t xml:space="preserve"> 1 identifies the seco</w:t>
            </w:r>
            <w:r>
              <w:rPr>
                <w:rFonts w:cs="Arial"/>
                <w:lang w:eastAsia="sv-SE"/>
              </w:rPr>
              <w:t xml:space="preserve">nd band in the </w:t>
            </w:r>
            <w:r>
              <w:rPr>
                <w:rFonts w:cs="Arial"/>
                <w:i/>
                <w:lang w:eastAsia="sv-SE"/>
              </w:rPr>
              <w:t>bandList</w:t>
            </w:r>
            <w:r>
              <w:rPr>
                <w:rFonts w:cs="Arial"/>
                <w:lang w:eastAsia="sv-SE"/>
              </w:rPr>
              <w:t xml:space="preserve"> of the </w:t>
            </w:r>
            <w:r>
              <w:rPr>
                <w:rFonts w:cs="Arial"/>
                <w:i/>
                <w:lang w:eastAsia="sv-SE"/>
              </w:rPr>
              <w:t>BandCombination</w:t>
            </w:r>
            <w:r>
              <w:rPr>
                <w:rFonts w:cs="Arial"/>
                <w:lang w:eastAsia="sv-SE"/>
              </w:rPr>
              <w:t xml:space="preserve">, and so on. This </w:t>
            </w:r>
            <w:r>
              <w:rPr>
                <w:rFonts w:cs="Arial"/>
                <w:i/>
                <w:lang w:eastAsia="sv-SE"/>
              </w:rPr>
              <w:t>selectedBandEntriesMNList</w:t>
            </w:r>
            <w:r>
              <w:rPr>
                <w:rFonts w:cs="Arial"/>
                <w:lang w:eastAsia="sv-SE"/>
              </w:rPr>
              <w:t xml:space="preserve"> includes the same number of entries, and listed in the same order as in </w:t>
            </w:r>
            <w:r>
              <w:rPr>
                <w:i/>
                <w:lang w:eastAsia="sv-SE"/>
              </w:rPr>
              <w:t>allowedBC-ListMRDC</w:t>
            </w:r>
            <w:r>
              <w:rPr>
                <w:lang w:eastAsia="sv-SE"/>
              </w:rPr>
              <w:t xml:space="preserve">. </w:t>
            </w:r>
            <w:r>
              <w:rPr>
                <w:rFonts w:cs="Arial"/>
                <w:lang w:eastAsia="sv-SE"/>
              </w:rPr>
              <w:t>The SN uses this information to determine which bands out of the NR band c</w:t>
            </w:r>
            <w:r>
              <w:rPr>
                <w:rFonts w:cs="Arial"/>
                <w:lang w:eastAsia="sv-SE"/>
              </w:rPr>
              <w:t xml:space="preserve">ombinations in </w:t>
            </w:r>
            <w:r>
              <w:rPr>
                <w:rFonts w:cs="Arial"/>
                <w:i/>
                <w:lang w:eastAsia="sv-SE"/>
              </w:rPr>
              <w:t>allowedBC-ListMRDC</w:t>
            </w:r>
            <w:r>
              <w:rPr>
                <w:rFonts w:cs="Arial"/>
                <w:lang w:eastAsia="sv-SE"/>
              </w:rPr>
              <w:t xml:space="preserve"> it can configure in SCG in NR-DC.</w:t>
            </w:r>
            <w:r>
              <w:rPr>
                <w:rFonts w:cs="Arial"/>
              </w:rPr>
              <w:t xml:space="preserve"> The SN can use this information to determine for which band pair(s) it should check </w:t>
            </w:r>
            <w:r>
              <w:rPr>
                <w:rFonts w:cs="Arial"/>
                <w:i/>
                <w:iCs/>
              </w:rPr>
              <w:t>SimultaneousRxTxPerBandPair</w:t>
            </w:r>
            <w:r>
              <w:rPr>
                <w:rFonts w:cs="Arial"/>
              </w:rPr>
              <w:t>.</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servCellIndexRangeSCG</w:t>
            </w:r>
          </w:p>
          <w:p w:rsidR="00794568" w:rsidRDefault="00581E09">
            <w:pPr>
              <w:pStyle w:val="TAL"/>
              <w:adjustRightInd w:val="0"/>
              <w:snapToGrid w:val="0"/>
              <w:spacing w:beforeLines="0" w:afterLines="0" w:line="240" w:lineRule="auto"/>
              <w:rPr>
                <w:lang w:eastAsia="sv-SE"/>
              </w:rPr>
            </w:pPr>
            <w:r>
              <w:rPr>
                <w:lang w:eastAsia="sv-SE"/>
              </w:rPr>
              <w:t xml:space="preserve">Range of serving cell indices that SN is allowed to </w:t>
            </w:r>
            <w:r>
              <w:rPr>
                <w:lang w:eastAsia="sv-SE"/>
              </w:rPr>
              <w:t>configure for SCG serving cells.</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rPr>
            </w:pPr>
            <w:r>
              <w:rPr>
                <w:b/>
                <w:bCs/>
                <w:i/>
                <w:iCs/>
                <w:lang w:eastAsia="sv-SE"/>
              </w:rPr>
              <w:t>servCellInfoListMCG-EUTRA</w:t>
            </w:r>
          </w:p>
          <w:p w:rsidR="00794568" w:rsidRDefault="00581E09">
            <w:pPr>
              <w:pStyle w:val="TAL"/>
              <w:adjustRightInd w:val="0"/>
              <w:snapToGrid w:val="0"/>
              <w:spacing w:beforeLines="0" w:afterLines="0" w:line="240" w:lineRule="auto"/>
              <w:rPr>
                <w:lang w:eastAsia="sv-SE"/>
              </w:rPr>
            </w:pPr>
            <w:r>
              <w:t xml:space="preserve">Indicates the carrier frequency and the transmission bandwidth of the serving cell(s) in the MCG in intra-band </w:t>
            </w:r>
            <w:r>
              <w:rPr>
                <w:lang w:eastAsia="sv-SE"/>
              </w:rPr>
              <w:t>(NG)EN-DC</w:t>
            </w:r>
            <w:r>
              <w:t xml:space="preserve">. The field is needed when MN and SN operate serving cells in the same band </w:t>
            </w:r>
            <w:r>
              <w:t xml:space="preserve">for either contiguous or non-contiguous </w:t>
            </w:r>
            <w:r>
              <w:rPr>
                <w:rFonts w:cs="Arial"/>
                <w:szCs w:val="18"/>
              </w:rPr>
              <w:t xml:space="preserve">intra-band band combination or </w:t>
            </w:r>
            <w:r>
              <w:t>LTE NR inter-band band combinations where the frequency range of the E-UTRA band is a subset of the frequency range of the NR band (as specified in Table 5.5B.4.1-1 of TS 38.101-3 [34])</w:t>
            </w:r>
            <w:r>
              <w:t xml:space="preserve"> in </w:t>
            </w:r>
            <w:r>
              <w:rPr>
                <w:lang w:eastAsia="sv-SE"/>
              </w:rPr>
              <w:t>(NG)EN-DC</w:t>
            </w:r>
            <w:r>
              <w:t>.</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lang w:eastAsia="sv-SE"/>
              </w:rPr>
            </w:pPr>
            <w:r>
              <w:rPr>
                <w:b/>
                <w:bCs/>
                <w:i/>
                <w:iCs/>
                <w:lang w:eastAsia="sv-SE"/>
              </w:rPr>
              <w:t>servCellInfoListMCG-NR</w:t>
            </w:r>
          </w:p>
          <w:p w:rsidR="00794568" w:rsidRDefault="00581E09">
            <w:pPr>
              <w:pStyle w:val="TAL"/>
              <w:adjustRightInd w:val="0"/>
              <w:snapToGrid w:val="0"/>
              <w:spacing w:beforeLines="0" w:afterLines="0" w:line="240" w:lineRule="auto"/>
              <w:rPr>
                <w:lang w:eastAsia="sv-SE"/>
              </w:rPr>
            </w:pPr>
            <w:r>
              <w:rPr>
                <w:lang w:eastAsia="sv-SE"/>
              </w:rPr>
              <w:t xml:space="preserve">Indicates the frequency band indicator, carrier center frequency, UE specific channel bandwidth and SCS </w:t>
            </w:r>
            <w:r>
              <w:t xml:space="preserve">of the serving cell(s) in the MCG in intra-band </w:t>
            </w:r>
            <w:r>
              <w:rPr>
                <w:lang w:eastAsia="sv-SE"/>
              </w:rPr>
              <w:t xml:space="preserve">NE-DC. </w:t>
            </w:r>
            <w:r>
              <w:t xml:space="preserve">The field is needed when MN and SN operate serving cells in the same band for either contiguous or non-contiguous </w:t>
            </w:r>
            <w:r>
              <w:rPr>
                <w:rFonts w:cs="Arial"/>
                <w:szCs w:val="18"/>
              </w:rPr>
              <w:t xml:space="preserve">intra-band band combination or </w:t>
            </w:r>
            <w:r>
              <w:t>LTE NR inter-band band combinations where the frequency range of the E-UTRA band is a subset of the frequency r</w:t>
            </w:r>
            <w:r>
              <w:t xml:space="preserve">ange of the NR band (as specified in Table 5.5B.4.1-1 of TS 38.101-3 [34]) in </w:t>
            </w:r>
            <w:r>
              <w:rPr>
                <w:lang w:eastAsia="sv-SE"/>
              </w:rPr>
              <w:t>NE-DC</w:t>
            </w:r>
            <w:r>
              <w:t>.</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servFrequenciesMN-NR</w:t>
            </w:r>
          </w:p>
          <w:p w:rsidR="00794568" w:rsidRDefault="00581E09">
            <w:pPr>
              <w:pStyle w:val="TAL"/>
              <w:adjustRightInd w:val="0"/>
              <w:snapToGrid w:val="0"/>
              <w:spacing w:beforeLines="0" w:afterLines="0" w:line="240" w:lineRule="auto"/>
              <w:rPr>
                <w:b/>
                <w:i/>
                <w:lang w:eastAsia="sv-SE"/>
              </w:rPr>
            </w:pPr>
            <w:r>
              <w:rPr>
                <w:lang w:eastAsia="sv-SE"/>
              </w:rPr>
              <w:t xml:space="preserve">Indicates the frequency of all serving cells that include PCell and SCell(s) </w:t>
            </w:r>
            <w:r>
              <w:rPr>
                <w:rFonts w:cs="Arial"/>
                <w:szCs w:val="18"/>
              </w:rPr>
              <w:t>with SSB</w:t>
            </w:r>
            <w:r>
              <w:rPr>
                <w:lang w:eastAsia="sv-SE"/>
              </w:rPr>
              <w:t xml:space="preserve"> configured in MCG. This field is only used in NR-DC. </w:t>
            </w:r>
            <w:r>
              <w:rPr>
                <w:rStyle w:val="afa"/>
                <w:rFonts w:cs="Arial"/>
                <w:szCs w:val="18"/>
              </w:rPr>
              <w:t>servFreque</w:t>
            </w:r>
            <w:r>
              <w:rPr>
                <w:rStyle w:val="afa"/>
                <w:rFonts w:cs="Arial"/>
                <w:szCs w:val="18"/>
              </w:rPr>
              <w:t>nciesMN-NR</w:t>
            </w:r>
            <w:r>
              <w:rPr>
                <w:rStyle w:val="afa"/>
              </w:rPr>
              <w:t xml:space="preserve"> </w:t>
            </w:r>
            <w:r>
              <w:rPr>
                <w:rFonts w:cs="Arial"/>
                <w:szCs w:val="18"/>
              </w:rPr>
              <w:t xml:space="preserve">indicates </w:t>
            </w:r>
            <w:r>
              <w:rPr>
                <w:rStyle w:val="afa"/>
                <w:rFonts w:cs="Arial"/>
                <w:szCs w:val="18"/>
              </w:rPr>
              <w:t>absoluteFrequencySSB</w:t>
            </w:r>
            <w:r>
              <w:rPr>
                <w:rFonts w:cs="Arial"/>
                <w:szCs w:val="18"/>
              </w:rPr>
              <w:t>.</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sftdFrequencyList-NR</w:t>
            </w:r>
          </w:p>
          <w:p w:rsidR="00794568" w:rsidRDefault="00581E09">
            <w:pPr>
              <w:pStyle w:val="TAL"/>
              <w:adjustRightInd w:val="0"/>
              <w:snapToGrid w:val="0"/>
              <w:spacing w:beforeLines="0" w:afterLines="0" w:line="240" w:lineRule="auto"/>
              <w:rPr>
                <w:b/>
                <w:i/>
                <w:lang w:eastAsia="sv-SE"/>
              </w:rPr>
            </w:pPr>
            <w:r>
              <w:rPr>
                <w:lang w:eastAsia="sv-SE"/>
              </w:rPr>
              <w:t>Includes a list of SSB frequencies.</w:t>
            </w:r>
            <w:r>
              <w:rPr>
                <w:szCs w:val="22"/>
                <w:lang w:eastAsia="sv-SE"/>
              </w:rPr>
              <w:t xml:space="preserve"> Each entry identifies </w:t>
            </w:r>
            <w:r>
              <w:rPr>
                <w:lang w:eastAsia="sv-SE"/>
              </w:rPr>
              <w:t>the SSB frequency of a PSCell, which corresponds to</w:t>
            </w:r>
            <w:r>
              <w:rPr>
                <w:szCs w:val="22"/>
                <w:lang w:eastAsia="sv-SE"/>
              </w:rPr>
              <w:t xml:space="preserve"> one </w:t>
            </w:r>
            <w:r>
              <w:rPr>
                <w:i/>
                <w:lang w:eastAsia="sv-SE"/>
              </w:rPr>
              <w:t>MeasResultCellSFTD-NR</w:t>
            </w:r>
            <w:r>
              <w:rPr>
                <w:szCs w:val="22"/>
                <w:lang w:eastAsia="sv-SE"/>
              </w:rPr>
              <w:t xml:space="preserve"> entry in the </w:t>
            </w:r>
            <w:r>
              <w:rPr>
                <w:i/>
                <w:szCs w:val="22"/>
                <w:lang w:eastAsia="sv-SE"/>
              </w:rPr>
              <w:t>MeasResultCellListSFTD-NR</w:t>
            </w:r>
            <w:r>
              <w:rPr>
                <w:szCs w:val="22"/>
                <w:lang w:eastAsia="sv-SE"/>
              </w:rPr>
              <w:t>.</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sftdFrequencyL</w:t>
            </w:r>
            <w:r>
              <w:rPr>
                <w:b/>
                <w:i/>
                <w:lang w:eastAsia="sv-SE"/>
              </w:rPr>
              <w:t>ist-EUTRA</w:t>
            </w:r>
          </w:p>
          <w:p w:rsidR="00794568" w:rsidRDefault="00581E09">
            <w:pPr>
              <w:pStyle w:val="TAL"/>
              <w:adjustRightInd w:val="0"/>
              <w:snapToGrid w:val="0"/>
              <w:spacing w:beforeLines="0" w:afterLines="0" w:line="240" w:lineRule="auto"/>
              <w:rPr>
                <w:b/>
                <w:i/>
                <w:lang w:eastAsia="sv-SE"/>
              </w:rPr>
            </w:pPr>
            <w:r>
              <w:rPr>
                <w:lang w:eastAsia="sv-SE"/>
              </w:rPr>
              <w:t>Includes a list of E-UTRA frequencies.</w:t>
            </w:r>
            <w:r>
              <w:rPr>
                <w:szCs w:val="22"/>
                <w:lang w:eastAsia="sv-SE"/>
              </w:rPr>
              <w:t xml:space="preserve"> Each entry identifies </w:t>
            </w:r>
            <w:r>
              <w:rPr>
                <w:lang w:eastAsia="sv-SE"/>
              </w:rPr>
              <w:t>the carrier frequency of a PSCell, which corresponds to</w:t>
            </w:r>
            <w:r>
              <w:rPr>
                <w:szCs w:val="22"/>
                <w:lang w:eastAsia="sv-SE"/>
              </w:rPr>
              <w:t xml:space="preserve"> one </w:t>
            </w:r>
            <w:r>
              <w:rPr>
                <w:i/>
                <w:lang w:eastAsia="sv-SE"/>
              </w:rPr>
              <w:t>MeasResultSFTD-EUTRA</w:t>
            </w:r>
            <w:r>
              <w:rPr>
                <w:szCs w:val="22"/>
                <w:lang w:eastAsia="sv-SE"/>
              </w:rPr>
              <w:t xml:space="preserve"> entry in the </w:t>
            </w:r>
            <w:r>
              <w:rPr>
                <w:i/>
                <w:szCs w:val="22"/>
                <w:lang w:eastAsia="sv-SE"/>
              </w:rPr>
              <w:t>MeasResultCellListSFTD-EUTRA</w:t>
            </w:r>
            <w:r>
              <w:rPr>
                <w:szCs w:val="22"/>
                <w:lang w:eastAsia="sv-SE"/>
              </w:rPr>
              <w:t>.</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sidelinkUEInformationEUTRA</w:t>
            </w:r>
          </w:p>
          <w:p w:rsidR="00794568" w:rsidRDefault="00581E09">
            <w:pPr>
              <w:pStyle w:val="TAL"/>
              <w:adjustRightInd w:val="0"/>
              <w:snapToGrid w:val="0"/>
              <w:spacing w:beforeLines="0" w:afterLines="0" w:line="240" w:lineRule="auto"/>
              <w:rPr>
                <w:bCs/>
                <w:iCs/>
                <w:lang w:eastAsia="sv-SE"/>
              </w:rPr>
            </w:pPr>
            <w:r>
              <w:rPr>
                <w:bCs/>
                <w:iCs/>
                <w:lang w:eastAsia="sv-SE"/>
              </w:rPr>
              <w:t xml:space="preserve">This field contains the E-UTRA </w:t>
            </w:r>
            <w:r>
              <w:rPr>
                <w:bCs/>
                <w:i/>
                <w:lang w:eastAsia="sv-SE"/>
              </w:rPr>
              <w:t>SidelinkUEInformation</w:t>
            </w:r>
            <w:r>
              <w:rPr>
                <w:bCs/>
                <w:iCs/>
                <w:lang w:eastAsia="sv-SE"/>
              </w:rPr>
              <w:t xml:space="preserve"> message as specified in TS 36.331 [10].</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sidelinkUEInformationNR</w:t>
            </w:r>
          </w:p>
          <w:p w:rsidR="00794568" w:rsidRDefault="00581E09">
            <w:pPr>
              <w:pStyle w:val="TAL"/>
              <w:adjustRightInd w:val="0"/>
              <w:snapToGrid w:val="0"/>
              <w:spacing w:beforeLines="0" w:afterLines="0" w:line="240" w:lineRule="auto"/>
              <w:rPr>
                <w:lang w:eastAsia="sv-SE"/>
              </w:rPr>
            </w:pPr>
            <w:r>
              <w:rPr>
                <w:lang w:eastAsia="sv-SE"/>
              </w:rPr>
              <w:t xml:space="preserve">This field contains the NR </w:t>
            </w:r>
            <w:r>
              <w:rPr>
                <w:i/>
                <w:lang w:eastAsia="sv-SE"/>
              </w:rPr>
              <w:t>SidelinkUEInformationNR</w:t>
            </w:r>
            <w:r>
              <w:rPr>
                <w:lang w:eastAsia="sv-SE"/>
              </w:rPr>
              <w:t xml:space="preserve"> message.</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sourceConfigSCG</w:t>
            </w:r>
          </w:p>
          <w:p w:rsidR="00794568" w:rsidRDefault="00581E09">
            <w:pPr>
              <w:pStyle w:val="TAL"/>
              <w:adjustRightInd w:val="0"/>
              <w:snapToGrid w:val="0"/>
              <w:spacing w:beforeLines="0" w:afterLines="0" w:line="240" w:lineRule="auto"/>
              <w:rPr>
                <w:lang w:eastAsia="sv-SE"/>
              </w:rPr>
            </w:pPr>
            <w:r>
              <w:rPr>
                <w:lang w:eastAsia="sv-SE"/>
              </w:rPr>
              <w:t xml:space="preserve">Includes all of the current SCG configurations used by the target SN to build delta configuration to be sent to UE, e.g. during SN change. The field contains the </w:t>
            </w:r>
            <w:r>
              <w:rPr>
                <w:i/>
                <w:lang w:eastAsia="sv-SE"/>
              </w:rPr>
              <w:t>RRCReconfiguration</w:t>
            </w:r>
            <w:r>
              <w:rPr>
                <w:lang w:eastAsia="sv-SE"/>
              </w:rPr>
              <w:t xml:space="preserve"> message which may include </w:t>
            </w:r>
            <w:r>
              <w:rPr>
                <w:i/>
                <w:lang w:eastAsia="sv-SE"/>
              </w:rPr>
              <w:t>secondaryCellGroup,</w:t>
            </w:r>
            <w:r>
              <w:rPr>
                <w:lang w:eastAsia="ko-KR"/>
              </w:rPr>
              <w:t xml:space="preserve"> </w:t>
            </w:r>
            <w:r>
              <w:rPr>
                <w:i/>
                <w:lang w:eastAsia="ko-KR"/>
              </w:rPr>
              <w:t>measConfig</w:t>
            </w:r>
            <w:r>
              <w:rPr>
                <w:iCs/>
                <w:lang w:eastAsia="ko-KR"/>
              </w:rPr>
              <w:t xml:space="preserve">, and </w:t>
            </w:r>
            <w:r>
              <w:rPr>
                <w:i/>
                <w:lang w:eastAsia="ko-KR"/>
              </w:rPr>
              <w:t>conditionalRe</w:t>
            </w:r>
            <w:r>
              <w:rPr>
                <w:i/>
                <w:lang w:eastAsia="ko-KR"/>
              </w:rPr>
              <w:t>configuration</w:t>
            </w:r>
            <w:r>
              <w:rPr>
                <w:lang w:eastAsia="sv-SE"/>
              </w:rPr>
              <w:t>. The field is signalled upon change of SN, unless MN uses full configuration option. Otherwise, the field is absent.</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sourceConfigSCG-EUTRA</w:t>
            </w:r>
          </w:p>
          <w:p w:rsidR="00794568" w:rsidRDefault="00581E09">
            <w:pPr>
              <w:pStyle w:val="TAL"/>
              <w:adjustRightInd w:val="0"/>
              <w:snapToGrid w:val="0"/>
              <w:spacing w:beforeLines="0" w:afterLines="0" w:line="240" w:lineRule="auto"/>
              <w:rPr>
                <w:lang w:eastAsia="sv-SE"/>
              </w:rPr>
            </w:pPr>
            <w:r>
              <w:rPr>
                <w:lang w:eastAsia="sv-SE"/>
              </w:rPr>
              <w:t xml:space="preserve">Includes the E-UTRA </w:t>
            </w:r>
            <w:r>
              <w:rPr>
                <w:i/>
                <w:lang w:eastAsia="sv-SE"/>
              </w:rPr>
              <w:t>RRCConnectionReconfiguration</w:t>
            </w:r>
            <w:r>
              <w:rPr>
                <w:lang w:eastAsia="sv-SE"/>
              </w:rPr>
              <w:t xml:space="preserve"> message as specified in TS 36.331 [10]. In this versi</w:t>
            </w:r>
            <w:r>
              <w:rPr>
                <w:lang w:eastAsia="sv-SE"/>
              </w:rPr>
              <w:t xml:space="preserve">on of the specification, the E-UTRA RRC message can only include the field </w:t>
            </w:r>
            <w:r>
              <w:rPr>
                <w:i/>
                <w:lang w:eastAsia="sv-SE"/>
              </w:rPr>
              <w:t>scg</w:t>
            </w:r>
            <w:r>
              <w:rPr>
                <w:i/>
              </w:rPr>
              <w:t>-Configuration</w:t>
            </w:r>
            <w:r>
              <w:rPr>
                <w:i/>
                <w:lang w:eastAsia="sv-SE"/>
              </w:rPr>
              <w:t xml:space="preserve">. </w:t>
            </w:r>
            <w:r>
              <w:rPr>
                <w:lang w:eastAsia="sv-SE"/>
              </w:rPr>
              <w:t>In this version of the specification, this field is absent when master gNB uses full configuration option. This field is only used in NE-DC.</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rPr>
            </w:pPr>
            <w:r>
              <w:rPr>
                <w:b/>
                <w:bCs/>
                <w:i/>
                <w:iCs/>
              </w:rPr>
              <w:t>subsequentCPAC-Candi</w:t>
            </w:r>
            <w:r>
              <w:rPr>
                <w:b/>
                <w:bCs/>
                <w:i/>
                <w:iCs/>
              </w:rPr>
              <w:t>dates</w:t>
            </w:r>
          </w:p>
          <w:p w:rsidR="00794568" w:rsidRDefault="00581E09">
            <w:pPr>
              <w:pStyle w:val="TAL"/>
              <w:adjustRightInd w:val="0"/>
              <w:snapToGrid w:val="0"/>
              <w:spacing w:beforeLines="0" w:afterLines="0" w:line="240" w:lineRule="auto"/>
              <w:rPr>
                <w:b/>
                <w:i/>
                <w:lang w:eastAsia="sv-SE"/>
              </w:rPr>
            </w:pPr>
            <w:r>
              <w:t xml:space="preserve">Includes the subsequent CPAC candidate PSCells that the UE has stored in MCG </w:t>
            </w:r>
            <w:r>
              <w:rPr>
                <w:i/>
                <w:iCs/>
              </w:rPr>
              <w:t>VarConditionalReconfig</w:t>
            </w:r>
            <w:r>
              <w:t>.</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rPr>
            </w:pPr>
            <w:r>
              <w:rPr>
                <w:b/>
                <w:bCs/>
                <w:i/>
                <w:iCs/>
              </w:rPr>
              <w:t>twoPHRModeMCG</w:t>
            </w:r>
          </w:p>
          <w:p w:rsidR="00794568" w:rsidRDefault="00581E09">
            <w:pPr>
              <w:pStyle w:val="TAL"/>
              <w:adjustRightInd w:val="0"/>
              <w:snapToGrid w:val="0"/>
              <w:spacing w:beforeLines="0" w:afterLines="0" w:line="240" w:lineRule="auto"/>
              <w:rPr>
                <w:b/>
                <w:i/>
                <w:lang w:eastAsia="sv-SE"/>
              </w:rPr>
            </w:pPr>
            <w:r>
              <w:rPr>
                <w:lang w:eastAsia="sv-SE"/>
              </w:rPr>
              <w:t>Indicates if the power headroom for MCG shall be reported as two PHRs (each PHR associated with a SRS resource set) is enabled or not.</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lang w:eastAsia="sv-SE"/>
              </w:rPr>
            </w:pPr>
            <w:r>
              <w:rPr>
                <w:b/>
                <w:bCs/>
                <w:i/>
                <w:iCs/>
                <w:lang w:eastAsia="sv-SE"/>
              </w:rPr>
              <w:t>twoSRS-PUSCH-Repetition</w:t>
            </w:r>
          </w:p>
          <w:p w:rsidR="00794568" w:rsidRDefault="00581E09">
            <w:pPr>
              <w:pStyle w:val="TAL"/>
              <w:adjustRightInd w:val="0"/>
              <w:snapToGrid w:val="0"/>
              <w:spacing w:beforeLines="0" w:afterLines="0" w:line="240" w:lineRule="auto"/>
              <w:rPr>
                <w:b/>
                <w:i/>
                <w:lang w:eastAsia="sv-SE"/>
              </w:rPr>
            </w:pPr>
            <w:r>
              <w:rPr>
                <w:lang w:eastAsia="ko-KR"/>
              </w:rPr>
              <w:t xml:space="preserve">Indicates whether the indicated serving cell is configured for PUSCH repetition </w:t>
            </w:r>
            <w:r>
              <w:rPr>
                <w:bCs/>
                <w:iCs/>
                <w:szCs w:val="22"/>
                <w:lang w:eastAsia="sv-SE"/>
              </w:rPr>
              <w:t xml:space="preserve">corresponding to two SRS resource sets </w:t>
            </w:r>
            <w:r>
              <w:t xml:space="preserve">configured in either </w:t>
            </w:r>
            <w:r>
              <w:rPr>
                <w:rFonts w:cs="Arial"/>
                <w:i/>
                <w:iCs/>
              </w:rPr>
              <w:t>srs-ResourceSetToAddModList</w:t>
            </w:r>
            <w:r>
              <w:rPr>
                <w:rFonts w:cs="Arial"/>
              </w:rPr>
              <w:t xml:space="preserve"> or </w:t>
            </w:r>
            <w:r>
              <w:rPr>
                <w:rFonts w:cs="Arial"/>
                <w:i/>
                <w:iCs/>
              </w:rPr>
              <w:t>srs-ResourceSetToAddModListDCI-0-2</w:t>
            </w:r>
            <w:r>
              <w:rPr>
                <w:rFonts w:cs="Arial"/>
              </w:rPr>
              <w:t xml:space="preserve"> with usage 'codebook'</w:t>
            </w:r>
            <w:r>
              <w:t xml:space="preserve"> or </w:t>
            </w:r>
            <w:r>
              <w:rPr>
                <w:rFonts w:cs="Arial"/>
              </w:rPr>
              <w:t>'noncodebook'</w:t>
            </w:r>
            <w:r>
              <w:rPr>
                <w:bCs/>
                <w:iCs/>
                <w:szCs w:val="22"/>
                <w:lang w:eastAsia="sv-SE"/>
              </w:rPr>
              <w:t>.</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lang w:eastAsia="sv-SE"/>
              </w:rPr>
            </w:pPr>
            <w:r>
              <w:rPr>
                <w:b/>
                <w:bCs/>
                <w:i/>
                <w:iCs/>
                <w:lang w:eastAsia="sv-SE"/>
              </w:rPr>
              <w:t>twoSRS-MultipanelScheme</w:t>
            </w:r>
          </w:p>
          <w:p w:rsidR="00794568" w:rsidRDefault="00581E09">
            <w:pPr>
              <w:pStyle w:val="TAL"/>
              <w:adjustRightInd w:val="0"/>
              <w:snapToGrid w:val="0"/>
              <w:spacing w:beforeLines="0" w:afterLines="0" w:line="240" w:lineRule="auto"/>
              <w:rPr>
                <w:b/>
                <w:bCs/>
                <w:i/>
                <w:iCs/>
                <w:lang w:eastAsia="sv-SE"/>
              </w:rPr>
            </w:pPr>
            <w:r>
              <w:rPr>
                <w:lang w:eastAsia="sv-SE"/>
              </w:rPr>
              <w:t xml:space="preserve">Indicates whether the indicated serving cell is configured with multiple panel simultaneous uplink transmission schemes of multipanelSchemeSDM or multipanelSchemeSFN corresponding to two SRS resource sets configured in either </w:t>
            </w:r>
            <w:r>
              <w:rPr>
                <w:i/>
                <w:iCs/>
                <w:lang w:eastAsia="sv-SE"/>
              </w:rPr>
              <w:t>srs-ResourceSetToAddModList</w:t>
            </w:r>
            <w:r>
              <w:rPr>
                <w:lang w:eastAsia="sv-SE"/>
              </w:rPr>
              <w:t xml:space="preserve"> or</w:t>
            </w:r>
            <w:r>
              <w:rPr>
                <w:lang w:eastAsia="sv-SE"/>
              </w:rPr>
              <w:t xml:space="preserve"> </w:t>
            </w:r>
            <w:r>
              <w:rPr>
                <w:i/>
                <w:iCs/>
                <w:lang w:eastAsia="sv-SE"/>
              </w:rPr>
              <w:t>srs-ResourceSetToAddModListDCI-0-2</w:t>
            </w:r>
            <w:r>
              <w:rPr>
                <w:lang w:eastAsia="sv-SE"/>
              </w:rPr>
              <w:t xml:space="preserve"> with usage 'codebook' or 'noncodebook'.</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ueAssistanceInformationSourceSCG</w:t>
            </w:r>
          </w:p>
          <w:p w:rsidR="00794568" w:rsidRDefault="00581E09">
            <w:pPr>
              <w:pStyle w:val="TAL"/>
              <w:adjustRightInd w:val="0"/>
              <w:snapToGrid w:val="0"/>
              <w:spacing w:beforeLines="0" w:afterLines="0" w:line="240" w:lineRule="auto"/>
              <w:rPr>
                <w:lang w:eastAsia="sv-SE"/>
              </w:rPr>
            </w:pPr>
            <w:r>
              <w:rPr>
                <w:lang w:eastAsia="sv-SE"/>
              </w:rPr>
              <w:t xml:space="preserve">Includes for each UE assistance feature associated with the SCG, the information last reported by the UE in the NR </w:t>
            </w:r>
            <w:r>
              <w:rPr>
                <w:i/>
                <w:lang w:eastAsia="sv-SE"/>
              </w:rPr>
              <w:t>UEAssistanceInformation</w:t>
            </w:r>
            <w:r>
              <w:rPr>
                <w:lang w:eastAsia="sv-SE"/>
              </w:rPr>
              <w:t xml:space="preserve"> message</w:t>
            </w:r>
            <w:r>
              <w:rPr>
                <w:lang w:eastAsia="sv-SE"/>
              </w:rPr>
              <w:t xml:space="preserve"> for the source SCG, if any.</w:t>
            </w:r>
          </w:p>
        </w:tc>
      </w:tr>
      <w:tr w:rsidR="00794568">
        <w:tc>
          <w:tcPr>
            <w:tcW w:w="1417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i/>
                <w:lang w:eastAsia="sv-SE"/>
              </w:rPr>
            </w:pPr>
            <w:r>
              <w:rPr>
                <w:b/>
                <w:i/>
                <w:lang w:eastAsia="sv-SE"/>
              </w:rPr>
              <w:t>ue-CapabilityInfo</w:t>
            </w:r>
          </w:p>
          <w:p w:rsidR="00794568" w:rsidRDefault="00581E09">
            <w:pPr>
              <w:pStyle w:val="TAL"/>
              <w:adjustRightInd w:val="0"/>
              <w:snapToGrid w:val="0"/>
              <w:spacing w:beforeLines="0" w:afterLines="0" w:line="240" w:lineRule="auto"/>
              <w:rPr>
                <w:lang w:eastAsia="sv-SE"/>
              </w:rPr>
            </w:pPr>
            <w:r>
              <w:rPr>
                <w:lang w:eastAsia="sv-SE"/>
              </w:rPr>
              <w:t xml:space="preserve">Contains the IE </w:t>
            </w:r>
            <w:r>
              <w:rPr>
                <w:i/>
                <w:lang w:eastAsia="sv-SE"/>
              </w:rPr>
              <w:t>UE-CapabilityRAT-ContainerList</w:t>
            </w:r>
            <w:r>
              <w:rPr>
                <w:lang w:eastAsia="sv-SE"/>
              </w:rPr>
              <w:t xml:space="preserve"> supported by the UE (see NOTE 3)</w:t>
            </w:r>
            <w:r>
              <w:rPr>
                <w:rFonts w:eastAsia="Yu Mincho"/>
                <w:lang w:eastAsia="sv-SE"/>
              </w:rPr>
              <w:t>.</w:t>
            </w:r>
            <w:r>
              <w:rPr>
                <w:lang w:eastAsia="sv-SE"/>
              </w:rPr>
              <w:t xml:space="preserve"> A gNB that retrieves MRDC related capability containers ensures that the set of included MRDC containers is consistent w.r.t. t</w:t>
            </w:r>
            <w:r>
              <w:rPr>
                <w:lang w:eastAsia="sv-SE"/>
              </w:rPr>
              <w:t>he feature set related information.</w:t>
            </w:r>
          </w:p>
        </w:tc>
      </w:tr>
    </w:tbl>
    <w:p w:rsidR="00794568" w:rsidRDefault="00794568">
      <w:pPr>
        <w:adjustRightInd w:val="0"/>
        <w:snapToGrid w:val="0"/>
        <w:spacing w:beforeLines="0" w:afterLines="0" w:after="0" w:line="240" w:lineRule="auto"/>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568">
        <w:tc>
          <w:tcPr>
            <w:tcW w:w="0" w:type="auto"/>
            <w:tcBorders>
              <w:top w:val="single" w:sz="4" w:space="0" w:color="auto"/>
              <w:left w:val="single" w:sz="4" w:space="0" w:color="auto"/>
              <w:bottom w:val="single" w:sz="4" w:space="0" w:color="auto"/>
              <w:right w:val="single" w:sz="4" w:space="0" w:color="auto"/>
            </w:tcBorders>
          </w:tcPr>
          <w:p w:rsidR="00794568" w:rsidRDefault="00581E09">
            <w:pPr>
              <w:pStyle w:val="TAH"/>
              <w:snapToGrid w:val="0"/>
              <w:rPr>
                <w:rFonts w:eastAsia="Calibri"/>
                <w:szCs w:val="22"/>
                <w:lang w:eastAsia="sv-SE"/>
              </w:rPr>
            </w:pPr>
            <w:r>
              <w:rPr>
                <w:i/>
                <w:szCs w:val="22"/>
                <w:lang w:eastAsia="sv-SE"/>
              </w:rPr>
              <w:lastRenderedPageBreak/>
              <w:t xml:space="preserve">BandCombinationInfo </w:t>
            </w:r>
            <w:r>
              <w:rPr>
                <w:szCs w:val="22"/>
                <w:lang w:eastAsia="sv-SE"/>
              </w:rPr>
              <w:t>field descriptions</w:t>
            </w:r>
          </w:p>
        </w:tc>
      </w:tr>
      <w:tr w:rsidR="00794568">
        <w:tc>
          <w:tcPr>
            <w:tcW w:w="0" w:type="auto"/>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rFonts w:eastAsia="Calibri"/>
                <w:szCs w:val="22"/>
                <w:lang w:eastAsia="sv-SE"/>
              </w:rPr>
            </w:pPr>
            <w:r>
              <w:rPr>
                <w:b/>
                <w:i/>
                <w:szCs w:val="22"/>
                <w:lang w:eastAsia="sv-SE"/>
              </w:rPr>
              <w:t>allowedFeatureSetsList</w:t>
            </w:r>
          </w:p>
          <w:p w:rsidR="00794568" w:rsidRDefault="00581E09">
            <w:pPr>
              <w:pStyle w:val="TAL"/>
              <w:adjustRightInd w:val="0"/>
              <w:snapToGrid w:val="0"/>
              <w:spacing w:beforeLines="0" w:afterLines="0" w:line="240" w:lineRule="auto"/>
              <w:rPr>
                <w:rFonts w:eastAsia="Calibri"/>
                <w:szCs w:val="22"/>
                <w:lang w:eastAsia="sv-SE"/>
              </w:rPr>
            </w:pPr>
            <w:r>
              <w:rPr>
                <w:szCs w:val="22"/>
                <w:lang w:eastAsia="sv-SE"/>
              </w:rPr>
              <w:t xml:space="preserve">Defines a subset of the entries in a </w:t>
            </w:r>
            <w:r>
              <w:rPr>
                <w:i/>
                <w:lang w:eastAsia="sv-SE"/>
              </w:rPr>
              <w:t>FeatureSetCombination</w:t>
            </w:r>
            <w:r>
              <w:rPr>
                <w:szCs w:val="22"/>
                <w:lang w:eastAsia="sv-SE"/>
              </w:rPr>
              <w:t xml:space="preserve">. Each index identifies </w:t>
            </w:r>
            <w:r>
              <w:rPr>
                <w:lang w:eastAsia="sv-SE"/>
              </w:rPr>
              <w:t xml:space="preserve">a position in the </w:t>
            </w:r>
            <w:r>
              <w:rPr>
                <w:i/>
                <w:lang w:eastAsia="sv-SE"/>
              </w:rPr>
              <w:t>FeatureSetCombination</w:t>
            </w:r>
            <w:r>
              <w:rPr>
                <w:lang w:eastAsia="sv-SE"/>
              </w:rPr>
              <w:t>, which corresponds to</w:t>
            </w:r>
            <w:r>
              <w:rPr>
                <w:szCs w:val="22"/>
                <w:lang w:eastAsia="sv-SE"/>
              </w:rPr>
              <w:t xml:space="preserve"> one </w:t>
            </w:r>
            <w:r>
              <w:rPr>
                <w:i/>
                <w:lang w:eastAsia="sv-SE"/>
              </w:rPr>
              <w:t>FeatureSetUplink</w:t>
            </w:r>
            <w:r>
              <w:rPr>
                <w:szCs w:val="22"/>
                <w:lang w:eastAsia="sv-SE"/>
              </w:rPr>
              <w:t>/</w:t>
            </w:r>
            <w:r>
              <w:rPr>
                <w:i/>
                <w:lang w:eastAsia="sv-SE"/>
              </w:rPr>
              <w:t>Downlink</w:t>
            </w:r>
            <w:r>
              <w:rPr>
                <w:szCs w:val="22"/>
                <w:lang w:eastAsia="sv-SE"/>
              </w:rPr>
              <w:t xml:space="preserve"> for each band entry in the associated band combination.</w:t>
            </w:r>
          </w:p>
        </w:tc>
      </w:tr>
      <w:tr w:rsidR="00794568">
        <w:tc>
          <w:tcPr>
            <w:tcW w:w="0" w:type="auto"/>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rFonts w:eastAsia="Calibri"/>
                <w:szCs w:val="22"/>
                <w:lang w:eastAsia="sv-SE"/>
              </w:rPr>
            </w:pPr>
            <w:r>
              <w:rPr>
                <w:b/>
                <w:i/>
                <w:szCs w:val="22"/>
                <w:lang w:eastAsia="sv-SE"/>
              </w:rPr>
              <w:t>bandCombinationIndex</w:t>
            </w:r>
          </w:p>
          <w:p w:rsidR="00794568" w:rsidRDefault="00581E09">
            <w:pPr>
              <w:pStyle w:val="TAL"/>
              <w:adjustRightInd w:val="0"/>
              <w:snapToGrid w:val="0"/>
              <w:spacing w:beforeLines="0" w:afterLines="0" w:line="240" w:lineRule="auto"/>
              <w:rPr>
                <w:rFonts w:eastAsia="Calibri"/>
                <w:szCs w:val="22"/>
                <w:lang w:eastAsia="sv-SE"/>
              </w:rPr>
            </w:pPr>
            <w:r>
              <w:rPr>
                <w:szCs w:val="22"/>
                <w:lang w:eastAsia="sv-SE"/>
              </w:rPr>
              <w:t xml:space="preserve">In case of NR-DC, this field indicates the position of a band combination in the </w:t>
            </w:r>
            <w:r>
              <w:rPr>
                <w:i/>
                <w:lang w:eastAsia="sv-SE"/>
              </w:rPr>
              <w:t>supportedBandCombinationList</w:t>
            </w:r>
            <w:r>
              <w:rPr>
                <w:iCs/>
                <w:lang w:eastAsia="sv-SE"/>
              </w:rPr>
              <w:t>. In case of NE-DC, this field indicates th</w:t>
            </w:r>
            <w:r>
              <w:rPr>
                <w:iCs/>
                <w:lang w:eastAsia="sv-SE"/>
              </w:rPr>
              <w:t xml:space="preserve">e position of a band combination in the </w:t>
            </w:r>
            <w:r>
              <w:rPr>
                <w:i/>
                <w:lang w:eastAsia="sv-SE"/>
              </w:rPr>
              <w:t>supportedBandCombinationList</w:t>
            </w:r>
            <w:r>
              <w:rPr>
                <w:iCs/>
                <w:lang w:eastAsia="sv-SE"/>
              </w:rPr>
              <w:t xml:space="preserve"> and/or </w:t>
            </w:r>
            <w:r>
              <w:rPr>
                <w:i/>
                <w:lang w:eastAsia="sv-SE"/>
              </w:rPr>
              <w:t>supportedBandCombinationListNEDC-Only</w:t>
            </w:r>
            <w:r>
              <w:rPr>
                <w:iCs/>
                <w:lang w:eastAsia="sv-SE"/>
              </w:rPr>
              <w:t xml:space="preserve">. </w:t>
            </w:r>
            <w:r>
              <w:rPr>
                <w:iCs/>
              </w:rPr>
              <w:t>I</w:t>
            </w:r>
            <w:r>
              <w:rPr>
                <w:szCs w:val="22"/>
              </w:rPr>
              <w:t xml:space="preserve">n case of (NG)EN-DC, this field indicates the position of a band combination in the </w:t>
            </w:r>
            <w:r>
              <w:rPr>
                <w:i/>
              </w:rPr>
              <w:t xml:space="preserve">supportedBandCombinationList </w:t>
            </w:r>
            <w:r>
              <w:rPr>
                <w:iCs/>
              </w:rPr>
              <w:t xml:space="preserve">and/or </w:t>
            </w:r>
            <w:r>
              <w:rPr>
                <w:i/>
              </w:rPr>
              <w:t>supportedBandCombinationList-UplinkTxSwitch</w:t>
            </w:r>
            <w:r>
              <w:rPr>
                <w:iCs/>
              </w:rPr>
              <w:t xml:space="preserve">. </w:t>
            </w:r>
            <w:r>
              <w:rPr>
                <w:iCs/>
                <w:lang w:eastAsia="sv-SE"/>
              </w:rPr>
              <w:t xml:space="preserve">Band combination entries in </w:t>
            </w:r>
            <w:r>
              <w:rPr>
                <w:i/>
                <w:lang w:eastAsia="sv-SE"/>
              </w:rPr>
              <w:t xml:space="preserve">supportedBandCombinationList </w:t>
            </w:r>
            <w:r>
              <w:rPr>
                <w:iCs/>
                <w:lang w:eastAsia="sv-SE"/>
              </w:rPr>
              <w:t xml:space="preserve">are referred by an index which corresponds to the position of a band combination in the </w:t>
            </w:r>
            <w:r>
              <w:rPr>
                <w:i/>
                <w:lang w:eastAsia="sv-SE"/>
              </w:rPr>
              <w:t>supportedBandCombinationList</w:t>
            </w:r>
            <w:r>
              <w:rPr>
                <w:iCs/>
                <w:lang w:eastAsia="sv-SE"/>
              </w:rPr>
              <w:t xml:space="preserve">. Band combination entries in </w:t>
            </w:r>
            <w:r>
              <w:rPr>
                <w:i/>
                <w:lang w:eastAsia="sv-SE"/>
              </w:rPr>
              <w:t>supporte</w:t>
            </w:r>
            <w:r>
              <w:rPr>
                <w:i/>
                <w:lang w:eastAsia="sv-SE"/>
              </w:rPr>
              <w:t>dBandCombinationListNEDC-Only</w:t>
            </w:r>
            <w:r>
              <w:rPr>
                <w:iCs/>
                <w:lang w:eastAsia="sv-SE"/>
              </w:rPr>
              <w:t xml:space="preserve"> are referred by an index which corresponds to the position of a band combination in the </w:t>
            </w:r>
            <w:r>
              <w:rPr>
                <w:i/>
                <w:lang w:eastAsia="sv-SE"/>
              </w:rPr>
              <w:t>supportedBandCombinationListNEDC-Only</w:t>
            </w:r>
            <w:r>
              <w:rPr>
                <w:iCs/>
                <w:lang w:eastAsia="sv-SE"/>
              </w:rPr>
              <w:t xml:space="preserve"> increased by the number of entries in </w:t>
            </w:r>
            <w:r>
              <w:rPr>
                <w:i/>
                <w:lang w:eastAsia="sv-SE"/>
              </w:rPr>
              <w:t>supportedBandCombinationList</w:t>
            </w:r>
            <w:r>
              <w:rPr>
                <w:iCs/>
                <w:lang w:eastAsia="sv-SE"/>
              </w:rPr>
              <w:t>.</w:t>
            </w:r>
            <w:r>
              <w:rPr>
                <w:iCs/>
              </w:rPr>
              <w:t xml:space="preserve"> Band combination entries in </w:t>
            </w:r>
            <w:r>
              <w:rPr>
                <w:i/>
              </w:rPr>
              <w:t>supp</w:t>
            </w:r>
            <w:r>
              <w:rPr>
                <w:i/>
              </w:rPr>
              <w:t xml:space="preserve">ortedBandCombinationList-UplinkTxSwitch </w:t>
            </w:r>
            <w:r>
              <w:rPr>
                <w:iCs/>
              </w:rPr>
              <w:t xml:space="preserve">are referred by an index which corresponds to the position of a band combination in the </w:t>
            </w:r>
            <w:r>
              <w:rPr>
                <w:i/>
              </w:rPr>
              <w:t xml:space="preserve">supportedBandCombinationList-UplinkTxSwitch </w:t>
            </w:r>
            <w:r>
              <w:rPr>
                <w:iCs/>
              </w:rPr>
              <w:t xml:space="preserve">increased by the number of entries in </w:t>
            </w:r>
            <w:r>
              <w:rPr>
                <w:i/>
              </w:rPr>
              <w:t>supportedBandCombinationList</w:t>
            </w:r>
            <w:r>
              <w:rPr>
                <w:iCs/>
              </w:rPr>
              <w:t>.</w:t>
            </w:r>
          </w:p>
        </w:tc>
      </w:tr>
    </w:tbl>
    <w:p w:rsidR="00794568" w:rsidRDefault="00794568">
      <w:pPr>
        <w:adjustRightInd w:val="0"/>
        <w:snapToGrid w:val="0"/>
        <w:spacing w:beforeLines="0" w:afterLines="0" w:after="0"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568">
        <w:tc>
          <w:tcPr>
            <w:tcW w:w="0" w:type="auto"/>
            <w:tcBorders>
              <w:top w:val="single" w:sz="4" w:space="0" w:color="auto"/>
              <w:left w:val="single" w:sz="4" w:space="0" w:color="auto"/>
              <w:bottom w:val="single" w:sz="4" w:space="0" w:color="auto"/>
              <w:right w:val="single" w:sz="4" w:space="0" w:color="auto"/>
            </w:tcBorders>
          </w:tcPr>
          <w:p w:rsidR="00794568" w:rsidRDefault="00581E09">
            <w:pPr>
              <w:pStyle w:val="TAH"/>
              <w:snapToGrid w:val="0"/>
              <w:rPr>
                <w:lang w:eastAsia="sv-SE"/>
              </w:rPr>
            </w:pPr>
            <w:r>
              <w:rPr>
                <w:i/>
                <w:lang w:eastAsia="sv-SE"/>
              </w:rPr>
              <w:t>AllowedAggrega</w:t>
            </w:r>
            <w:r>
              <w:rPr>
                <w:i/>
                <w:lang w:eastAsia="sv-SE"/>
              </w:rPr>
              <w:t>tedBandwidth</w:t>
            </w:r>
            <w:r>
              <w:rPr>
                <w:lang w:eastAsia="sv-SE"/>
              </w:rPr>
              <w:t xml:space="preserve"> field descriptions</w:t>
            </w:r>
          </w:p>
        </w:tc>
      </w:tr>
      <w:tr w:rsidR="00794568">
        <w:tc>
          <w:tcPr>
            <w:tcW w:w="0" w:type="auto"/>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rFonts w:cs="Arial"/>
                <w:b/>
                <w:bCs/>
                <w:i/>
                <w:iCs/>
                <w:szCs w:val="18"/>
              </w:rPr>
            </w:pPr>
            <w:r>
              <w:rPr>
                <w:b/>
                <w:bCs/>
                <w:i/>
                <w:iCs/>
                <w:lang w:eastAsia="sv-SE"/>
              </w:rPr>
              <w:t>AllowedAggregatedBandwidth</w:t>
            </w:r>
          </w:p>
          <w:p w:rsidR="00794568" w:rsidRDefault="00581E09">
            <w:pPr>
              <w:pStyle w:val="TAL"/>
              <w:adjustRightInd w:val="0"/>
              <w:snapToGrid w:val="0"/>
              <w:spacing w:beforeLines="0" w:afterLines="0" w:line="240" w:lineRule="auto"/>
            </w:pPr>
            <w:r>
              <w:t>Indicates the allowed maximum aggregated bandwidth at the SN side.</w:t>
            </w:r>
          </w:p>
          <w:p w:rsidR="00794568" w:rsidRDefault="00581E09">
            <w:pPr>
              <w:pStyle w:val="TAL"/>
              <w:adjustRightInd w:val="0"/>
              <w:snapToGrid w:val="0"/>
              <w:spacing w:beforeLines="0" w:afterLines="0" w:line="240" w:lineRule="auto"/>
            </w:pPr>
            <w:r>
              <w:t>-</w:t>
            </w:r>
            <w:r>
              <w:tab/>
            </w:r>
            <w:r>
              <w:rPr>
                <w:i/>
                <w:iCs/>
              </w:rPr>
              <w:t>allowedAggBW-FDD-DL/UL-r17</w:t>
            </w:r>
            <w:r>
              <w:t xml:space="preserve"> indicates the allowed maximum aggregated bandwidth across FDD DL/UL CCs in SCG;</w:t>
            </w:r>
          </w:p>
          <w:p w:rsidR="00794568" w:rsidRDefault="00581E09">
            <w:pPr>
              <w:pStyle w:val="TAL"/>
              <w:adjustRightInd w:val="0"/>
              <w:snapToGrid w:val="0"/>
              <w:spacing w:beforeLines="0" w:afterLines="0" w:line="240" w:lineRule="auto"/>
            </w:pPr>
            <w:r>
              <w:t>-</w:t>
            </w:r>
            <w:r>
              <w:tab/>
            </w:r>
            <w:r>
              <w:rPr>
                <w:i/>
                <w:iCs/>
              </w:rPr>
              <w:t>allowedAggBW-TDD-D</w:t>
            </w:r>
            <w:r>
              <w:rPr>
                <w:i/>
                <w:iCs/>
              </w:rPr>
              <w:t>L/UL-r17</w:t>
            </w:r>
            <w:r>
              <w:t xml:space="preserve"> indicates the allowed maximum aggregated bandwidth across TDD DL/UL CCs in SCG;</w:t>
            </w:r>
          </w:p>
          <w:p w:rsidR="00794568" w:rsidRDefault="00581E09">
            <w:pPr>
              <w:pStyle w:val="TAL"/>
              <w:adjustRightInd w:val="0"/>
              <w:snapToGrid w:val="0"/>
              <w:spacing w:beforeLines="0" w:afterLines="0" w:line="240" w:lineRule="auto"/>
              <w:rPr>
                <w:rFonts w:eastAsia="Calibri"/>
                <w:szCs w:val="22"/>
                <w:lang w:eastAsia="sv-SE"/>
              </w:rPr>
            </w:pPr>
            <w:r>
              <w:t>-</w:t>
            </w:r>
            <w:r>
              <w:tab/>
            </w:r>
            <w:r>
              <w:rPr>
                <w:i/>
                <w:iCs/>
              </w:rPr>
              <w:t>allowedAggBW-TotalDL/UL-r17</w:t>
            </w:r>
            <w:r>
              <w:t xml:space="preserve"> indicates the allowed maximum aggregated bandwidth across all DL/UL CCs in SCG.</w:t>
            </w:r>
          </w:p>
        </w:tc>
      </w:tr>
      <w:tr w:rsidR="00794568">
        <w:trPr>
          <w:trHeight w:val="851"/>
        </w:trPr>
        <w:tc>
          <w:tcPr>
            <w:tcW w:w="0" w:type="auto"/>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b/>
                <w:bCs/>
                <w:i/>
                <w:iCs/>
                <w:lang w:eastAsia="sv-SE"/>
              </w:rPr>
            </w:pPr>
            <w:r>
              <w:rPr>
                <w:b/>
                <w:bCs/>
                <w:i/>
                <w:iCs/>
                <w:lang w:eastAsia="sv-SE"/>
              </w:rPr>
              <w:t>bandCombinationIndex</w:t>
            </w:r>
          </w:p>
          <w:p w:rsidR="00794568" w:rsidRDefault="00581E09">
            <w:pPr>
              <w:pStyle w:val="TAL"/>
              <w:adjustRightInd w:val="0"/>
              <w:snapToGrid w:val="0"/>
              <w:spacing w:beforeLines="0" w:afterLines="0" w:line="240" w:lineRule="auto"/>
              <w:rPr>
                <w:rFonts w:eastAsia="Calibri"/>
              </w:rPr>
            </w:pPr>
            <w:r>
              <w:t xml:space="preserve">This field indicates the position of a band combination in the </w:t>
            </w:r>
            <w:r>
              <w:rPr>
                <w:i/>
              </w:rPr>
              <w:t>supportedBandCombinationList</w:t>
            </w:r>
            <w:r>
              <w:t xml:space="preserve">. Band combination entries in </w:t>
            </w:r>
            <w:r>
              <w:rPr>
                <w:i/>
              </w:rPr>
              <w:t>supportedBandCombinationList</w:t>
            </w:r>
            <w:r>
              <w:t xml:space="preserve"> are referred by an index which corresponds to the position of a band combination in the </w:t>
            </w:r>
            <w:r>
              <w:rPr>
                <w:i/>
              </w:rPr>
              <w:t>supportedBandCombi</w:t>
            </w:r>
            <w:r>
              <w:rPr>
                <w:i/>
              </w:rPr>
              <w:t>nationList</w:t>
            </w:r>
            <w:r>
              <w:t xml:space="preserve">. Band combination entries in </w:t>
            </w:r>
            <w:r>
              <w:rPr>
                <w:i/>
                <w:iCs/>
              </w:rPr>
              <w:t>supportedBandCombinationList-UplinkTxSwitch</w:t>
            </w:r>
            <w:r>
              <w:t xml:space="preserve"> are referred by an index which corresponds to the position of a band combination in the </w:t>
            </w:r>
            <w:r>
              <w:rPr>
                <w:i/>
              </w:rPr>
              <w:t>supportedBandCombinationList-UplinkTxSwitch</w:t>
            </w:r>
            <w:r>
              <w:t xml:space="preserve"> increased by the number of entries in </w:t>
            </w:r>
            <w:r>
              <w:rPr>
                <w:i/>
              </w:rPr>
              <w:t>su</w:t>
            </w:r>
            <w:r>
              <w:rPr>
                <w:i/>
              </w:rPr>
              <w:t>pportedBandCombinationList</w:t>
            </w:r>
            <w:r>
              <w:t>.</w:t>
            </w:r>
          </w:p>
        </w:tc>
      </w:tr>
    </w:tbl>
    <w:p w:rsidR="00794568" w:rsidRDefault="00794568">
      <w:pPr>
        <w:adjustRightInd w:val="0"/>
        <w:snapToGrid w:val="0"/>
        <w:spacing w:beforeLines="0" w:afterLines="0" w:after="0"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794568">
        <w:tc>
          <w:tcPr>
            <w:tcW w:w="2830" w:type="dxa"/>
            <w:tcBorders>
              <w:top w:val="single" w:sz="4" w:space="0" w:color="auto"/>
              <w:left w:val="single" w:sz="4" w:space="0" w:color="auto"/>
              <w:bottom w:val="single" w:sz="4" w:space="0" w:color="auto"/>
              <w:right w:val="single" w:sz="4" w:space="0" w:color="auto"/>
            </w:tcBorders>
          </w:tcPr>
          <w:p w:rsidR="00794568" w:rsidRDefault="00581E09">
            <w:pPr>
              <w:pStyle w:val="TAH"/>
              <w:snapToGrid w:val="0"/>
              <w:rPr>
                <w:lang w:eastAsia="sv-SE"/>
              </w:rPr>
            </w:pPr>
            <w:r>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tcPr>
          <w:p w:rsidR="00794568" w:rsidRDefault="00581E09">
            <w:pPr>
              <w:pStyle w:val="TAH"/>
              <w:snapToGrid w:val="0"/>
              <w:rPr>
                <w:lang w:eastAsia="sv-SE"/>
              </w:rPr>
            </w:pPr>
            <w:r>
              <w:rPr>
                <w:lang w:eastAsia="sv-SE"/>
              </w:rPr>
              <w:t>Explanation</w:t>
            </w:r>
          </w:p>
        </w:tc>
      </w:tr>
      <w:tr w:rsidR="00794568">
        <w:tc>
          <w:tcPr>
            <w:tcW w:w="2830"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i/>
                <w:lang w:eastAsia="sv-SE"/>
              </w:rPr>
            </w:pPr>
            <w:r>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lang w:eastAsia="sv-SE"/>
              </w:rPr>
            </w:pPr>
            <w:r>
              <w:rPr>
                <w:lang w:eastAsia="sv-SE"/>
              </w:rPr>
              <w:t>The field is mandatory present upon SN addition and SN change. It is optionally present upon SN modification and inter-MN handover without SN change. Otherwise, the field is absent.</w:t>
            </w:r>
          </w:p>
        </w:tc>
      </w:tr>
    </w:tbl>
    <w:p w:rsidR="00794568" w:rsidRDefault="00794568">
      <w:pPr>
        <w:adjustRightInd w:val="0"/>
        <w:snapToGrid w:val="0"/>
        <w:spacing w:beforeLines="0" w:afterLines="0" w:after="0" w:line="240" w:lineRule="auto"/>
      </w:pPr>
    </w:p>
    <w:p w:rsidR="00794568" w:rsidRDefault="00581E09">
      <w:pPr>
        <w:pStyle w:val="NO"/>
        <w:adjustRightInd w:val="0"/>
        <w:snapToGrid w:val="0"/>
        <w:spacing w:beforeLines="0" w:afterLines="0" w:after="0" w:line="240" w:lineRule="auto"/>
        <w:rPr>
          <w:rFonts w:eastAsia="Yu Mincho"/>
        </w:rPr>
      </w:pPr>
      <w:r>
        <w:rPr>
          <w:rFonts w:eastAsia="Yu Mincho"/>
        </w:rPr>
        <w:t>NOTE 3:</w:t>
      </w:r>
      <w:r>
        <w:rPr>
          <w:rFonts w:eastAsia="Yu Mincho"/>
        </w:rPr>
        <w:tab/>
        <w:t xml:space="preserve">The following table indicates per MN RAT and SN RAT whether RAT capabilities are included or not in </w:t>
      </w:r>
      <w:r>
        <w:rPr>
          <w:rFonts w:eastAsia="Yu Mincho"/>
          <w:i/>
        </w:rPr>
        <w:t>ue-CapabilityInfo</w:t>
      </w:r>
      <w:r>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794568">
        <w:tc>
          <w:tcPr>
            <w:tcW w:w="2889" w:type="dxa"/>
            <w:tcBorders>
              <w:top w:val="single" w:sz="4" w:space="0" w:color="auto"/>
              <w:left w:val="single" w:sz="4" w:space="0" w:color="auto"/>
              <w:bottom w:val="single" w:sz="4" w:space="0" w:color="auto"/>
              <w:right w:val="single" w:sz="4" w:space="0" w:color="auto"/>
            </w:tcBorders>
          </w:tcPr>
          <w:p w:rsidR="00794568" w:rsidRDefault="00581E09">
            <w:pPr>
              <w:pStyle w:val="TAH"/>
              <w:snapToGrid w:val="0"/>
              <w:rPr>
                <w:rFonts w:eastAsia="Yu Mincho"/>
                <w:lang w:eastAsia="sv-SE"/>
              </w:rPr>
            </w:pPr>
            <w:r>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rsidR="00794568" w:rsidRDefault="00581E09">
            <w:pPr>
              <w:pStyle w:val="TAH"/>
              <w:snapToGrid w:val="0"/>
              <w:rPr>
                <w:rFonts w:eastAsia="Yu Mincho"/>
                <w:lang w:eastAsia="sv-SE"/>
              </w:rPr>
            </w:pPr>
            <w:r>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tcPr>
          <w:p w:rsidR="00794568" w:rsidRDefault="00581E09">
            <w:pPr>
              <w:pStyle w:val="TAH"/>
              <w:snapToGrid w:val="0"/>
              <w:rPr>
                <w:rFonts w:eastAsia="Yu Mincho"/>
                <w:lang w:eastAsia="sv-SE"/>
              </w:rPr>
            </w:pPr>
            <w:r>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tcPr>
          <w:p w:rsidR="00794568" w:rsidRDefault="00581E09">
            <w:pPr>
              <w:pStyle w:val="TAH"/>
              <w:snapToGrid w:val="0"/>
              <w:rPr>
                <w:rFonts w:eastAsia="Yu Mincho"/>
                <w:lang w:eastAsia="sv-SE"/>
              </w:rPr>
            </w:pPr>
            <w:r>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tcPr>
          <w:p w:rsidR="00794568" w:rsidRDefault="00581E09">
            <w:pPr>
              <w:pStyle w:val="TAH"/>
              <w:snapToGrid w:val="0"/>
              <w:rPr>
                <w:rFonts w:eastAsia="Yu Mincho"/>
                <w:lang w:eastAsia="sv-SE"/>
              </w:rPr>
            </w:pPr>
            <w:r>
              <w:rPr>
                <w:rFonts w:eastAsia="Yu Mincho"/>
                <w:lang w:eastAsia="sv-SE"/>
              </w:rPr>
              <w:t>MR-DC capabilities</w:t>
            </w:r>
          </w:p>
        </w:tc>
      </w:tr>
      <w:tr w:rsidR="00794568">
        <w:tc>
          <w:tcPr>
            <w:tcW w:w="2889"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rFonts w:eastAsia="Yu Mincho"/>
                <w:lang w:eastAsia="sv-SE"/>
              </w:rPr>
            </w:pPr>
            <w:r>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rFonts w:eastAsia="Yu Mincho"/>
                <w:lang w:eastAsia="sv-SE"/>
              </w:rPr>
            </w:pPr>
            <w:r>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rFonts w:eastAsia="Yu Mincho"/>
                <w:lang w:eastAsia="sv-SE"/>
              </w:rPr>
            </w:pPr>
            <w:r>
              <w:rPr>
                <w:rFonts w:eastAsia="Yu Mincho"/>
                <w:lang w:eastAsia="sv-SE"/>
              </w:rPr>
              <w:t>Need not be included if the UE Radio Capability</w:t>
            </w:r>
            <w:r>
              <w:rPr>
                <w:rFonts w:eastAsia="Yu Mincho"/>
                <w:lang w:eastAsia="sv-SE"/>
              </w:rPr>
              <w:t xml:space="preserve">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rFonts w:eastAsia="Yu Mincho"/>
                <w:lang w:eastAsia="sv-SE"/>
              </w:rPr>
            </w:pPr>
            <w:r>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rFonts w:eastAsia="Yu Mincho"/>
                <w:lang w:eastAsia="sv-SE"/>
              </w:rPr>
            </w:pPr>
            <w:r>
              <w:rPr>
                <w:rFonts w:eastAsia="Yu Mincho"/>
                <w:lang w:eastAsia="sv-SE"/>
              </w:rPr>
              <w:t>Need not be included if the UE Radio Capability ID as specified in 23.502 [43] is used. Included otherwise</w:t>
            </w:r>
          </w:p>
        </w:tc>
      </w:tr>
      <w:tr w:rsidR="00794568">
        <w:tc>
          <w:tcPr>
            <w:tcW w:w="2889"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rFonts w:eastAsia="Yu Mincho"/>
                <w:lang w:eastAsia="sv-SE"/>
              </w:rPr>
            </w:pPr>
            <w:r>
              <w:t>NR</w:t>
            </w:r>
          </w:p>
        </w:tc>
        <w:tc>
          <w:tcPr>
            <w:tcW w:w="2646"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rFonts w:eastAsia="Yu Mincho"/>
                <w:lang w:eastAsia="sv-SE"/>
              </w:rPr>
            </w:pPr>
            <w:r>
              <w:t>E-UTRA</w:t>
            </w:r>
          </w:p>
        </w:tc>
        <w:tc>
          <w:tcPr>
            <w:tcW w:w="2915"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rFonts w:eastAsia="Yu Mincho"/>
                <w:lang w:eastAsia="sv-SE"/>
              </w:rPr>
            </w:pPr>
            <w:r>
              <w:t>Not included</w:t>
            </w:r>
          </w:p>
        </w:tc>
        <w:tc>
          <w:tcPr>
            <w:tcW w:w="2915"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rFonts w:eastAsia="Yu Mincho"/>
                <w:lang w:eastAsia="sv-SE"/>
              </w:rPr>
            </w:pPr>
            <w:r>
              <w:rPr>
                <w:rFonts w:eastAsia="Yu Mincho"/>
              </w:rPr>
              <w:t>Need not be included if the UE Radio Capability ID a</w:t>
            </w:r>
            <w:r>
              <w:rPr>
                <w:rFonts w:eastAsia="Yu Mincho"/>
              </w:rPr>
              <w:t>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rFonts w:eastAsia="Yu Mincho"/>
                <w:lang w:eastAsia="sv-SE"/>
              </w:rPr>
            </w:pPr>
            <w:r>
              <w:rPr>
                <w:rFonts w:eastAsia="Yu Mincho"/>
              </w:rPr>
              <w:t>Need not be included if the UE Radio Capability ID as specified in 23.502 [43] is used. Included otherwise</w:t>
            </w:r>
          </w:p>
        </w:tc>
      </w:tr>
      <w:tr w:rsidR="00794568">
        <w:tc>
          <w:tcPr>
            <w:tcW w:w="2889"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rFonts w:eastAsia="Yu Mincho"/>
                <w:lang w:eastAsia="sv-SE"/>
              </w:rPr>
            </w:pPr>
            <w:r>
              <w:t>NR</w:t>
            </w:r>
          </w:p>
        </w:tc>
        <w:tc>
          <w:tcPr>
            <w:tcW w:w="2646"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rFonts w:eastAsia="Yu Mincho"/>
                <w:lang w:eastAsia="sv-SE"/>
              </w:rPr>
            </w:pPr>
            <w:r>
              <w:t>NR</w:t>
            </w:r>
          </w:p>
        </w:tc>
        <w:tc>
          <w:tcPr>
            <w:tcW w:w="2915"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rFonts w:eastAsia="Yu Mincho"/>
                <w:lang w:eastAsia="sv-SE"/>
              </w:rPr>
            </w:pPr>
            <w:r>
              <w:rPr>
                <w:rFonts w:eastAsia="Yu Mincho"/>
              </w:rPr>
              <w:t>Need not be included if the UE Radio Capability ID as specified in 23.502 [43] is used.</w:t>
            </w:r>
            <w:r>
              <w:rPr>
                <w:rFonts w:eastAsia="Yu Mincho"/>
              </w:rPr>
              <w:t xml:space="preserve"> Included otherwise</w:t>
            </w:r>
          </w:p>
        </w:tc>
        <w:tc>
          <w:tcPr>
            <w:tcW w:w="2915"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rFonts w:eastAsia="Yu Mincho"/>
                <w:lang w:eastAsia="sv-SE"/>
              </w:rPr>
            </w:pPr>
            <w:r>
              <w:t>Not included</w:t>
            </w:r>
          </w:p>
        </w:tc>
        <w:tc>
          <w:tcPr>
            <w:tcW w:w="2916" w:type="dxa"/>
            <w:tcBorders>
              <w:top w:val="single" w:sz="4" w:space="0" w:color="auto"/>
              <w:left w:val="single" w:sz="4" w:space="0" w:color="auto"/>
              <w:bottom w:val="single" w:sz="4" w:space="0" w:color="auto"/>
              <w:right w:val="single" w:sz="4" w:space="0" w:color="auto"/>
            </w:tcBorders>
          </w:tcPr>
          <w:p w:rsidR="00794568" w:rsidRDefault="00581E09">
            <w:pPr>
              <w:pStyle w:val="TAL"/>
              <w:adjustRightInd w:val="0"/>
              <w:snapToGrid w:val="0"/>
              <w:spacing w:beforeLines="0" w:afterLines="0" w:line="240" w:lineRule="auto"/>
              <w:rPr>
                <w:rFonts w:eastAsia="Yu Mincho"/>
                <w:lang w:eastAsia="sv-SE"/>
              </w:rPr>
            </w:pPr>
            <w:r>
              <w:t>Not included</w:t>
            </w:r>
          </w:p>
        </w:tc>
      </w:tr>
    </w:tbl>
    <w:p w:rsidR="00794568" w:rsidRDefault="00794568">
      <w:pPr>
        <w:spacing w:before="120" w:after="120"/>
      </w:pPr>
    </w:p>
    <w:p w:rsidR="00794568" w:rsidRDefault="00794568">
      <w:pPr>
        <w:spacing w:before="120" w:after="120"/>
        <w:rPr>
          <w:rFonts w:eastAsia="宋体"/>
        </w:rPr>
      </w:pPr>
    </w:p>
    <w:p w:rsidR="00794568" w:rsidRDefault="00794568">
      <w:pPr>
        <w:spacing w:before="120" w:after="120"/>
        <w:rPr>
          <w:rFonts w:eastAsia="宋体"/>
        </w:rPr>
      </w:pPr>
    </w:p>
    <w:p w:rsidR="00794568" w:rsidRDefault="00794568">
      <w:pPr>
        <w:spacing w:before="120" w:after="120"/>
        <w:rPr>
          <w:rFonts w:eastAsia="宋体"/>
        </w:rPr>
      </w:pPr>
    </w:p>
    <w:p w:rsidR="00794568" w:rsidRDefault="00794568">
      <w:pPr>
        <w:spacing w:before="120" w:after="120"/>
        <w:rPr>
          <w:rFonts w:eastAsia="宋体"/>
        </w:rPr>
      </w:pPr>
    </w:p>
    <w:p w:rsidR="00794568" w:rsidRDefault="00794568">
      <w:pPr>
        <w:spacing w:before="120" w:after="120"/>
        <w:rPr>
          <w:rFonts w:eastAsia="宋体"/>
        </w:rPr>
      </w:pPr>
    </w:p>
    <w:sectPr w:rsidR="00794568">
      <w:pgSz w:w="23811" w:h="16838" w:orient="landscape"/>
      <w:pgMar w:top="1378" w:right="1440" w:bottom="1202"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1E09" w:rsidRDefault="00581E09">
      <w:pPr>
        <w:spacing w:before="120" w:after="120" w:line="240" w:lineRule="auto"/>
      </w:pPr>
      <w:r>
        <w:separator/>
      </w:r>
    </w:p>
  </w:endnote>
  <w:endnote w:type="continuationSeparator" w:id="0">
    <w:p w:rsidR="00581E09" w:rsidRDefault="00581E09">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default"/>
    <w:sig w:usb0="00000203" w:usb1="288F0000" w:usb2="00000006" w:usb3="00000000" w:csb0="00040001"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DengXian"/>
    <w:panose1 w:val="02010600030101010101"/>
    <w:charset w:val="86"/>
    <w:family w:val="auto"/>
    <w:pitch w:val="default"/>
    <w:sig w:usb0="A00002BF" w:usb1="38CF7CFA" w:usb2="00000016" w:usb3="00000000" w:csb0="0004000F" w:csb1="00000000"/>
  </w:font>
  <w:font w:name="黑体">
    <w:altName w:val="SimHei"/>
    <w:panose1 w:val="02010609060101010101"/>
    <w:charset w:val="86"/>
    <w:family w:val="auto"/>
    <w:pitch w:val="default"/>
    <w:sig w:usb0="800002BF" w:usb1="38CF7CFA" w:usb2="00000016" w:usb3="00000000" w:csb0="00040001" w:csb1="00000000"/>
  </w:font>
  <w:font w:name="Times">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Arial Unicode MS">
    <w:panose1 w:val="020B0604020202020204"/>
    <w:charset w:val="86"/>
    <w:family w:val="swiss"/>
    <w:pitch w:val="default"/>
    <w:sig w:usb0="FFFFFFFF" w:usb1="E9FFFFFF" w:usb2="0000003F" w:usb3="00000000" w:csb0="603F01FF" w:csb1="FFFF0000"/>
  </w:font>
  <w:font w:name="Microsoft YaHei UI">
    <w:panose1 w:val="020B0503020204020204"/>
    <w:charset w:val="86"/>
    <w:family w:val="swiss"/>
    <w:pitch w:val="default"/>
    <w:sig w:usb0="80000287" w:usb1="2ACF3C50" w:usb2="00000016" w:usb3="00000000" w:csb0="0004001F" w:csb1="00000000"/>
  </w:font>
  <w:font w:name="Batang">
    <w:altName w:val="Batang"/>
    <w:panose1 w:val="02030600000101010101"/>
    <w:charset w:val="81"/>
    <w:family w:val="roman"/>
    <w:pitch w:val="default"/>
    <w:sig w:usb0="00000000" w:usb1="00000000" w:usb2="00000030" w:usb3="00000000" w:csb0="0008009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Gulim">
    <w:altName w:val="굴림"/>
    <w:panose1 w:val="020B0600000101010101"/>
    <w:charset w:val="81"/>
    <w:family w:val="swiss"/>
    <w:pitch w:val="default"/>
    <w:sig w:usb0="00000000" w:usb1="00000000" w:usb2="00000030" w:usb3="00000000" w:csb0="0008009F" w:csb1="00000000"/>
  </w:font>
  <w:font w:name="MS Gothic">
    <w:altName w:val="ＭＳ ゴシック"/>
    <w:panose1 w:val="020B0609070205080204"/>
    <w:charset w:val="80"/>
    <w:family w:val="modern"/>
    <w:pitch w:val="default"/>
    <w:sig w:usb0="E00002FF" w:usb1="6AC7FDFB" w:usb2="08000012" w:usb3="00000000" w:csb0="4002009F" w:csb1="DFD70000"/>
  </w:font>
  <w:font w:name="Yu Mincho">
    <w:altName w:val="游明朝"/>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PMingLiU">
    <w:altName w:val="新細明體"/>
    <w:panose1 w:val="02010601000101010101"/>
    <w:charset w:val="88"/>
    <w:family w:val="roman"/>
    <w:pitch w:val="default"/>
    <w:sig w:usb0="00000000" w:usb1="0000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4568" w:rsidRDefault="00794568">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4568" w:rsidRDefault="00794568">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1E09" w:rsidRDefault="00581E09">
      <w:pPr>
        <w:spacing w:before="120" w:after="120" w:line="240" w:lineRule="auto"/>
      </w:pPr>
      <w:r>
        <w:separator/>
      </w:r>
    </w:p>
  </w:footnote>
  <w:footnote w:type="continuationSeparator" w:id="0">
    <w:p w:rsidR="00581E09" w:rsidRDefault="00581E09">
      <w:pPr>
        <w:spacing w:before="120"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4568" w:rsidRDefault="00794568">
    <w:pPr>
      <w:pStyle w:val="af0"/>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4568" w:rsidRDefault="00794568">
    <w:pPr>
      <w:pStyle w:val="af0"/>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072D06A8"/>
    <w:multiLevelType w:val="multilevel"/>
    <w:tmpl w:val="072D06A8"/>
    <w:lvl w:ilvl="0">
      <w:start w:val="1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92361A"/>
    <w:multiLevelType w:val="multilevel"/>
    <w:tmpl w:val="1192361A"/>
    <w:lvl w:ilvl="0">
      <w:start w:val="1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B171D6"/>
    <w:multiLevelType w:val="multilevel"/>
    <w:tmpl w:val="1CB171D6"/>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8740BA"/>
    <w:multiLevelType w:val="multilevel"/>
    <w:tmpl w:val="1F8740BA"/>
    <w:lvl w:ilvl="0">
      <w:start w:val="1"/>
      <w:numFmt w:val="decimal"/>
      <w:lvlText w:val="%1."/>
      <w:lvlJc w:val="left"/>
      <w:pPr>
        <w:ind w:left="360" w:hanging="360"/>
      </w:pPr>
      <w:rPr>
        <w:rFonts w:eastAsia="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7992452"/>
    <w:multiLevelType w:val="multilevel"/>
    <w:tmpl w:val="37992452"/>
    <w:lvl w:ilvl="0">
      <w:start w:val="1"/>
      <w:numFmt w:val="decimal"/>
      <w:lvlText w:val="%1."/>
      <w:lvlJc w:val="left"/>
      <w:pPr>
        <w:ind w:left="360" w:hanging="360"/>
      </w:pPr>
      <w:rPr>
        <w:rFonts w:eastAsia="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C1D6742"/>
    <w:multiLevelType w:val="multilevel"/>
    <w:tmpl w:val="3C1D6742"/>
    <w:lvl w:ilvl="0">
      <w:start w:val="10"/>
      <w:numFmt w:val="bullet"/>
      <w:lvlText w:val="-"/>
      <w:lvlJc w:val="left"/>
      <w:pPr>
        <w:ind w:left="720" w:hanging="360"/>
      </w:pPr>
      <w:rPr>
        <w:rFonts w:ascii="Times New Roman" w:eastAsiaTheme="minorEastAsia" w:hAnsi="Times New Roman" w:cs="Times New Roman" w:hint="default"/>
      </w:rPr>
    </w:lvl>
    <w:lvl w:ilvl="1">
      <w:start w:val="5"/>
      <w:numFmt w:val="bullet"/>
      <w:lvlText w:val="-"/>
      <w:lvlJc w:val="left"/>
      <w:pPr>
        <w:ind w:left="1440" w:hanging="360"/>
      </w:pPr>
      <w:rPr>
        <w:rFonts w:ascii="Calibri" w:eastAsia="等线"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F5E9526"/>
    <w:multiLevelType w:val="multilevel"/>
    <w:tmpl w:val="3F5E9526"/>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9"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142"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0"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AB474AE"/>
    <w:multiLevelType w:val="multilevel"/>
    <w:tmpl w:val="5AB474AE"/>
    <w:lvl w:ilvl="0">
      <w:start w:val="10"/>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440" w:hanging="360"/>
      </w:pPr>
      <w:rPr>
        <w:rFonts w:ascii="Arial"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C8C41BD"/>
    <w:multiLevelType w:val="multilevel"/>
    <w:tmpl w:val="5C8C41BD"/>
    <w:lvl w:ilvl="0">
      <w:start w:val="10"/>
      <w:numFmt w:val="bullet"/>
      <w:lvlText w:val="-"/>
      <w:lvlJc w:val="left"/>
      <w:pPr>
        <w:ind w:left="720" w:hanging="360"/>
      </w:pPr>
      <w:rPr>
        <w:rFonts w:ascii="Times New Roman" w:eastAsiaTheme="minorEastAsia" w:hAnsi="Times New Roman" w:cs="Times New Roman" w:hint="default"/>
      </w:rPr>
    </w:lvl>
    <w:lvl w:ilvl="1">
      <w:start w:val="5"/>
      <w:numFmt w:val="bullet"/>
      <w:lvlText w:val="-"/>
      <w:lvlJc w:val="left"/>
      <w:pPr>
        <w:ind w:left="1440" w:hanging="360"/>
      </w:pPr>
      <w:rPr>
        <w:rFonts w:ascii="Calibri" w:eastAsia="等线"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D763755"/>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3894BA2"/>
    <w:multiLevelType w:val="multilevel"/>
    <w:tmpl w:val="63894BA2"/>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0110F9F"/>
    <w:multiLevelType w:val="multilevel"/>
    <w:tmpl w:val="70110F9F"/>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DBB55B1"/>
    <w:multiLevelType w:val="multilevel"/>
    <w:tmpl w:val="7DBB55B1"/>
    <w:lvl w:ilvl="0">
      <w:start w:val="1"/>
      <w:numFmt w:val="decimal"/>
      <w:lvlText w:val="%1."/>
      <w:lvlJc w:val="left"/>
      <w:pPr>
        <w:ind w:left="360" w:hanging="360"/>
      </w:pPr>
      <w:rPr>
        <w:rFonts w:eastAsia="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0"/>
  </w:num>
  <w:num w:numId="3">
    <w:abstractNumId w:val="10"/>
  </w:num>
  <w:num w:numId="4">
    <w:abstractNumId w:val="6"/>
  </w:num>
  <w:num w:numId="5">
    <w:abstractNumId w:val="2"/>
  </w:num>
  <w:num w:numId="6">
    <w:abstractNumId w:val="16"/>
  </w:num>
  <w:num w:numId="7">
    <w:abstractNumId w:val="14"/>
  </w:num>
  <w:num w:numId="8">
    <w:abstractNumId w:val="13"/>
  </w:num>
  <w:num w:numId="9">
    <w:abstractNumId w:val="7"/>
  </w:num>
  <w:num w:numId="10">
    <w:abstractNumId w:val="12"/>
  </w:num>
  <w:num w:numId="11">
    <w:abstractNumId w:val="3"/>
  </w:num>
  <w:num w:numId="12">
    <w:abstractNumId w:val="17"/>
  </w:num>
  <w:num w:numId="13">
    <w:abstractNumId w:val="11"/>
  </w:num>
  <w:num w:numId="14">
    <w:abstractNumId w:val="8"/>
  </w:num>
  <w:num w:numId="15">
    <w:abstractNumId w:val="1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0"/>
  <w:drawingGridHorizontalSpacing w:val="120"/>
  <w:drawingGridVerticalSpacing w:val="120"/>
  <w:doNotUseMarginsForDrawingGridOrigin/>
  <w:drawingGridHorizontalOrigin w:val="1800"/>
  <w:drawingGridVerticalOrigin w:val="1440"/>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EAF"/>
    <w:rsid w:val="00006FC2"/>
    <w:rsid w:val="00010BB3"/>
    <w:rsid w:val="00011428"/>
    <w:rsid w:val="000176EA"/>
    <w:rsid w:val="00023104"/>
    <w:rsid w:val="0003147E"/>
    <w:rsid w:val="00034673"/>
    <w:rsid w:val="00044B96"/>
    <w:rsid w:val="00045A47"/>
    <w:rsid w:val="00053593"/>
    <w:rsid w:val="00074632"/>
    <w:rsid w:val="00075FE2"/>
    <w:rsid w:val="00096547"/>
    <w:rsid w:val="000A327B"/>
    <w:rsid w:val="000B1599"/>
    <w:rsid w:val="000C2F9E"/>
    <w:rsid w:val="000D65FC"/>
    <w:rsid w:val="000D719D"/>
    <w:rsid w:val="000E022F"/>
    <w:rsid w:val="000E14ED"/>
    <w:rsid w:val="000E21AA"/>
    <w:rsid w:val="000E76EC"/>
    <w:rsid w:val="000F1186"/>
    <w:rsid w:val="000F52D5"/>
    <w:rsid w:val="0011233A"/>
    <w:rsid w:val="00125CA3"/>
    <w:rsid w:val="001308BC"/>
    <w:rsid w:val="0013220B"/>
    <w:rsid w:val="001369F8"/>
    <w:rsid w:val="00157761"/>
    <w:rsid w:val="00161D52"/>
    <w:rsid w:val="00162652"/>
    <w:rsid w:val="00164872"/>
    <w:rsid w:val="00172A27"/>
    <w:rsid w:val="00175493"/>
    <w:rsid w:val="001768FE"/>
    <w:rsid w:val="00187C2F"/>
    <w:rsid w:val="00193046"/>
    <w:rsid w:val="001A0B76"/>
    <w:rsid w:val="001A2BD2"/>
    <w:rsid w:val="001A2BEB"/>
    <w:rsid w:val="001B502E"/>
    <w:rsid w:val="001D6B12"/>
    <w:rsid w:val="00202531"/>
    <w:rsid w:val="002035D4"/>
    <w:rsid w:val="00226843"/>
    <w:rsid w:val="002376AE"/>
    <w:rsid w:val="00244AF8"/>
    <w:rsid w:val="00244F08"/>
    <w:rsid w:val="002456EC"/>
    <w:rsid w:val="00255357"/>
    <w:rsid w:val="00261869"/>
    <w:rsid w:val="00261A79"/>
    <w:rsid w:val="002729B9"/>
    <w:rsid w:val="00273B16"/>
    <w:rsid w:val="00293093"/>
    <w:rsid w:val="002A55E1"/>
    <w:rsid w:val="002B42EA"/>
    <w:rsid w:val="002B6436"/>
    <w:rsid w:val="002C0735"/>
    <w:rsid w:val="002C4CE7"/>
    <w:rsid w:val="002D0B87"/>
    <w:rsid w:val="002E478D"/>
    <w:rsid w:val="00301063"/>
    <w:rsid w:val="00301CD7"/>
    <w:rsid w:val="00305A7E"/>
    <w:rsid w:val="0031357A"/>
    <w:rsid w:val="003161BA"/>
    <w:rsid w:val="00324214"/>
    <w:rsid w:val="003522A9"/>
    <w:rsid w:val="00352DD8"/>
    <w:rsid w:val="00373237"/>
    <w:rsid w:val="00375B14"/>
    <w:rsid w:val="003767C0"/>
    <w:rsid w:val="00390CBE"/>
    <w:rsid w:val="00395F21"/>
    <w:rsid w:val="003C0B54"/>
    <w:rsid w:val="003C47CC"/>
    <w:rsid w:val="003D160F"/>
    <w:rsid w:val="003D17AE"/>
    <w:rsid w:val="003E146E"/>
    <w:rsid w:val="003F2455"/>
    <w:rsid w:val="00422D64"/>
    <w:rsid w:val="0042693B"/>
    <w:rsid w:val="00431C16"/>
    <w:rsid w:val="00441300"/>
    <w:rsid w:val="00446860"/>
    <w:rsid w:val="00447525"/>
    <w:rsid w:val="00447E2E"/>
    <w:rsid w:val="0045176E"/>
    <w:rsid w:val="00467184"/>
    <w:rsid w:val="00473529"/>
    <w:rsid w:val="0047493C"/>
    <w:rsid w:val="00475B67"/>
    <w:rsid w:val="00480C0A"/>
    <w:rsid w:val="00496F59"/>
    <w:rsid w:val="004A58EF"/>
    <w:rsid w:val="004A741E"/>
    <w:rsid w:val="004B2991"/>
    <w:rsid w:val="004C05BF"/>
    <w:rsid w:val="004D0887"/>
    <w:rsid w:val="004D24E0"/>
    <w:rsid w:val="004E5289"/>
    <w:rsid w:val="004E754D"/>
    <w:rsid w:val="004F00EA"/>
    <w:rsid w:val="0050382F"/>
    <w:rsid w:val="00503BE2"/>
    <w:rsid w:val="00525E65"/>
    <w:rsid w:val="005317CA"/>
    <w:rsid w:val="00534CF1"/>
    <w:rsid w:val="00537B6D"/>
    <w:rsid w:val="00537D16"/>
    <w:rsid w:val="00545461"/>
    <w:rsid w:val="00566FE0"/>
    <w:rsid w:val="00572097"/>
    <w:rsid w:val="0057786F"/>
    <w:rsid w:val="005800E4"/>
    <w:rsid w:val="00581E09"/>
    <w:rsid w:val="0058245E"/>
    <w:rsid w:val="005849F1"/>
    <w:rsid w:val="00585114"/>
    <w:rsid w:val="00593144"/>
    <w:rsid w:val="00593E88"/>
    <w:rsid w:val="0059672B"/>
    <w:rsid w:val="00596B58"/>
    <w:rsid w:val="005A20EC"/>
    <w:rsid w:val="005B065E"/>
    <w:rsid w:val="005B2DD2"/>
    <w:rsid w:val="005B6873"/>
    <w:rsid w:val="005B77CD"/>
    <w:rsid w:val="005C3D49"/>
    <w:rsid w:val="005D43CC"/>
    <w:rsid w:val="005E4113"/>
    <w:rsid w:val="005E4CAE"/>
    <w:rsid w:val="005E5B48"/>
    <w:rsid w:val="005E5FC9"/>
    <w:rsid w:val="005F5F48"/>
    <w:rsid w:val="005F7B99"/>
    <w:rsid w:val="00611628"/>
    <w:rsid w:val="006152A7"/>
    <w:rsid w:val="00630006"/>
    <w:rsid w:val="00632A2F"/>
    <w:rsid w:val="00636F43"/>
    <w:rsid w:val="00656A63"/>
    <w:rsid w:val="006807E6"/>
    <w:rsid w:val="006A036E"/>
    <w:rsid w:val="006A0B2B"/>
    <w:rsid w:val="006E7DBB"/>
    <w:rsid w:val="006F26CE"/>
    <w:rsid w:val="006F3323"/>
    <w:rsid w:val="006F4571"/>
    <w:rsid w:val="006F75AB"/>
    <w:rsid w:val="00700478"/>
    <w:rsid w:val="00702376"/>
    <w:rsid w:val="007068B9"/>
    <w:rsid w:val="00724719"/>
    <w:rsid w:val="00724E53"/>
    <w:rsid w:val="0073638B"/>
    <w:rsid w:val="00740881"/>
    <w:rsid w:val="00740CCC"/>
    <w:rsid w:val="00741483"/>
    <w:rsid w:val="007511AC"/>
    <w:rsid w:val="00751750"/>
    <w:rsid w:val="00755102"/>
    <w:rsid w:val="00764E92"/>
    <w:rsid w:val="007714E8"/>
    <w:rsid w:val="00777DAF"/>
    <w:rsid w:val="00794568"/>
    <w:rsid w:val="00796271"/>
    <w:rsid w:val="007A20E7"/>
    <w:rsid w:val="007B070D"/>
    <w:rsid w:val="007B3FEB"/>
    <w:rsid w:val="007D68DB"/>
    <w:rsid w:val="007D731C"/>
    <w:rsid w:val="007E37A7"/>
    <w:rsid w:val="007E567A"/>
    <w:rsid w:val="007E61C9"/>
    <w:rsid w:val="007E64A4"/>
    <w:rsid w:val="007E7A15"/>
    <w:rsid w:val="0081208A"/>
    <w:rsid w:val="0082091D"/>
    <w:rsid w:val="00820E09"/>
    <w:rsid w:val="00852DEE"/>
    <w:rsid w:val="00853063"/>
    <w:rsid w:val="00867E88"/>
    <w:rsid w:val="00870FA3"/>
    <w:rsid w:val="00882B39"/>
    <w:rsid w:val="00885FE5"/>
    <w:rsid w:val="008870A1"/>
    <w:rsid w:val="00890F3B"/>
    <w:rsid w:val="008961D0"/>
    <w:rsid w:val="008A3953"/>
    <w:rsid w:val="008B03C9"/>
    <w:rsid w:val="008B48AA"/>
    <w:rsid w:val="008B7619"/>
    <w:rsid w:val="008B7B21"/>
    <w:rsid w:val="008D236F"/>
    <w:rsid w:val="008E2B89"/>
    <w:rsid w:val="008F30BC"/>
    <w:rsid w:val="008F3CF6"/>
    <w:rsid w:val="008F44B2"/>
    <w:rsid w:val="0090591E"/>
    <w:rsid w:val="00912575"/>
    <w:rsid w:val="00912967"/>
    <w:rsid w:val="009141DD"/>
    <w:rsid w:val="00925F5F"/>
    <w:rsid w:val="0093470F"/>
    <w:rsid w:val="009401EC"/>
    <w:rsid w:val="00940536"/>
    <w:rsid w:val="009437BD"/>
    <w:rsid w:val="00945B44"/>
    <w:rsid w:val="00954A8B"/>
    <w:rsid w:val="00957668"/>
    <w:rsid w:val="0096044C"/>
    <w:rsid w:val="009636F9"/>
    <w:rsid w:val="00977143"/>
    <w:rsid w:val="00995162"/>
    <w:rsid w:val="009A61F1"/>
    <w:rsid w:val="009B717C"/>
    <w:rsid w:val="009C443D"/>
    <w:rsid w:val="009D003E"/>
    <w:rsid w:val="009D3B70"/>
    <w:rsid w:val="009E250C"/>
    <w:rsid w:val="009F263F"/>
    <w:rsid w:val="009F756D"/>
    <w:rsid w:val="00A10BCB"/>
    <w:rsid w:val="00A36842"/>
    <w:rsid w:val="00A37A3F"/>
    <w:rsid w:val="00A37B97"/>
    <w:rsid w:val="00A40102"/>
    <w:rsid w:val="00A42556"/>
    <w:rsid w:val="00A50086"/>
    <w:rsid w:val="00A51AA5"/>
    <w:rsid w:val="00A566B3"/>
    <w:rsid w:val="00A57180"/>
    <w:rsid w:val="00A62C2C"/>
    <w:rsid w:val="00A6471B"/>
    <w:rsid w:val="00A654F1"/>
    <w:rsid w:val="00A85AF4"/>
    <w:rsid w:val="00A9155C"/>
    <w:rsid w:val="00A959C8"/>
    <w:rsid w:val="00A95AF8"/>
    <w:rsid w:val="00AA2E51"/>
    <w:rsid w:val="00AB675D"/>
    <w:rsid w:val="00AB7B1D"/>
    <w:rsid w:val="00AC04E4"/>
    <w:rsid w:val="00AC4CB5"/>
    <w:rsid w:val="00AD052F"/>
    <w:rsid w:val="00AD1548"/>
    <w:rsid w:val="00AE235B"/>
    <w:rsid w:val="00AE7EDF"/>
    <w:rsid w:val="00B03CE5"/>
    <w:rsid w:val="00B1116A"/>
    <w:rsid w:val="00B2021B"/>
    <w:rsid w:val="00B23BAD"/>
    <w:rsid w:val="00B248D2"/>
    <w:rsid w:val="00B352FB"/>
    <w:rsid w:val="00B40CB3"/>
    <w:rsid w:val="00B428B5"/>
    <w:rsid w:val="00B53AA9"/>
    <w:rsid w:val="00B53DDB"/>
    <w:rsid w:val="00B611BE"/>
    <w:rsid w:val="00B621C7"/>
    <w:rsid w:val="00B66323"/>
    <w:rsid w:val="00B66CB1"/>
    <w:rsid w:val="00B67177"/>
    <w:rsid w:val="00B74AE0"/>
    <w:rsid w:val="00B817E6"/>
    <w:rsid w:val="00B8770E"/>
    <w:rsid w:val="00B902C2"/>
    <w:rsid w:val="00BA6D54"/>
    <w:rsid w:val="00BB0B7F"/>
    <w:rsid w:val="00BB6518"/>
    <w:rsid w:val="00BC0828"/>
    <w:rsid w:val="00BD572A"/>
    <w:rsid w:val="00BE35EB"/>
    <w:rsid w:val="00C03C71"/>
    <w:rsid w:val="00C06690"/>
    <w:rsid w:val="00C07CAB"/>
    <w:rsid w:val="00C12451"/>
    <w:rsid w:val="00C12E82"/>
    <w:rsid w:val="00C1512C"/>
    <w:rsid w:val="00C20A42"/>
    <w:rsid w:val="00C20ECE"/>
    <w:rsid w:val="00C27559"/>
    <w:rsid w:val="00C31135"/>
    <w:rsid w:val="00C323F0"/>
    <w:rsid w:val="00C32D95"/>
    <w:rsid w:val="00C41F97"/>
    <w:rsid w:val="00C521AA"/>
    <w:rsid w:val="00C6006D"/>
    <w:rsid w:val="00C628B6"/>
    <w:rsid w:val="00C6294E"/>
    <w:rsid w:val="00C637A9"/>
    <w:rsid w:val="00C76452"/>
    <w:rsid w:val="00C76FA7"/>
    <w:rsid w:val="00C8440E"/>
    <w:rsid w:val="00C9056B"/>
    <w:rsid w:val="00C919B5"/>
    <w:rsid w:val="00C92B5F"/>
    <w:rsid w:val="00C9332E"/>
    <w:rsid w:val="00CB0995"/>
    <w:rsid w:val="00CB3695"/>
    <w:rsid w:val="00CB6631"/>
    <w:rsid w:val="00CC283C"/>
    <w:rsid w:val="00CC62E7"/>
    <w:rsid w:val="00CD3621"/>
    <w:rsid w:val="00CE390F"/>
    <w:rsid w:val="00CE5620"/>
    <w:rsid w:val="00CE7448"/>
    <w:rsid w:val="00D00C8F"/>
    <w:rsid w:val="00D07997"/>
    <w:rsid w:val="00D1674B"/>
    <w:rsid w:val="00D20EC2"/>
    <w:rsid w:val="00D316E9"/>
    <w:rsid w:val="00D330AD"/>
    <w:rsid w:val="00D378DD"/>
    <w:rsid w:val="00D44606"/>
    <w:rsid w:val="00D47D66"/>
    <w:rsid w:val="00D90D16"/>
    <w:rsid w:val="00D91BA2"/>
    <w:rsid w:val="00D96B38"/>
    <w:rsid w:val="00DA6B6D"/>
    <w:rsid w:val="00DA7FC2"/>
    <w:rsid w:val="00DD42A4"/>
    <w:rsid w:val="00DD5091"/>
    <w:rsid w:val="00DD7125"/>
    <w:rsid w:val="00DE59D4"/>
    <w:rsid w:val="00DE653F"/>
    <w:rsid w:val="00DE79EC"/>
    <w:rsid w:val="00DF0709"/>
    <w:rsid w:val="00DF75DB"/>
    <w:rsid w:val="00E35DE6"/>
    <w:rsid w:val="00E445B1"/>
    <w:rsid w:val="00E479BD"/>
    <w:rsid w:val="00E60274"/>
    <w:rsid w:val="00E73922"/>
    <w:rsid w:val="00E74F94"/>
    <w:rsid w:val="00E80F46"/>
    <w:rsid w:val="00EA4EAE"/>
    <w:rsid w:val="00EC5784"/>
    <w:rsid w:val="00EC5D9A"/>
    <w:rsid w:val="00ED0F2F"/>
    <w:rsid w:val="00ED3579"/>
    <w:rsid w:val="00EE5F9D"/>
    <w:rsid w:val="00F13780"/>
    <w:rsid w:val="00F13F23"/>
    <w:rsid w:val="00F24860"/>
    <w:rsid w:val="00F26D3F"/>
    <w:rsid w:val="00F37B27"/>
    <w:rsid w:val="00F41E6E"/>
    <w:rsid w:val="00F42C13"/>
    <w:rsid w:val="00F446B5"/>
    <w:rsid w:val="00F509E9"/>
    <w:rsid w:val="00F65BA8"/>
    <w:rsid w:val="00F72905"/>
    <w:rsid w:val="00F91C57"/>
    <w:rsid w:val="00F94DCD"/>
    <w:rsid w:val="00FA1948"/>
    <w:rsid w:val="00FB127C"/>
    <w:rsid w:val="00FC6E1D"/>
    <w:rsid w:val="00FD05AB"/>
    <w:rsid w:val="00FD2707"/>
    <w:rsid w:val="00FD2DE4"/>
    <w:rsid w:val="00FE2B8E"/>
    <w:rsid w:val="00FE3A28"/>
    <w:rsid w:val="00FF38B8"/>
    <w:rsid w:val="00FF5E64"/>
    <w:rsid w:val="00FF6E47"/>
    <w:rsid w:val="00FF7F3D"/>
    <w:rsid w:val="01764F01"/>
    <w:rsid w:val="024D6B6A"/>
    <w:rsid w:val="029B04E7"/>
    <w:rsid w:val="03073BDC"/>
    <w:rsid w:val="030C5976"/>
    <w:rsid w:val="033F44DC"/>
    <w:rsid w:val="041C63C8"/>
    <w:rsid w:val="043168B5"/>
    <w:rsid w:val="051F4F3D"/>
    <w:rsid w:val="0555228E"/>
    <w:rsid w:val="059D1E39"/>
    <w:rsid w:val="05E078B3"/>
    <w:rsid w:val="077D0583"/>
    <w:rsid w:val="079724D0"/>
    <w:rsid w:val="07B90D0D"/>
    <w:rsid w:val="082A352F"/>
    <w:rsid w:val="08433A06"/>
    <w:rsid w:val="08C349D1"/>
    <w:rsid w:val="08C523D5"/>
    <w:rsid w:val="08FD1F99"/>
    <w:rsid w:val="09F67CD5"/>
    <w:rsid w:val="0AC167FE"/>
    <w:rsid w:val="0B584155"/>
    <w:rsid w:val="0B9E71DF"/>
    <w:rsid w:val="0C9D30C2"/>
    <w:rsid w:val="0D9D65F4"/>
    <w:rsid w:val="0E172BD0"/>
    <w:rsid w:val="0EDF02B5"/>
    <w:rsid w:val="0F4B7656"/>
    <w:rsid w:val="0F5967B2"/>
    <w:rsid w:val="0FF42413"/>
    <w:rsid w:val="10936355"/>
    <w:rsid w:val="10A50104"/>
    <w:rsid w:val="115355D9"/>
    <w:rsid w:val="115B3410"/>
    <w:rsid w:val="119D7849"/>
    <w:rsid w:val="12282228"/>
    <w:rsid w:val="123025F6"/>
    <w:rsid w:val="1242135C"/>
    <w:rsid w:val="13126F1F"/>
    <w:rsid w:val="13A1683F"/>
    <w:rsid w:val="13DC5C60"/>
    <w:rsid w:val="140D5F19"/>
    <w:rsid w:val="14960C8D"/>
    <w:rsid w:val="14DA3DA1"/>
    <w:rsid w:val="15CC2C96"/>
    <w:rsid w:val="16C572B4"/>
    <w:rsid w:val="17155857"/>
    <w:rsid w:val="17950508"/>
    <w:rsid w:val="17AD7BB9"/>
    <w:rsid w:val="18810CF7"/>
    <w:rsid w:val="19010C43"/>
    <w:rsid w:val="19084C73"/>
    <w:rsid w:val="1A054259"/>
    <w:rsid w:val="1A273CC1"/>
    <w:rsid w:val="1AA20BEC"/>
    <w:rsid w:val="1B161BBD"/>
    <w:rsid w:val="1B7F6005"/>
    <w:rsid w:val="1B9D73EE"/>
    <w:rsid w:val="1C132CB9"/>
    <w:rsid w:val="1CBF1B34"/>
    <w:rsid w:val="1CCC26CA"/>
    <w:rsid w:val="1E056606"/>
    <w:rsid w:val="1E9D6342"/>
    <w:rsid w:val="204E6676"/>
    <w:rsid w:val="2195668B"/>
    <w:rsid w:val="21BE5AD4"/>
    <w:rsid w:val="22BA58F2"/>
    <w:rsid w:val="23081A49"/>
    <w:rsid w:val="23181901"/>
    <w:rsid w:val="2334383D"/>
    <w:rsid w:val="236175B6"/>
    <w:rsid w:val="23CE335E"/>
    <w:rsid w:val="245C52F8"/>
    <w:rsid w:val="245E7FA0"/>
    <w:rsid w:val="2463385E"/>
    <w:rsid w:val="250D568B"/>
    <w:rsid w:val="25134332"/>
    <w:rsid w:val="257E508F"/>
    <w:rsid w:val="26BF5712"/>
    <w:rsid w:val="26F163CC"/>
    <w:rsid w:val="27AB7429"/>
    <w:rsid w:val="285C053E"/>
    <w:rsid w:val="289E323B"/>
    <w:rsid w:val="29A10D9E"/>
    <w:rsid w:val="29B973FA"/>
    <w:rsid w:val="29FA7F26"/>
    <w:rsid w:val="2A0F29F0"/>
    <w:rsid w:val="2B0D6E0B"/>
    <w:rsid w:val="2B751C49"/>
    <w:rsid w:val="2B774832"/>
    <w:rsid w:val="2C3E7B79"/>
    <w:rsid w:val="2C556816"/>
    <w:rsid w:val="2C946521"/>
    <w:rsid w:val="2CDE11E4"/>
    <w:rsid w:val="2D143AAF"/>
    <w:rsid w:val="2E305203"/>
    <w:rsid w:val="2E78038B"/>
    <w:rsid w:val="2F1251F2"/>
    <w:rsid w:val="30962F3E"/>
    <w:rsid w:val="30D17E68"/>
    <w:rsid w:val="30FF2795"/>
    <w:rsid w:val="329A6ACE"/>
    <w:rsid w:val="33290853"/>
    <w:rsid w:val="33607071"/>
    <w:rsid w:val="352B7EE1"/>
    <w:rsid w:val="35EB3B29"/>
    <w:rsid w:val="360B1D73"/>
    <w:rsid w:val="361F3323"/>
    <w:rsid w:val="36AC6A50"/>
    <w:rsid w:val="36E93760"/>
    <w:rsid w:val="377E620D"/>
    <w:rsid w:val="3784394E"/>
    <w:rsid w:val="379F4841"/>
    <w:rsid w:val="3864368C"/>
    <w:rsid w:val="386A5084"/>
    <w:rsid w:val="38AE3BB0"/>
    <w:rsid w:val="391C5712"/>
    <w:rsid w:val="39856CD6"/>
    <w:rsid w:val="3A5370DD"/>
    <w:rsid w:val="3AAC3CC0"/>
    <w:rsid w:val="3AC71DA2"/>
    <w:rsid w:val="3ACB5746"/>
    <w:rsid w:val="3BB20883"/>
    <w:rsid w:val="3C935077"/>
    <w:rsid w:val="3CCC3EC3"/>
    <w:rsid w:val="3CD06756"/>
    <w:rsid w:val="3DA8275C"/>
    <w:rsid w:val="3E441C7D"/>
    <w:rsid w:val="3F9669D4"/>
    <w:rsid w:val="3F992AFA"/>
    <w:rsid w:val="3FC956FF"/>
    <w:rsid w:val="4094655D"/>
    <w:rsid w:val="40A36A71"/>
    <w:rsid w:val="410E4736"/>
    <w:rsid w:val="41C94378"/>
    <w:rsid w:val="41D3631F"/>
    <w:rsid w:val="41F466FD"/>
    <w:rsid w:val="42A67A24"/>
    <w:rsid w:val="42AA3731"/>
    <w:rsid w:val="42D846B9"/>
    <w:rsid w:val="430D7A82"/>
    <w:rsid w:val="43132D97"/>
    <w:rsid w:val="43A55B32"/>
    <w:rsid w:val="440D5045"/>
    <w:rsid w:val="44F3408E"/>
    <w:rsid w:val="45BE6191"/>
    <w:rsid w:val="460C5979"/>
    <w:rsid w:val="47756799"/>
    <w:rsid w:val="47C01792"/>
    <w:rsid w:val="47D33EF2"/>
    <w:rsid w:val="4808150F"/>
    <w:rsid w:val="49E9233D"/>
    <w:rsid w:val="4A1132AC"/>
    <w:rsid w:val="4A42266B"/>
    <w:rsid w:val="4AAD1944"/>
    <w:rsid w:val="4AC31003"/>
    <w:rsid w:val="4AE93159"/>
    <w:rsid w:val="4BD0339A"/>
    <w:rsid w:val="4D462159"/>
    <w:rsid w:val="4D5C5FAC"/>
    <w:rsid w:val="4D8E7D96"/>
    <w:rsid w:val="4DC605B6"/>
    <w:rsid w:val="4DEC0985"/>
    <w:rsid w:val="4DF5606D"/>
    <w:rsid w:val="4E27683A"/>
    <w:rsid w:val="4EC713AE"/>
    <w:rsid w:val="4F2765B1"/>
    <w:rsid w:val="4F285975"/>
    <w:rsid w:val="50174E7B"/>
    <w:rsid w:val="50E42F49"/>
    <w:rsid w:val="51796EDE"/>
    <w:rsid w:val="51867298"/>
    <w:rsid w:val="51AC0F10"/>
    <w:rsid w:val="52195EDF"/>
    <w:rsid w:val="52313387"/>
    <w:rsid w:val="529F0593"/>
    <w:rsid w:val="52B54EB9"/>
    <w:rsid w:val="52E04D27"/>
    <w:rsid w:val="535D521D"/>
    <w:rsid w:val="539A390F"/>
    <w:rsid w:val="53CF14EE"/>
    <w:rsid w:val="53DB3477"/>
    <w:rsid w:val="541E32AD"/>
    <w:rsid w:val="54AF6B42"/>
    <w:rsid w:val="54E70B87"/>
    <w:rsid w:val="55DD6F2A"/>
    <w:rsid w:val="56E23970"/>
    <w:rsid w:val="57155486"/>
    <w:rsid w:val="577A3C7D"/>
    <w:rsid w:val="578F220A"/>
    <w:rsid w:val="57B7731C"/>
    <w:rsid w:val="57FC07D9"/>
    <w:rsid w:val="58500F22"/>
    <w:rsid w:val="591C0009"/>
    <w:rsid w:val="5ACF0F3A"/>
    <w:rsid w:val="5C0008CF"/>
    <w:rsid w:val="5C25767A"/>
    <w:rsid w:val="5C6B1600"/>
    <w:rsid w:val="5C921AD0"/>
    <w:rsid w:val="5DFD51DB"/>
    <w:rsid w:val="5E0D36E5"/>
    <w:rsid w:val="5E7F7360"/>
    <w:rsid w:val="5E8625CC"/>
    <w:rsid w:val="5EB903DA"/>
    <w:rsid w:val="5FA52EF6"/>
    <w:rsid w:val="5FAE1386"/>
    <w:rsid w:val="5FF53D41"/>
    <w:rsid w:val="60140907"/>
    <w:rsid w:val="607C3753"/>
    <w:rsid w:val="60C30855"/>
    <w:rsid w:val="60E77677"/>
    <w:rsid w:val="61421EFD"/>
    <w:rsid w:val="615C5041"/>
    <w:rsid w:val="630276DC"/>
    <w:rsid w:val="63B01071"/>
    <w:rsid w:val="640B1B11"/>
    <w:rsid w:val="64741FDD"/>
    <w:rsid w:val="64934878"/>
    <w:rsid w:val="65B13962"/>
    <w:rsid w:val="664805B8"/>
    <w:rsid w:val="687D7039"/>
    <w:rsid w:val="68CB171E"/>
    <w:rsid w:val="690F418B"/>
    <w:rsid w:val="696D3315"/>
    <w:rsid w:val="69FB7936"/>
    <w:rsid w:val="6A154B1E"/>
    <w:rsid w:val="6A7A2736"/>
    <w:rsid w:val="6A7B4B9C"/>
    <w:rsid w:val="6A7F62CA"/>
    <w:rsid w:val="6A9678C5"/>
    <w:rsid w:val="6B4F5C0E"/>
    <w:rsid w:val="6C89456C"/>
    <w:rsid w:val="6D17631B"/>
    <w:rsid w:val="6D2E7926"/>
    <w:rsid w:val="6D3752E6"/>
    <w:rsid w:val="6D663271"/>
    <w:rsid w:val="6F901B66"/>
    <w:rsid w:val="6FA629D4"/>
    <w:rsid w:val="6FC05247"/>
    <w:rsid w:val="6FD10552"/>
    <w:rsid w:val="70BB2EF0"/>
    <w:rsid w:val="720E4C31"/>
    <w:rsid w:val="725851C3"/>
    <w:rsid w:val="73414765"/>
    <w:rsid w:val="73455C21"/>
    <w:rsid w:val="73D425F7"/>
    <w:rsid w:val="74010992"/>
    <w:rsid w:val="74722550"/>
    <w:rsid w:val="74EF4589"/>
    <w:rsid w:val="750A2023"/>
    <w:rsid w:val="76553223"/>
    <w:rsid w:val="7676736A"/>
    <w:rsid w:val="76933951"/>
    <w:rsid w:val="76FA3873"/>
    <w:rsid w:val="771D661B"/>
    <w:rsid w:val="771F7714"/>
    <w:rsid w:val="77317864"/>
    <w:rsid w:val="777E145F"/>
    <w:rsid w:val="77A32AAD"/>
    <w:rsid w:val="78782A0D"/>
    <w:rsid w:val="789A0AB2"/>
    <w:rsid w:val="789F1593"/>
    <w:rsid w:val="78AE7ACA"/>
    <w:rsid w:val="79A2171F"/>
    <w:rsid w:val="79A252FF"/>
    <w:rsid w:val="79D33056"/>
    <w:rsid w:val="7ADE0D63"/>
    <w:rsid w:val="7C26369C"/>
    <w:rsid w:val="7C9E5A24"/>
    <w:rsid w:val="7CAC00CB"/>
    <w:rsid w:val="7D575412"/>
    <w:rsid w:val="7D62117D"/>
    <w:rsid w:val="7DB275A7"/>
    <w:rsid w:val="7DB54254"/>
    <w:rsid w:val="7E086CF9"/>
    <w:rsid w:val="7E3E1EF2"/>
    <w:rsid w:val="7E8070E2"/>
    <w:rsid w:val="7E951513"/>
    <w:rsid w:val="7ED001FD"/>
    <w:rsid w:val="7EF74FC9"/>
    <w:rsid w:val="7F186FB2"/>
    <w:rsid w:val="7F54502C"/>
    <w:rsid w:val="7FFC3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C84D76-6095-427D-9AD4-ADFBC5D74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ascii="Times New Roman" w:eastAsia="Times New Roman" w:hAnsi="Times New Roman" w:cs="Times New Roman"/>
      <w:kern w:val="2"/>
    </w:rPr>
  </w:style>
  <w:style w:type="paragraph" w:styleId="1">
    <w:name w:val="heading 1"/>
    <w:basedOn w:val="a"/>
    <w:next w:val="a"/>
    <w:link w:val="10"/>
    <w:qFormat/>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link w:val="20"/>
    <w:qFormat/>
    <w:pPr>
      <w:numPr>
        <w:numId w:val="0"/>
      </w:numPr>
      <w:pBdr>
        <w:top w:val="none" w:sz="0" w:space="0" w:color="auto"/>
      </w:pBdr>
      <w:tabs>
        <w:tab w:val="clear" w:pos="-4820"/>
      </w:tabs>
      <w:spacing w:before="120" w:after="120"/>
      <w:ind w:rightChars="100" w:right="200"/>
      <w:outlineLvl w:val="1"/>
    </w:pPr>
    <w:rPr>
      <w:sz w:val="24"/>
      <w:szCs w:val="28"/>
    </w:rPr>
  </w:style>
  <w:style w:type="paragraph" w:styleId="3">
    <w:name w:val="heading 3"/>
    <w:basedOn w:val="2"/>
    <w:next w:val="a"/>
    <w:link w:val="30"/>
    <w:qFormat/>
    <w:pPr>
      <w:numPr>
        <w:ilvl w:val="2"/>
      </w:numPr>
      <w:outlineLvl w:val="2"/>
    </w:pPr>
    <w:rPr>
      <w:rFonts w:eastAsia="宋体"/>
      <w:sz w:val="22"/>
    </w:rPr>
  </w:style>
  <w:style w:type="paragraph" w:styleId="4">
    <w:name w:val="heading 4"/>
    <w:basedOn w:val="3"/>
    <w:next w:val="a"/>
    <w:link w:val="40"/>
    <w:qFormat/>
    <w:pPr>
      <w:numPr>
        <w:ilvl w:val="0"/>
      </w:numPr>
      <w:tabs>
        <w:tab w:val="clear" w:pos="0"/>
      </w:tabs>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numPr>
        <w:numId w:val="0"/>
      </w:numPr>
      <w:tabs>
        <w:tab w:val="clear" w:pos="-4820"/>
        <w:tab w:val="clear" w:pos="0"/>
      </w:tabs>
      <w:overflowPunct w:val="0"/>
      <w:autoSpaceDE w:val="0"/>
      <w:autoSpaceDN w:val="0"/>
      <w:adjustRightInd w:val="0"/>
      <w:spacing w:beforeLines="0" w:before="240" w:afterLines="0" w:after="180" w:line="240" w:lineRule="auto"/>
      <w:jc w:val="left"/>
      <w:textAlignment w:val="baseline"/>
      <w:outlineLvl w:val="7"/>
    </w:pPr>
    <w:rPr>
      <w:rFonts w:eastAsia="Times New Roman"/>
      <w:kern w:val="0"/>
      <w:sz w:val="36"/>
      <w:lang w:val="en-GB" w:eastAsia="ja-JP"/>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overflowPunct w:val="0"/>
      <w:autoSpaceDE w:val="0"/>
      <w:autoSpaceDN w:val="0"/>
      <w:adjustRightInd w:val="0"/>
      <w:spacing w:beforeLines="0" w:afterLines="0" w:after="180" w:line="240" w:lineRule="auto"/>
      <w:ind w:left="1985" w:rightChars="0" w:right="0" w:hanging="1985"/>
      <w:jc w:val="left"/>
      <w:textAlignment w:val="baseline"/>
      <w:outlineLvl w:val="9"/>
    </w:pPr>
    <w:rPr>
      <w:rFonts w:eastAsia="Times New Roman"/>
      <w:kern w:val="0"/>
      <w:sz w:val="20"/>
      <w:szCs w:val="20"/>
      <w:lang w:val="en-GB" w:eastAsia="ja-JP"/>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keepLines/>
      <w:widowControl w:val="0"/>
      <w:tabs>
        <w:tab w:val="right" w:leader="dot" w:pos="9639"/>
      </w:tabs>
      <w:overflowPunct w:val="0"/>
      <w:autoSpaceDE w:val="0"/>
      <w:autoSpaceDN w:val="0"/>
      <w:adjustRightInd w:val="0"/>
      <w:spacing w:beforeLines="0" w:afterLines="0" w:after="0" w:line="240" w:lineRule="auto"/>
      <w:ind w:leftChars="0" w:left="1418" w:right="425" w:hanging="1418"/>
      <w:jc w:val="left"/>
      <w:textAlignment w:val="baseline"/>
    </w:pPr>
    <w:rPr>
      <w:b w:val="0"/>
      <w:i w:val="0"/>
      <w:kern w:val="0"/>
      <w:lang w:val="en-GB" w:eastAsia="ja-JP"/>
    </w:rPr>
  </w:style>
  <w:style w:type="paragraph" w:styleId="TOC3">
    <w:name w:val="toc 3"/>
    <w:basedOn w:val="a"/>
    <w:next w:val="a"/>
    <w:link w:val="TOC30"/>
    <w:uiPriority w:val="39"/>
    <w:unhideWhenUsed/>
    <w:qFormat/>
    <w:pPr>
      <w:ind w:leftChars="400" w:left="880"/>
    </w:pPr>
    <w:rPr>
      <w:b/>
      <w:i/>
    </w:rPr>
  </w:style>
  <w:style w:type="paragraph" w:styleId="22">
    <w:name w:val="List Number 2"/>
    <w:basedOn w:val="a4"/>
    <w:qFormat/>
    <w:pPr>
      <w:ind w:left="851"/>
    </w:pPr>
  </w:style>
  <w:style w:type="paragraph" w:styleId="a4">
    <w:name w:val="List Number"/>
    <w:basedOn w:val="a3"/>
    <w:qFormat/>
    <w:pPr>
      <w:overflowPunct w:val="0"/>
      <w:autoSpaceDE w:val="0"/>
      <w:autoSpaceDN w:val="0"/>
      <w:adjustRightInd w:val="0"/>
      <w:spacing w:beforeLines="0" w:afterLines="0" w:after="180" w:line="240" w:lineRule="auto"/>
      <w:jc w:val="left"/>
      <w:textAlignment w:val="baseline"/>
    </w:pPr>
    <w:rPr>
      <w:kern w:val="0"/>
      <w:lang w:val="en-GB" w:eastAsia="ja-JP"/>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pPr>
      <w:overflowPunct w:val="0"/>
      <w:autoSpaceDE w:val="0"/>
      <w:autoSpaceDN w:val="0"/>
      <w:adjustRightInd w:val="0"/>
      <w:spacing w:beforeLines="0" w:afterLines="0" w:after="180" w:line="240" w:lineRule="auto"/>
      <w:jc w:val="left"/>
      <w:textAlignment w:val="baseline"/>
    </w:pPr>
    <w:rPr>
      <w:kern w:val="0"/>
      <w:lang w:val="en-GB" w:eastAsia="ja-JP"/>
    </w:rPr>
  </w:style>
  <w:style w:type="paragraph" w:styleId="a6">
    <w:name w:val="annotation text"/>
    <w:basedOn w:val="a"/>
    <w:link w:val="a7"/>
    <w:uiPriority w:val="99"/>
    <w:qFormat/>
  </w:style>
  <w:style w:type="paragraph" w:styleId="33">
    <w:name w:val="Body Text 3"/>
    <w:basedOn w:val="a"/>
    <w:link w:val="34"/>
    <w:qFormat/>
    <w:pPr>
      <w:overflowPunct w:val="0"/>
      <w:autoSpaceDE w:val="0"/>
      <w:autoSpaceDN w:val="0"/>
      <w:adjustRightInd w:val="0"/>
      <w:spacing w:beforeLines="0" w:afterLines="0" w:after="120" w:line="240" w:lineRule="auto"/>
      <w:jc w:val="left"/>
      <w:textAlignment w:val="baseline"/>
    </w:pPr>
    <w:rPr>
      <w:kern w:val="0"/>
      <w:sz w:val="16"/>
      <w:szCs w:val="16"/>
      <w:lang w:val="en-GB" w:eastAsia="ja-JP"/>
    </w:rPr>
  </w:style>
  <w:style w:type="paragraph" w:styleId="a8">
    <w:name w:val="Body Text"/>
    <w:basedOn w:val="a"/>
    <w:link w:val="a9"/>
    <w:qFormat/>
    <w:pPr>
      <w:overflowPunct w:val="0"/>
      <w:autoSpaceDE w:val="0"/>
      <w:autoSpaceDN w:val="0"/>
      <w:adjustRightInd w:val="0"/>
      <w:spacing w:beforeLines="0" w:afterLines="0" w:after="120" w:line="240" w:lineRule="auto"/>
      <w:jc w:val="left"/>
      <w:textAlignment w:val="baseline"/>
    </w:pPr>
    <w:rPr>
      <w:kern w:val="0"/>
      <w:lang w:val="en-GB" w:eastAsia="ja-JP"/>
    </w:rPr>
  </w:style>
  <w:style w:type="paragraph" w:styleId="aa">
    <w:name w:val="Plain Text"/>
    <w:basedOn w:val="a"/>
    <w:link w:val="ab"/>
    <w:uiPriority w:val="99"/>
    <w:qFormat/>
    <w:pPr>
      <w:spacing w:beforeLines="0" w:afterLines="0"/>
      <w:jc w:val="left"/>
    </w:pPr>
    <w:rPr>
      <w:rFonts w:ascii="Courier New" w:eastAsiaTheme="minorHAnsi" w:hAnsi="Courier New" w:cstheme="minorBidi"/>
      <w:kern w:val="0"/>
      <w:sz w:val="22"/>
      <w:szCs w:val="22"/>
      <w:lang w:val="nb-NO" w:eastAsia="en-US"/>
    </w:rPr>
  </w:style>
  <w:style w:type="paragraph" w:styleId="51">
    <w:name w:val="List Bullet 5"/>
    <w:basedOn w:val="41"/>
    <w:qFormat/>
    <w:pPr>
      <w:ind w:left="1702"/>
    </w:pPr>
  </w:style>
  <w:style w:type="paragraph" w:styleId="TOC8">
    <w:name w:val="toc 8"/>
    <w:basedOn w:val="TOC1"/>
    <w:next w:val="a"/>
    <w:uiPriority w:val="39"/>
    <w:qFormat/>
    <w:pPr>
      <w:keepNext/>
      <w:keepLines/>
      <w:widowControl w:val="0"/>
      <w:tabs>
        <w:tab w:val="right" w:leader="dot" w:pos="9639"/>
      </w:tabs>
      <w:overflowPunct w:val="0"/>
      <w:autoSpaceDE w:val="0"/>
      <w:autoSpaceDN w:val="0"/>
      <w:adjustRightInd w:val="0"/>
      <w:spacing w:beforeLines="0" w:before="180" w:afterLines="0" w:after="0" w:line="240" w:lineRule="auto"/>
      <w:ind w:left="2693" w:right="425" w:hanging="2693"/>
      <w:jc w:val="left"/>
      <w:textAlignment w:val="baseline"/>
    </w:pPr>
    <w:rPr>
      <w:i w:val="0"/>
      <w:kern w:val="0"/>
      <w:sz w:val="22"/>
      <w:lang w:val="en-GB" w:eastAsia="ja-JP"/>
    </w:rPr>
  </w:style>
  <w:style w:type="paragraph" w:styleId="TOC1">
    <w:name w:val="toc 1"/>
    <w:basedOn w:val="a"/>
    <w:next w:val="a"/>
    <w:link w:val="TOC10"/>
    <w:uiPriority w:val="39"/>
    <w:unhideWhenUsed/>
    <w:qFormat/>
    <w:rPr>
      <w:b/>
      <w:i/>
    </w:rPr>
  </w:style>
  <w:style w:type="paragraph" w:styleId="ac">
    <w:name w:val="Balloon Text"/>
    <w:basedOn w:val="a"/>
    <w:link w:val="ad"/>
    <w:uiPriority w:val="99"/>
    <w:semiHidden/>
    <w:unhideWhenUsed/>
    <w:qFormat/>
    <w:pPr>
      <w:spacing w:after="0" w:line="240" w:lineRule="auto"/>
    </w:pPr>
    <w:rPr>
      <w:rFonts w:ascii="Microsoft YaHei UI" w:eastAsia="Microsoft YaHei UI"/>
      <w:sz w:val="18"/>
      <w:szCs w:val="18"/>
    </w:rPr>
  </w:style>
  <w:style w:type="paragraph" w:styleId="ae">
    <w:name w:val="footer"/>
    <w:link w:val="af"/>
    <w:unhideWhenUsed/>
    <w:qFormat/>
    <w:pPr>
      <w:tabs>
        <w:tab w:val="center" w:pos="4153"/>
        <w:tab w:val="right" w:pos="8306"/>
      </w:tabs>
      <w:snapToGrid w:val="0"/>
    </w:pPr>
    <w:rPr>
      <w:rFonts w:ascii="Times New Roman" w:eastAsia="Times New Roman" w:hAnsi="Times New Roman" w:cs="Times New Roman"/>
      <w:kern w:val="2"/>
      <w:sz w:val="18"/>
      <w:szCs w:val="18"/>
    </w:rPr>
  </w:style>
  <w:style w:type="paragraph" w:styleId="af0">
    <w:name w:val="header"/>
    <w:link w:val="af1"/>
    <w:qFormat/>
    <w:pPr>
      <w:pBdr>
        <w:bottom w:val="single" w:sz="6" w:space="1" w:color="auto"/>
      </w:pBdr>
      <w:tabs>
        <w:tab w:val="center" w:pos="4153"/>
        <w:tab w:val="right" w:pos="8306"/>
      </w:tabs>
      <w:snapToGrid w:val="0"/>
      <w:jc w:val="center"/>
    </w:pPr>
    <w:rPr>
      <w:rFonts w:ascii="Times New Roman" w:eastAsia="Times New Roman" w:hAnsi="Times New Roman" w:cs="Times New Roman"/>
      <w:kern w:val="2"/>
      <w:sz w:val="18"/>
      <w:szCs w:val="18"/>
    </w:rPr>
  </w:style>
  <w:style w:type="paragraph" w:styleId="af2">
    <w:name w:val="footnote text"/>
    <w:basedOn w:val="a"/>
    <w:link w:val="af3"/>
    <w:qFormat/>
    <w:pPr>
      <w:keepLines/>
      <w:overflowPunct w:val="0"/>
      <w:autoSpaceDE w:val="0"/>
      <w:autoSpaceDN w:val="0"/>
      <w:adjustRightInd w:val="0"/>
      <w:spacing w:beforeLines="0" w:afterLines="0" w:after="0" w:line="240" w:lineRule="auto"/>
      <w:ind w:left="454" w:hanging="454"/>
      <w:jc w:val="left"/>
      <w:textAlignment w:val="baseline"/>
    </w:pPr>
    <w:rPr>
      <w:kern w:val="0"/>
      <w:sz w:val="16"/>
      <w:lang w:val="en-GB" w:eastAsia="ja-JP"/>
    </w:rPr>
  </w:style>
  <w:style w:type="paragraph" w:styleId="52">
    <w:name w:val="List 5"/>
    <w:basedOn w:val="42"/>
    <w:qFormat/>
    <w:pPr>
      <w:ind w:left="1702"/>
    </w:pPr>
  </w:style>
  <w:style w:type="paragraph" w:styleId="42">
    <w:name w:val="List 4"/>
    <w:basedOn w:val="31"/>
    <w:qFormat/>
    <w:pPr>
      <w:ind w:left="1418"/>
    </w:pPr>
  </w:style>
  <w:style w:type="paragraph" w:styleId="af4">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TOC9">
    <w:name w:val="toc 9"/>
    <w:basedOn w:val="TOC8"/>
    <w:next w:val="a"/>
    <w:uiPriority w:val="39"/>
    <w:qFormat/>
    <w:pPr>
      <w:ind w:left="1418" w:hanging="1418"/>
    </w:pPr>
  </w:style>
  <w:style w:type="paragraph" w:styleId="af5">
    <w:name w:val="Normal (Web)"/>
    <w:basedOn w:val="a"/>
    <w:unhideWhenUsed/>
    <w:qFormat/>
    <w:rPr>
      <w:sz w:val="24"/>
    </w:rPr>
  </w:style>
  <w:style w:type="paragraph" w:styleId="11">
    <w:name w:val="index 1"/>
    <w:basedOn w:val="a"/>
    <w:next w:val="a"/>
    <w:qFormat/>
    <w:pPr>
      <w:keepLines/>
      <w:overflowPunct w:val="0"/>
      <w:autoSpaceDE w:val="0"/>
      <w:autoSpaceDN w:val="0"/>
      <w:adjustRightInd w:val="0"/>
      <w:spacing w:beforeLines="0" w:afterLines="0" w:after="0" w:line="240" w:lineRule="auto"/>
      <w:jc w:val="left"/>
      <w:textAlignment w:val="baseline"/>
    </w:pPr>
    <w:rPr>
      <w:kern w:val="0"/>
      <w:lang w:val="en-GB" w:eastAsia="ja-JP"/>
    </w:rPr>
  </w:style>
  <w:style w:type="paragraph" w:styleId="25">
    <w:name w:val="index 2"/>
    <w:basedOn w:val="11"/>
    <w:next w:val="a"/>
    <w:qFormat/>
    <w:pPr>
      <w:ind w:left="284"/>
    </w:pPr>
  </w:style>
  <w:style w:type="paragraph" w:styleId="af6">
    <w:name w:val="annotation subject"/>
    <w:basedOn w:val="a6"/>
    <w:next w:val="a6"/>
    <w:link w:val="af7"/>
    <w:uiPriority w:val="99"/>
    <w:unhideWhenUsed/>
    <w:qFormat/>
    <w:pPr>
      <w:jc w:val="left"/>
    </w:pPr>
    <w:rPr>
      <w:b/>
      <w:bCs/>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af9">
    <w:name w:val="page number"/>
    <w:qFormat/>
  </w:style>
  <w:style w:type="character" w:styleId="afa">
    <w:name w:val="Emphasis"/>
    <w:basedOn w:val="a0"/>
    <w:uiPriority w:val="20"/>
    <w:qFormat/>
    <w:rPr>
      <w:i/>
      <w:iCs/>
    </w:rPr>
  </w:style>
  <w:style w:type="character" w:styleId="afb">
    <w:name w:val="Hyperlink"/>
    <w:qFormat/>
    <w:rPr>
      <w:color w:val="0000FF"/>
      <w:u w:val="single"/>
    </w:rPr>
  </w:style>
  <w:style w:type="character" w:styleId="afc">
    <w:name w:val="annotation reference"/>
    <w:basedOn w:val="a0"/>
    <w:qFormat/>
    <w:rPr>
      <w:sz w:val="16"/>
      <w:szCs w:val="16"/>
    </w:rPr>
  </w:style>
  <w:style w:type="character" w:styleId="afd">
    <w:name w:val="footnote reference"/>
    <w:basedOn w:val="a0"/>
    <w:qFormat/>
    <w:rPr>
      <w:b/>
      <w:position w:val="6"/>
      <w:sz w:val="16"/>
    </w:rPr>
  </w:style>
  <w:style w:type="character" w:customStyle="1" w:styleId="ad">
    <w:name w:val="批注框文本 字符"/>
    <w:basedOn w:val="a0"/>
    <w:link w:val="ac"/>
    <w:uiPriority w:val="99"/>
    <w:semiHidden/>
    <w:qFormat/>
    <w:rPr>
      <w:rFonts w:ascii="Microsoft YaHei UI" w:eastAsia="Microsoft YaHei UI"/>
      <w:kern w:val="2"/>
      <w:sz w:val="18"/>
      <w:szCs w:val="18"/>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link w:val="ZTE-Observation-2021Char"/>
    <w:qFormat/>
    <w:pPr>
      <w:snapToGrid w:val="0"/>
      <w:spacing w:before="50" w:after="50"/>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pPr>
      <w:spacing w:before="50" w:after="50"/>
      <w:jc w:val="left"/>
    </w:pPr>
    <w:rPr>
      <w:rFonts w:eastAsiaTheme="minorEastAsia" w:cs="宋体"/>
      <w:b/>
      <w:bCs/>
      <w:iCs/>
      <w:lang w:val="en-GB"/>
    </w:rPr>
  </w:style>
  <w:style w:type="paragraph" w:customStyle="1" w:styleId="sub-proposal">
    <w:name w:val="sub-proposal"/>
    <w:basedOn w:val="a"/>
    <w:qFormat/>
    <w:pPr>
      <w:tabs>
        <w:tab w:val="left" w:pos="0"/>
        <w:tab w:val="left" w:pos="420"/>
        <w:tab w:val="left" w:pos="567"/>
        <w:tab w:val="left" w:pos="993"/>
      </w:tabs>
      <w:spacing w:before="120" w:after="120"/>
      <w:jc w:val="left"/>
    </w:pPr>
    <w:rPr>
      <w:rFonts w:eastAsiaTheme="minorEastAsia"/>
      <w:b/>
      <w:bCs/>
      <w:i/>
      <w:iCs/>
    </w:rPr>
  </w:style>
  <w:style w:type="paragraph" w:customStyle="1" w:styleId="sub-observation">
    <w:name w:val="sub-observation"/>
    <w:basedOn w:val="sub-proposal"/>
    <w:qFormat/>
  </w:style>
  <w:style w:type="paragraph" w:customStyle="1" w:styleId="3rdlevelproposal">
    <w:name w:val="3rd level proposal"/>
    <w:basedOn w:val="sub-proposal"/>
    <w:qFormat/>
    <w:pPr>
      <w:numPr>
        <w:numId w:val="2"/>
      </w:numPr>
      <w:ind w:leftChars="496" w:left="1199" w:hangingChars="103" w:hanging="207"/>
    </w:pPr>
  </w:style>
  <w:style w:type="paragraph" w:customStyle="1" w:styleId="3rdlevelobservation">
    <w:name w:val="3rd level observation"/>
    <w:basedOn w:val="sub-observation"/>
    <w:qFormat/>
    <w:pPr>
      <w:numPr>
        <w:numId w:val="3"/>
      </w:numPr>
      <w:tabs>
        <w:tab w:val="clear" w:pos="993"/>
        <w:tab w:val="left" w:pos="1134"/>
      </w:tabs>
      <w:ind w:leftChars="496" w:left="1131" w:hangingChars="69" w:hanging="139"/>
    </w:pPr>
  </w:style>
  <w:style w:type="paragraph" w:customStyle="1" w:styleId="References">
    <w:name w:val="References"/>
    <w:basedOn w:val="a"/>
    <w:qFormat/>
    <w:pPr>
      <w:numPr>
        <w:numId w:val="4"/>
      </w:numPr>
      <w:spacing w:after="60"/>
    </w:pPr>
    <w:rPr>
      <w:szCs w:val="16"/>
    </w:rPr>
  </w:style>
  <w:style w:type="paragraph" w:styleId="afe">
    <w:name w:val="List Paragraph"/>
    <w:basedOn w:val="a"/>
    <w:link w:val="aff"/>
    <w:uiPriority w:val="34"/>
    <w:qFormat/>
    <w:pPr>
      <w:spacing w:beforeLines="0"/>
      <w:ind w:left="720"/>
      <w:contextualSpacing/>
    </w:pPr>
    <w:rPr>
      <w:sz w:val="24"/>
      <w:szCs w:val="24"/>
    </w:rPr>
  </w:style>
  <w:style w:type="character" w:customStyle="1" w:styleId="af1">
    <w:name w:val="页眉 字符"/>
    <w:basedOn w:val="a0"/>
    <w:link w:val="af0"/>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f">
    <w:name w:val="页脚 字符"/>
    <w:basedOn w:val="a0"/>
    <w:link w:val="ae"/>
    <w:qFormat/>
    <w:rPr>
      <w:rFonts w:eastAsia="Times New Roman"/>
      <w:kern w:val="2"/>
      <w:sz w:val="18"/>
      <w:szCs w:val="18"/>
    </w:rPr>
  </w:style>
  <w:style w:type="paragraph" w:customStyle="1" w:styleId="Agreement">
    <w:name w:val="Agreement"/>
    <w:basedOn w:val="a"/>
    <w:next w:val="Doc-text2"/>
    <w:uiPriority w:val="99"/>
    <w:qFormat/>
    <w:pPr>
      <w:tabs>
        <w:tab w:val="left" w:pos="1619"/>
      </w:tabs>
      <w:spacing w:before="60"/>
      <w:ind w:left="811" w:hanging="448"/>
      <w:jc w:val="left"/>
    </w:pPr>
    <w:rPr>
      <w:rFonts w:ascii="Arial" w:eastAsia="MS Mincho" w:hAnsi="Arial"/>
      <w:b/>
      <w:kern w:val="0"/>
      <w:lang w:val="en-GB" w:eastAsia="en-GB"/>
    </w:rPr>
  </w:style>
  <w:style w:type="paragraph" w:customStyle="1" w:styleId="Doc-text2">
    <w:name w:val="Doc-text2"/>
    <w:basedOn w:val="a"/>
    <w:link w:val="Doc-text2Char"/>
    <w:qFormat/>
    <w:pPr>
      <w:tabs>
        <w:tab w:val="left" w:pos="1622"/>
      </w:tabs>
      <w:ind w:left="1622" w:hanging="363"/>
      <w:jc w:val="left"/>
    </w:pPr>
    <w:rPr>
      <w:rFonts w:ascii="Arial" w:eastAsia="MS Mincho" w:hAnsi="Arial"/>
      <w:kern w:val="0"/>
      <w:lang w:val="en-GB" w:eastAsia="en-GB"/>
    </w:rPr>
  </w:style>
  <w:style w:type="paragraph" w:customStyle="1" w:styleId="B1">
    <w:name w:val="B1"/>
    <w:basedOn w:val="a3"/>
    <w:link w:val="B1Zchn"/>
    <w:qFormat/>
  </w:style>
  <w:style w:type="paragraph" w:customStyle="1" w:styleId="B2">
    <w:name w:val="B2"/>
    <w:basedOn w:val="21"/>
    <w:qFormat/>
  </w:style>
  <w:style w:type="paragraph" w:customStyle="1" w:styleId="B3">
    <w:name w:val="B3"/>
    <w:basedOn w:val="31"/>
    <w:qFormat/>
  </w:style>
  <w:style w:type="paragraph" w:customStyle="1" w:styleId="NO">
    <w:name w:val="NO"/>
    <w:basedOn w:val="a"/>
    <w:link w:val="NOChar"/>
    <w:qFormat/>
    <w:pPr>
      <w:keepLines/>
      <w:ind w:left="1135"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ZTE-Observation-2021Char">
    <w:name w:val="!ZTE-Observation-2021 Char"/>
    <w:link w:val="ZTE-Observation-2021"/>
    <w:qFormat/>
    <w:rPr>
      <w:rFonts w:eastAsiaTheme="minorEastAsia" w:cs="宋体"/>
      <w:b/>
      <w:bCs/>
      <w:i/>
      <w:iCs/>
      <w:kern w:val="2"/>
      <w:lang w:val="en-GB" w:eastAsia="en-US"/>
    </w:rPr>
  </w:style>
  <w:style w:type="paragraph" w:customStyle="1" w:styleId="B4">
    <w:name w:val="B4"/>
    <w:basedOn w:val="42"/>
    <w:qFormat/>
  </w:style>
  <w:style w:type="paragraph" w:customStyle="1" w:styleId="B5">
    <w:name w:val="B5"/>
    <w:basedOn w:val="52"/>
    <w:qFormat/>
  </w:style>
  <w:style w:type="paragraph" w:customStyle="1" w:styleId="TF">
    <w:name w:val="TF"/>
    <w:basedOn w:val="TH"/>
    <w:link w:val="TFChar"/>
    <w:qFormat/>
    <w:pPr>
      <w:keepNext w:val="0"/>
      <w:spacing w:before="0" w:after="240"/>
    </w:pPr>
  </w:style>
  <w:style w:type="character" w:customStyle="1" w:styleId="B1Zchn">
    <w:name w:val="B1 Zchn"/>
    <w:link w:val="B1"/>
    <w:qFormat/>
    <w:rPr>
      <w:rFonts w:eastAsia="Times New Roman"/>
      <w:kern w:val="2"/>
    </w:rPr>
  </w:style>
  <w:style w:type="character" w:customStyle="1" w:styleId="THChar">
    <w:name w:val="TH Char"/>
    <w:link w:val="TH"/>
    <w:qFormat/>
    <w:rPr>
      <w:rFonts w:ascii="Arial" w:eastAsia="Times New Roman" w:hAnsi="Arial"/>
      <w:b/>
      <w:kern w:val="2"/>
    </w:rPr>
  </w:style>
  <w:style w:type="character" w:customStyle="1" w:styleId="a7">
    <w:name w:val="批注文字 字符"/>
    <w:basedOn w:val="a0"/>
    <w:link w:val="a6"/>
    <w:uiPriority w:val="99"/>
    <w:qFormat/>
    <w:rPr>
      <w:rFonts w:eastAsia="Times New Roman"/>
      <w:kern w:val="2"/>
    </w:rPr>
  </w:style>
  <w:style w:type="character" w:customStyle="1" w:styleId="af7">
    <w:name w:val="批注主题 字符"/>
    <w:basedOn w:val="a7"/>
    <w:link w:val="af6"/>
    <w:uiPriority w:val="99"/>
    <w:qFormat/>
    <w:rPr>
      <w:rFonts w:eastAsia="Times New Roman"/>
      <w:b/>
      <w:bCs/>
      <w:kern w:val="2"/>
    </w:rPr>
  </w:style>
  <w:style w:type="paragraph" w:customStyle="1" w:styleId="12">
    <w:name w:val="修订1"/>
    <w:hidden/>
    <w:uiPriority w:val="99"/>
    <w:semiHidden/>
    <w:qFormat/>
    <w:pPr>
      <w:spacing w:after="0" w:line="240" w:lineRule="auto"/>
    </w:pPr>
    <w:rPr>
      <w:rFonts w:ascii="Times New Roman" w:eastAsia="Times New Roman" w:hAnsi="Times New Roman" w:cs="Times New Roman"/>
      <w:kern w:val="2"/>
    </w:rPr>
  </w:style>
  <w:style w:type="character" w:customStyle="1" w:styleId="Doc-text2Char">
    <w:name w:val="Doc-text2 Char"/>
    <w:link w:val="Doc-text2"/>
    <w:qFormat/>
    <w:rPr>
      <w:rFonts w:ascii="Arial" w:eastAsia="MS Mincho" w:hAnsi="Arial"/>
      <w:lang w:val="en-GB" w:eastAsia="en-GB"/>
    </w:rPr>
  </w:style>
  <w:style w:type="table" w:customStyle="1" w:styleId="13">
    <w:name w:val="网格型1"/>
    <w:basedOn w:val="a1"/>
    <w:qFormat/>
    <w:pPr>
      <w:spacing w:after="0" w:line="240"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qFormat/>
    <w:rPr>
      <w:rFonts w:ascii="Arial" w:hAnsi="Arial" w:cs="Arial" w:hint="default"/>
      <w:sz w:val="32"/>
      <w:lang w:val="en-US" w:eastAsia="en-US"/>
    </w:rPr>
  </w:style>
  <w:style w:type="character" w:customStyle="1" w:styleId="10">
    <w:name w:val="标题 1 字符"/>
    <w:basedOn w:val="a0"/>
    <w:link w:val="1"/>
    <w:qFormat/>
    <w:rPr>
      <w:rFonts w:ascii="Arial" w:eastAsia="Arial Unicode MS" w:hAnsi="Arial"/>
      <w:kern w:val="2"/>
      <w:sz w:val="32"/>
    </w:rPr>
  </w:style>
  <w:style w:type="character" w:customStyle="1" w:styleId="B5Char">
    <w:name w:val="B5 Char"/>
    <w:basedOn w:val="a0"/>
    <w:qFormat/>
    <w:rPr>
      <w:rFonts w:ascii="Times New Roman" w:eastAsia="Times New Roman" w:hAnsi="Times New Roman" w:cs="Times New Roman" w:hint="default"/>
      <w:lang w:val="en-US"/>
    </w:rPr>
  </w:style>
  <w:style w:type="paragraph" w:customStyle="1" w:styleId="B6">
    <w:name w:val="B6"/>
    <w:link w:val="B6Char"/>
    <w:qFormat/>
    <w:pPr>
      <w:overflowPunct w:val="0"/>
      <w:autoSpaceDE w:val="0"/>
      <w:autoSpaceDN w:val="0"/>
      <w:adjustRightInd w:val="0"/>
      <w:spacing w:after="180"/>
      <w:ind w:left="1985" w:hanging="284"/>
    </w:pPr>
    <w:rPr>
      <w:rFonts w:ascii="Times New Roman" w:eastAsia="Times New Roman" w:hAnsi="Times New Roman" w:cs="Times New Roman"/>
    </w:rPr>
  </w:style>
  <w:style w:type="character" w:customStyle="1" w:styleId="B2Char">
    <w:name w:val="B2 Char"/>
    <w:basedOn w:val="a0"/>
    <w:qFormat/>
    <w:rPr>
      <w:rFonts w:ascii="Times New Roman" w:eastAsia="Times New Roman" w:hAnsi="Times New Roman" w:cs="Times New Roman" w:hint="default"/>
      <w:lang w:val="en-US"/>
    </w:rPr>
  </w:style>
  <w:style w:type="character" w:customStyle="1" w:styleId="B3Char2">
    <w:name w:val="B3 Char2"/>
    <w:basedOn w:val="a0"/>
    <w:qFormat/>
    <w:rPr>
      <w:rFonts w:ascii="Times New Roman" w:eastAsia="Times New Roman" w:hAnsi="Times New Roman" w:cs="Times New Roman" w:hint="default"/>
      <w:lang w:val="en-US"/>
    </w:rPr>
  </w:style>
  <w:style w:type="character" w:customStyle="1" w:styleId="B4Char">
    <w:name w:val="B4 Char"/>
    <w:basedOn w:val="a0"/>
    <w:qFormat/>
    <w:rPr>
      <w:rFonts w:ascii="Times New Roman" w:eastAsia="Times New Roman" w:hAnsi="Times New Roman" w:cs="Times New Roman" w:hint="default"/>
      <w:lang w:val="en-US"/>
    </w:rPr>
  </w:style>
  <w:style w:type="character" w:customStyle="1" w:styleId="B6Char">
    <w:name w:val="B6 Char"/>
    <w:basedOn w:val="a0"/>
    <w:link w:val="B6"/>
    <w:qFormat/>
    <w:rPr>
      <w:rFonts w:ascii="Times New Roman" w:eastAsia="Times New Roman" w:hAnsi="Times New Roman" w:cs="Times New Roman" w:hint="default"/>
      <w:lang w:val="en-US"/>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character" w:customStyle="1" w:styleId="TALCar">
    <w:name w:val="TAL Car"/>
    <w:link w:val="TAL"/>
    <w:qFormat/>
    <w:rPr>
      <w:rFonts w:ascii="Arial" w:eastAsia="Times New Roman" w:hAnsi="Arial" w:cs="Times New Roman"/>
      <w:kern w:val="2"/>
      <w:sz w:val="18"/>
    </w:rPr>
  </w:style>
  <w:style w:type="character" w:customStyle="1" w:styleId="40">
    <w:name w:val="标题 4 字符"/>
    <w:link w:val="4"/>
    <w:qFormat/>
    <w:locked/>
    <w:rPr>
      <w:rFonts w:ascii="Arial" w:hAnsi="Arial" w:cs="Times New Roman"/>
      <w:kern w:val="2"/>
      <w:sz w:val="24"/>
      <w:szCs w:val="28"/>
    </w:rPr>
  </w:style>
  <w:style w:type="character" w:customStyle="1" w:styleId="B1Char1">
    <w:name w:val="B1 Char1"/>
    <w:qFormat/>
    <w:rPr>
      <w:rFonts w:eastAsia="Times New Roman"/>
      <w:lang w:val="en-GB" w:eastAsia="ja-JP"/>
    </w:rPr>
  </w:style>
  <w:style w:type="paragraph" w:customStyle="1" w:styleId="CRCoverPage">
    <w:name w:val="CR Cover Page"/>
    <w:link w:val="CRCoverPageZchn"/>
    <w:qFormat/>
    <w:pPr>
      <w:spacing w:after="120" w:line="240" w:lineRule="auto"/>
    </w:pPr>
    <w:rPr>
      <w:rFonts w:ascii="Arial" w:eastAsia="Times New Roman" w:hAnsi="Arial" w:cs="Times New Roman"/>
      <w:lang w:val="en-GB" w:eastAsia="en-US"/>
    </w:rPr>
  </w:style>
  <w:style w:type="character" w:customStyle="1" w:styleId="CRCoverPageZchn">
    <w:name w:val="CR Cover Page Zchn"/>
    <w:link w:val="CRCoverPage"/>
    <w:qFormat/>
    <w:locked/>
    <w:rPr>
      <w:rFonts w:ascii="Arial" w:eastAsia="Times New Roman" w:hAnsi="Arial" w:cs="Times New Roman"/>
      <w:lang w:val="en-GB" w:eastAsia="en-US"/>
    </w:rPr>
  </w:style>
  <w:style w:type="character" w:customStyle="1" w:styleId="NOChar">
    <w:name w:val="NO Char"/>
    <w:link w:val="NO"/>
    <w:qFormat/>
    <w:rPr>
      <w:rFonts w:ascii="Times New Roman" w:eastAsia="Times New Roman" w:hAnsi="Times New Roman" w:cs="Times New Roman"/>
      <w:kern w:val="2"/>
    </w:rPr>
  </w:style>
  <w:style w:type="character" w:customStyle="1" w:styleId="60">
    <w:name w:val="标题 6 字符"/>
    <w:basedOn w:val="a0"/>
    <w:link w:val="6"/>
    <w:qFormat/>
    <w:rPr>
      <w:rFonts w:ascii="Arial" w:eastAsia="Times New Roman" w:hAnsi="Arial"/>
      <w:lang w:val="en-GB" w:eastAsia="ja-JP"/>
    </w:rPr>
  </w:style>
  <w:style w:type="character" w:customStyle="1" w:styleId="70">
    <w:name w:val="标题 7 字符"/>
    <w:basedOn w:val="a0"/>
    <w:link w:val="7"/>
    <w:qFormat/>
    <w:rPr>
      <w:rFonts w:ascii="Arial" w:eastAsia="Times New Roman" w:hAnsi="Arial"/>
      <w:lang w:val="en-GB" w:eastAsia="ja-JP"/>
    </w:rPr>
  </w:style>
  <w:style w:type="character" w:customStyle="1" w:styleId="80">
    <w:name w:val="标题 8 字符"/>
    <w:basedOn w:val="a0"/>
    <w:link w:val="8"/>
    <w:qFormat/>
    <w:rPr>
      <w:rFonts w:ascii="Arial" w:eastAsia="Times New Roman" w:hAnsi="Arial"/>
      <w:sz w:val="36"/>
      <w:lang w:val="en-GB" w:eastAsia="ja-JP"/>
    </w:rPr>
  </w:style>
  <w:style w:type="character" w:customStyle="1" w:styleId="90">
    <w:name w:val="标题 9 字符"/>
    <w:basedOn w:val="a0"/>
    <w:link w:val="9"/>
    <w:qFormat/>
    <w:rPr>
      <w:rFonts w:ascii="Arial" w:eastAsia="Times New Roman" w:hAnsi="Arial"/>
      <w:sz w:val="36"/>
      <w:lang w:val="en-GB" w:eastAsia="ja-JP"/>
    </w:rPr>
  </w:style>
  <w:style w:type="character" w:customStyle="1" w:styleId="30">
    <w:name w:val="标题 3 字符"/>
    <w:link w:val="3"/>
    <w:qFormat/>
    <w:rPr>
      <w:rFonts w:ascii="Arial" w:hAnsi="Arial"/>
      <w:kern w:val="2"/>
      <w:sz w:val="22"/>
      <w:szCs w:val="28"/>
    </w:rPr>
  </w:style>
  <w:style w:type="character" w:customStyle="1" w:styleId="50">
    <w:name w:val="标题 5 字符"/>
    <w:link w:val="5"/>
    <w:qFormat/>
    <w:rPr>
      <w:rFonts w:ascii="Arial" w:hAnsi="Arial"/>
      <w:kern w:val="2"/>
      <w:sz w:val="22"/>
      <w:szCs w:val="28"/>
    </w:rPr>
  </w:style>
  <w:style w:type="paragraph" w:customStyle="1" w:styleId="EQ">
    <w:name w:val="EQ"/>
    <w:basedOn w:val="a"/>
    <w:next w:val="a"/>
    <w:qFormat/>
    <w:pPr>
      <w:keepLines/>
      <w:tabs>
        <w:tab w:val="center" w:pos="4536"/>
        <w:tab w:val="right" w:pos="9072"/>
      </w:tabs>
      <w:overflowPunct w:val="0"/>
      <w:autoSpaceDE w:val="0"/>
      <w:autoSpaceDN w:val="0"/>
      <w:adjustRightInd w:val="0"/>
      <w:spacing w:beforeLines="0" w:afterLines="0" w:after="180" w:line="240" w:lineRule="auto"/>
      <w:jc w:val="left"/>
      <w:textAlignment w:val="baseline"/>
    </w:pPr>
    <w:rPr>
      <w:kern w:val="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sz w:val="32"/>
      <w:lang w:val="en-GB" w:eastAsia="ja-JP"/>
    </w:rPr>
  </w:style>
  <w:style w:type="paragraph" w:customStyle="1" w:styleId="TT">
    <w:name w:val="TT"/>
    <w:basedOn w:val="1"/>
    <w:next w:val="a"/>
    <w:qFormat/>
    <w:pPr>
      <w:numPr>
        <w:numId w:val="0"/>
      </w:numPr>
      <w:tabs>
        <w:tab w:val="clear" w:pos="-4820"/>
        <w:tab w:val="clear" w:pos="0"/>
      </w:tabs>
      <w:overflowPunct w:val="0"/>
      <w:autoSpaceDE w:val="0"/>
      <w:autoSpaceDN w:val="0"/>
      <w:adjustRightInd w:val="0"/>
      <w:spacing w:beforeLines="0" w:before="240" w:afterLines="0" w:after="180" w:line="240" w:lineRule="auto"/>
      <w:ind w:left="1134" w:hanging="1134"/>
      <w:jc w:val="left"/>
      <w:textAlignment w:val="baseline"/>
      <w:outlineLvl w:val="9"/>
    </w:pPr>
    <w:rPr>
      <w:rFonts w:eastAsia="Times New Roman"/>
      <w:kern w:val="0"/>
      <w:sz w:val="36"/>
      <w:lang w:val="en-GB" w:eastAsia="ja-JP"/>
    </w:rPr>
  </w:style>
  <w:style w:type="paragraph" w:customStyle="1" w:styleId="TAR">
    <w:name w:val="TAR"/>
    <w:basedOn w:val="TAL"/>
    <w:qFormat/>
    <w:pPr>
      <w:overflowPunct w:val="0"/>
      <w:autoSpaceDE w:val="0"/>
      <w:autoSpaceDN w:val="0"/>
      <w:adjustRightInd w:val="0"/>
      <w:spacing w:beforeLines="0" w:afterLines="0" w:line="240" w:lineRule="auto"/>
      <w:jc w:val="right"/>
      <w:textAlignment w:val="baseline"/>
    </w:pPr>
    <w:rPr>
      <w:kern w:val="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spacing w:beforeLines="0" w:afterLines="0" w:line="240" w:lineRule="auto"/>
      <w:jc w:val="center"/>
      <w:textAlignment w:val="baseline"/>
    </w:pPr>
    <w:rPr>
      <w:kern w:val="0"/>
      <w:lang w:val="en-GB" w:eastAsia="ja-JP"/>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qFormat/>
    <w:pPr>
      <w:keepLines/>
      <w:overflowPunct w:val="0"/>
      <w:autoSpaceDE w:val="0"/>
      <w:autoSpaceDN w:val="0"/>
      <w:adjustRightInd w:val="0"/>
      <w:spacing w:beforeLines="0" w:afterLines="0" w:after="180" w:line="240" w:lineRule="auto"/>
      <w:ind w:left="1702" w:hanging="1418"/>
      <w:jc w:val="left"/>
      <w:textAlignment w:val="baseline"/>
    </w:pPr>
    <w:rPr>
      <w:kern w:val="0"/>
      <w:lang w:val="en-GB" w:eastAsia="ja-JP"/>
    </w:rPr>
  </w:style>
  <w:style w:type="paragraph" w:customStyle="1" w:styleId="FP">
    <w:name w:val="FP"/>
    <w:basedOn w:val="a"/>
    <w:qFormat/>
    <w:pPr>
      <w:overflowPunct w:val="0"/>
      <w:autoSpaceDE w:val="0"/>
      <w:autoSpaceDN w:val="0"/>
      <w:adjustRightInd w:val="0"/>
      <w:spacing w:beforeLines="0" w:afterLines="0" w:after="0" w:line="240" w:lineRule="auto"/>
      <w:jc w:val="left"/>
      <w:textAlignment w:val="baseline"/>
    </w:pPr>
    <w:rPr>
      <w:kern w:val="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pPr>
      <w:overflowPunct w:val="0"/>
      <w:autoSpaceDE w:val="0"/>
      <w:autoSpaceDN w:val="0"/>
      <w:adjustRightInd w:val="0"/>
      <w:spacing w:beforeLines="0" w:afterLines="0" w:after="180" w:line="240" w:lineRule="auto"/>
      <w:jc w:val="left"/>
      <w:textAlignment w:val="baseline"/>
    </w:pPr>
    <w:rPr>
      <w:color w:val="FF0000"/>
      <w:kern w:val="0"/>
      <w:lang w:val="en-GB" w:eastAsia="ja-JP"/>
    </w:rPr>
  </w:style>
  <w:style w:type="character" w:customStyle="1" w:styleId="EditorsNoteChar">
    <w:name w:val="Editor's Note Char"/>
    <w:link w:val="EditorsNote"/>
    <w:qFormat/>
    <w:rPr>
      <w:rFonts w:eastAsia="Times New Roman"/>
      <w:color w:val="FF000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lang w:val="en-GB" w:eastAsia="ja-JP"/>
    </w:rPr>
  </w:style>
  <w:style w:type="paragraph" w:customStyle="1" w:styleId="TAN">
    <w:name w:val="TAN"/>
    <w:basedOn w:val="TAL"/>
    <w:qFormat/>
    <w:pPr>
      <w:overflowPunct w:val="0"/>
      <w:autoSpaceDE w:val="0"/>
      <w:autoSpaceDN w:val="0"/>
      <w:adjustRightInd w:val="0"/>
      <w:spacing w:beforeLines="0" w:afterLines="0" w:line="240" w:lineRule="auto"/>
      <w:ind w:left="851" w:hanging="851"/>
      <w:jc w:val="left"/>
      <w:textAlignment w:val="baseline"/>
    </w:pPr>
    <w:rPr>
      <w:kern w:val="0"/>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lang w:val="en-GB" w:eastAsia="ja-JP"/>
    </w:rPr>
  </w:style>
  <w:style w:type="character" w:customStyle="1" w:styleId="TFChar">
    <w:name w:val="TF Char"/>
    <w:link w:val="TF"/>
    <w:qFormat/>
    <w:rPr>
      <w:rFonts w:ascii="Arial" w:eastAsia="Times New Roman" w:hAnsi="Arial"/>
      <w:b/>
      <w:kern w:val="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lang w:val="en-GB" w:eastAsia="ja-JP"/>
    </w:rPr>
  </w:style>
  <w:style w:type="character" w:customStyle="1" w:styleId="af3">
    <w:name w:val="脚注文本 字符"/>
    <w:basedOn w:val="a0"/>
    <w:link w:val="af2"/>
    <w:qFormat/>
    <w:rPr>
      <w:rFonts w:eastAsia="Times New Roman"/>
      <w:sz w:val="16"/>
      <w:lang w:val="en-GB" w:eastAsia="ja-JP"/>
    </w:rPr>
  </w:style>
  <w:style w:type="paragraph" w:customStyle="1" w:styleId="B7">
    <w:name w:val="B7"/>
    <w:basedOn w:val="B6"/>
    <w:link w:val="B7Char"/>
    <w:qFormat/>
    <w:pPr>
      <w:spacing w:line="240" w:lineRule="auto"/>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26">
    <w:name w:val="修订2"/>
    <w:hidden/>
    <w:uiPriority w:val="99"/>
    <w:semiHidden/>
    <w:qFormat/>
    <w:pPr>
      <w:spacing w:after="0" w:line="240" w:lineRule="auto"/>
    </w:pPr>
    <w:rPr>
      <w:rFonts w:ascii="Times New Roman" w:eastAsia="Batang" w:hAnsi="Times New Roman" w:cs="Times New Roman"/>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rPr>
      <w:rFonts w:ascii="Times New Roman" w:hAnsi="Times New Roman" w:cs="Times New Roman"/>
      <w:lang w:val="en-GB" w:eastAsia="en-US"/>
    </w:rPr>
  </w:style>
  <w:style w:type="paragraph" w:customStyle="1" w:styleId="NW">
    <w:name w:val="NW"/>
    <w:basedOn w:val="NO"/>
    <w:qFormat/>
    <w:pPr>
      <w:overflowPunct w:val="0"/>
      <w:autoSpaceDE w:val="0"/>
      <w:autoSpaceDN w:val="0"/>
      <w:adjustRightInd w:val="0"/>
      <w:spacing w:beforeLines="0" w:afterLines="0" w:after="0" w:line="240" w:lineRule="auto"/>
      <w:jc w:val="left"/>
      <w:textAlignment w:val="baseline"/>
    </w:pPr>
    <w:rPr>
      <w:kern w:val="0"/>
      <w:lang w:val="en-GB" w:eastAsia="ja-JP"/>
    </w:rPr>
  </w:style>
  <w:style w:type="paragraph" w:customStyle="1" w:styleId="NF">
    <w:name w:val="NF"/>
    <w:basedOn w:val="NO"/>
    <w:qFormat/>
    <w:pPr>
      <w:keepNext/>
      <w:overflowPunct w:val="0"/>
      <w:autoSpaceDE w:val="0"/>
      <w:autoSpaceDN w:val="0"/>
      <w:adjustRightInd w:val="0"/>
      <w:spacing w:beforeLines="0" w:afterLines="0" w:after="0" w:line="240" w:lineRule="auto"/>
      <w:jc w:val="left"/>
      <w:textAlignment w:val="baseline"/>
    </w:pPr>
    <w:rPr>
      <w:rFonts w:ascii="Arial" w:hAnsi="Arial"/>
      <w:kern w:val="0"/>
      <w:sz w:val="18"/>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beforeLines="0" w:afterLines="0" w:after="180" w:line="240" w:lineRule="auto"/>
      <w:ind w:left="3119"/>
      <w:jc w:val="left"/>
      <w:textAlignment w:val="baseline"/>
    </w:pPr>
    <w:rPr>
      <w:kern w:val="0"/>
      <w:lang w:val="en-GB" w:eastAsia="ja-JP"/>
    </w:rPr>
  </w:style>
  <w:style w:type="character" w:customStyle="1" w:styleId="B10Char">
    <w:name w:val="B10 Char"/>
    <w:basedOn w:val="B5Char"/>
    <w:link w:val="B10"/>
    <w:qFormat/>
    <w:rPr>
      <w:rFonts w:ascii="Times New Roman" w:eastAsia="Times New Roman" w:hAnsi="Times New Roman" w:cs="Times New Roman" w:hint="default"/>
      <w:lang w:val="en-GB" w:eastAsia="ja-JP"/>
    </w:rPr>
  </w:style>
  <w:style w:type="character" w:customStyle="1" w:styleId="EXChar">
    <w:name w:val="EX Char"/>
    <w:link w:val="EX"/>
    <w:qFormat/>
    <w:locked/>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9">
    <w:name w:val="正文文本 字符"/>
    <w:basedOn w:val="a0"/>
    <w:link w:val="a8"/>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ab">
    <w:name w:val="纯文本 字符"/>
    <w:basedOn w:val="a0"/>
    <w:link w:val="aa"/>
    <w:uiPriority w:val="99"/>
    <w:qFormat/>
    <w:rPr>
      <w:rFonts w:ascii="Courier New" w:eastAsiaTheme="minorHAnsi" w:hAnsi="Courier New" w:cstheme="minorBidi"/>
      <w:sz w:val="22"/>
      <w:szCs w:val="22"/>
      <w:lang w:val="nb-NO" w:eastAsia="en-US"/>
    </w:rPr>
  </w:style>
  <w:style w:type="character" w:customStyle="1" w:styleId="aff">
    <w:name w:val="列表段落 字符"/>
    <w:link w:val="afe"/>
    <w:uiPriority w:val="34"/>
    <w:qFormat/>
    <w:rPr>
      <w:rFonts w:eastAsia="Times New Roman"/>
      <w:kern w:val="2"/>
      <w:sz w:val="24"/>
      <w:szCs w:val="24"/>
    </w:rPr>
  </w:style>
  <w:style w:type="character" w:customStyle="1" w:styleId="B3Car">
    <w:name w:val="B3 Car"/>
    <w:qFormat/>
    <w:rPr>
      <w:rFonts w:ascii="Times New Roman" w:hAnsi="Times New Roman"/>
      <w:lang w:val="en-GB" w:eastAsia="en-US"/>
    </w:rPr>
  </w:style>
  <w:style w:type="character" w:customStyle="1" w:styleId="34">
    <w:name w:val="正文文本 3 字符"/>
    <w:basedOn w:val="a0"/>
    <w:link w:val="33"/>
    <w:qFormat/>
    <w:rPr>
      <w:rFonts w:eastAsia="Times New Roman"/>
      <w:sz w:val="16"/>
      <w:szCs w:val="16"/>
      <w:lang w:val="en-GB" w:eastAsia="ja-JP"/>
    </w:rPr>
  </w:style>
  <w:style w:type="character" w:customStyle="1" w:styleId="24">
    <w:name w:val="列表项目符号 2 字符"/>
    <w:link w:val="23"/>
    <w:qFormat/>
    <w:rPr>
      <w:rFonts w:eastAsia="Times New Roman"/>
      <w:lang w:val="en-GB" w:eastAsia="ja-JP"/>
    </w:rPr>
  </w:style>
  <w:style w:type="character" w:customStyle="1" w:styleId="ui-provider">
    <w:name w:val="ui-provider"/>
    <w:basedOn w:val="a0"/>
    <w:qFormat/>
  </w:style>
  <w:style w:type="character" w:customStyle="1" w:styleId="TAHChar">
    <w:name w:val="TAH Char"/>
    <w:qFormat/>
    <w:rPr>
      <w:rFonts w:ascii="Arial" w:hAnsi="Arial"/>
      <w:b/>
      <w:sz w:val="18"/>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Lines="0" w:before="100" w:afterLines="0" w:after="100" w:line="254" w:lineRule="auto"/>
      <w:ind w:left="720" w:hanging="720"/>
      <w:jc w:val="left"/>
    </w:pPr>
    <w:rPr>
      <w:rFonts w:ascii="Monotype Sorts" w:eastAsia="Calibri" w:hAnsi="Monotype Sorts" w:cs="Monotype Sorts"/>
      <w:bCs/>
      <w:i/>
      <w:kern w:val="0"/>
      <w:sz w:val="22"/>
      <w:szCs w:val="22"/>
      <w:lang w:val="sv-SE" w:eastAsia="ko-KR"/>
    </w:rPr>
  </w:style>
  <w:style w:type="table" w:customStyle="1" w:styleId="27">
    <w:name w:val="网格型2"/>
    <w:basedOn w:val="a1"/>
    <w:qFormat/>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pPr>
      <w:spacing w:beforeLines="0" w:afterLines="0" w:after="0" w:line="240" w:lineRule="auto"/>
    </w:pPr>
    <w:rPr>
      <w:szCs w:val="24"/>
    </w:rPr>
  </w:style>
  <w:style w:type="table" w:customStyle="1" w:styleId="43">
    <w:name w:val="网格型4"/>
    <w:basedOn w:val="a1"/>
    <w:uiPriority w:val="39"/>
    <w:qFormat/>
    <w:pPr>
      <w:spacing w:after="0" w:line="240" w:lineRule="auto"/>
    </w:pPr>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pl0">
    <w:name w:val="pl"/>
    <w:basedOn w:val="a"/>
    <w:qFormat/>
    <w:pPr>
      <w:spacing w:beforeLines="0" w:before="100" w:beforeAutospacing="1" w:afterLines="0" w:after="100" w:afterAutospacing="1" w:line="240" w:lineRule="auto"/>
      <w:jc w:val="left"/>
    </w:pPr>
    <w:rPr>
      <w:kern w:val="0"/>
      <w:sz w:val="24"/>
      <w:szCs w:val="24"/>
      <w:lang w:eastAsia="en-GB"/>
    </w:rPr>
  </w:style>
  <w:style w:type="paragraph" w:customStyle="1" w:styleId="Editorsnote0">
    <w:name w:val="Editor´s note"/>
    <w:basedOn w:val="52"/>
    <w:next w:val="EditorsNote"/>
    <w:link w:val="EditorsnoteChar0"/>
    <w:qFormat/>
    <w:pPr>
      <w:overflowPunct w:val="0"/>
      <w:autoSpaceDE w:val="0"/>
      <w:autoSpaceDN w:val="0"/>
      <w:adjustRightInd w:val="0"/>
      <w:spacing w:beforeLines="0" w:afterLines="0" w:after="180" w:line="240" w:lineRule="auto"/>
      <w:jc w:val="left"/>
      <w:textAlignment w:val="baseline"/>
    </w:pPr>
    <w:rPr>
      <w:kern w:val="0"/>
      <w:lang w:val="en-GB" w:eastAsia="ja-JP"/>
    </w:rPr>
  </w:style>
  <w:style w:type="character" w:customStyle="1" w:styleId="EditorsnoteChar0">
    <w:name w:val="Editor´s note Char"/>
    <w:link w:val="Editorsnote0"/>
    <w:qFormat/>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B50733-35C0-4F16-94AF-334370DC0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17740</Words>
  <Characters>101121</Characters>
  <Application>Microsoft Office Word</Application>
  <DocSecurity>0</DocSecurity>
  <Lines>842</Lines>
  <Paragraphs>237</Paragraphs>
  <ScaleCrop>false</ScaleCrop>
  <Company>ZTE</Company>
  <LinksUpToDate>false</LinksUpToDate>
  <CharactersWithSpaces>118624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22</cp:revision>
  <dcterms:created xsi:type="dcterms:W3CDTF">2023-04-04T08:50:00Z</dcterms:created>
  <dcterms:modified xsi:type="dcterms:W3CDTF">2024-08-09T07:01:00Z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